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CEA0" w14:textId="5D1A0978" w:rsidR="001E2BF4" w:rsidRPr="00C30E64" w:rsidRDefault="001E2BF4" w:rsidP="0042706C">
      <w:pPr>
        <w:pageBreakBefore/>
        <w:jc w:val="center"/>
        <w:rPr>
          <w:rFonts w:asciiTheme="minorHAnsi" w:hAnsiTheme="minorHAnsi" w:cstheme="minorHAnsi"/>
          <w:b/>
          <w:sz w:val="32"/>
        </w:rPr>
      </w:pPr>
      <w:r w:rsidRPr="00C30E64">
        <w:rPr>
          <w:rFonts w:asciiTheme="minorHAnsi" w:hAnsiTheme="minorHAnsi" w:cstheme="minorHAnsi"/>
          <w:b/>
          <w:sz w:val="32"/>
        </w:rPr>
        <w:t>Zámer národného projektu</w:t>
      </w:r>
      <w:r w:rsidR="00415A4A" w:rsidRPr="00C30E64">
        <w:rPr>
          <w:rStyle w:val="Odkaznapoznmkupodiarou"/>
          <w:rFonts w:asciiTheme="minorHAnsi" w:hAnsiTheme="minorHAnsi" w:cstheme="minorHAnsi"/>
          <w:b/>
          <w:sz w:val="32"/>
        </w:rPr>
        <w:footnoteReference w:id="1"/>
      </w:r>
    </w:p>
    <w:p w14:paraId="5525B901" w14:textId="77777777" w:rsidR="001E2BF4" w:rsidRPr="00C30E64" w:rsidRDefault="001E2BF4" w:rsidP="001E2BF4">
      <w:pPr>
        <w:jc w:val="center"/>
        <w:rPr>
          <w:rFonts w:asciiTheme="minorHAnsi" w:hAnsiTheme="minorHAnsi" w:cstheme="minorHAnsi"/>
          <w:b/>
        </w:rPr>
      </w:pPr>
    </w:p>
    <w:p w14:paraId="013855E4" w14:textId="38AB49F5" w:rsidR="00C1179C" w:rsidRPr="00C30E64" w:rsidRDefault="00C1179C" w:rsidP="001F2BC8">
      <w:pPr>
        <w:jc w:val="both"/>
        <w:rPr>
          <w:rFonts w:asciiTheme="minorHAnsi" w:hAnsiTheme="minorHAnsi" w:cstheme="minorHAnsi"/>
          <w:b/>
          <w:sz w:val="22"/>
        </w:rPr>
      </w:pPr>
      <w:r w:rsidRPr="00C30E64">
        <w:rPr>
          <w:rFonts w:asciiTheme="minorHAnsi" w:hAnsiTheme="minorHAnsi" w:cstheme="minorHAnsi"/>
          <w:b/>
          <w:sz w:val="22"/>
        </w:rPr>
        <w:t>Názov národného projektu</w:t>
      </w:r>
      <w:r w:rsidR="001E2BF4" w:rsidRPr="00C30E64">
        <w:rPr>
          <w:rFonts w:asciiTheme="minorHAnsi" w:hAnsiTheme="minorHAnsi" w:cstheme="minorHAnsi"/>
          <w:b/>
          <w:sz w:val="22"/>
        </w:rPr>
        <w:t xml:space="preserve"> (</w:t>
      </w:r>
      <w:r w:rsidR="00927A6D" w:rsidRPr="00C30E64">
        <w:rPr>
          <w:rFonts w:asciiTheme="minorHAnsi" w:hAnsiTheme="minorHAnsi" w:cstheme="minorHAnsi"/>
          <w:b/>
          <w:sz w:val="22"/>
        </w:rPr>
        <w:t>ďalej aj „</w:t>
      </w:r>
      <w:r w:rsidR="001E2BF4" w:rsidRPr="00C30E64">
        <w:rPr>
          <w:rFonts w:asciiTheme="minorHAnsi" w:hAnsiTheme="minorHAnsi" w:cstheme="minorHAnsi"/>
          <w:b/>
          <w:sz w:val="22"/>
        </w:rPr>
        <w:t>NP</w:t>
      </w:r>
      <w:r w:rsidR="00927A6D" w:rsidRPr="00C30E64">
        <w:rPr>
          <w:rFonts w:asciiTheme="minorHAnsi" w:hAnsiTheme="minorHAnsi" w:cstheme="minorHAnsi"/>
          <w:b/>
          <w:sz w:val="22"/>
        </w:rPr>
        <w:t>“</w:t>
      </w:r>
      <w:r w:rsidR="001E2BF4" w:rsidRPr="00C30E64">
        <w:rPr>
          <w:rFonts w:asciiTheme="minorHAnsi" w:hAnsiTheme="minorHAnsi" w:cstheme="minorHAnsi"/>
          <w:b/>
          <w:sz w:val="22"/>
        </w:rPr>
        <w:t>)</w:t>
      </w:r>
      <w:r w:rsidRPr="00C30E64">
        <w:rPr>
          <w:rFonts w:asciiTheme="minorHAnsi" w:hAnsiTheme="minorHAnsi" w:cstheme="minorHAnsi"/>
          <w:b/>
          <w:sz w:val="22"/>
        </w:rPr>
        <w:t>:</w:t>
      </w:r>
      <w:r w:rsidR="00ED2B9F">
        <w:rPr>
          <w:rFonts w:asciiTheme="minorHAnsi" w:hAnsiTheme="minorHAnsi" w:cstheme="minorHAnsi"/>
          <w:b/>
          <w:sz w:val="22"/>
        </w:rPr>
        <w:t xml:space="preserve"> </w:t>
      </w:r>
      <w:r w:rsidR="00ED2B9F" w:rsidRPr="00ED2B9F">
        <w:rPr>
          <w:rFonts w:asciiTheme="minorHAnsi" w:hAnsiTheme="minorHAnsi" w:cstheme="minorHAnsi"/>
          <w:b/>
          <w:bCs/>
          <w:sz w:val="22"/>
        </w:rPr>
        <w:t>Monitorovanie a hodnotenie inkluzívnych politík zameraných na rómsku populáciu, predovšetkým marginalizované rómske komunity – II. fáza</w:t>
      </w:r>
    </w:p>
    <w:p w14:paraId="6943B1BD" w14:textId="77777777" w:rsidR="00C1179C" w:rsidRPr="00C30E64" w:rsidRDefault="00C1179C" w:rsidP="001F2BC8">
      <w:pPr>
        <w:jc w:val="both"/>
        <w:rPr>
          <w:rFonts w:asciiTheme="minorHAnsi" w:hAnsiTheme="minorHAnsi" w:cstheme="minorHAnsi"/>
          <w:sz w:val="22"/>
        </w:rPr>
      </w:pPr>
    </w:p>
    <w:p w14:paraId="65069C6A" w14:textId="5E8440FA" w:rsidR="00A7456A" w:rsidRPr="00C30E64" w:rsidRDefault="00204E6E" w:rsidP="001F2BC8">
      <w:pPr>
        <w:jc w:val="both"/>
        <w:rPr>
          <w:rFonts w:asciiTheme="minorHAnsi" w:hAnsiTheme="minorHAnsi" w:cstheme="minorHAnsi"/>
          <w:b/>
          <w:sz w:val="22"/>
        </w:rPr>
      </w:pPr>
      <w:r w:rsidRPr="00C30E64">
        <w:rPr>
          <w:rFonts w:asciiTheme="minorHAnsi" w:hAnsiTheme="minorHAnsi" w:cstheme="minorHAnsi"/>
          <w:b/>
          <w:sz w:val="22"/>
        </w:rPr>
        <w:t>Ž</w:t>
      </w:r>
      <w:r w:rsidR="004A7E0E" w:rsidRPr="00C30E64">
        <w:rPr>
          <w:rFonts w:asciiTheme="minorHAnsi" w:hAnsiTheme="minorHAnsi" w:cstheme="minorHAnsi"/>
          <w:b/>
          <w:sz w:val="22"/>
        </w:rPr>
        <w:t>iadateľ</w:t>
      </w:r>
      <w:r w:rsidR="00A7456A" w:rsidRPr="00C30E64">
        <w:rPr>
          <w:rStyle w:val="Odkaznapoznmkupodiarou"/>
          <w:rFonts w:asciiTheme="minorHAnsi" w:hAnsiTheme="minorHAnsi" w:cstheme="minorHAnsi"/>
          <w:sz w:val="22"/>
        </w:rPr>
        <w:footnoteReference w:id="2"/>
      </w:r>
      <w:r w:rsidR="00A7456A" w:rsidRPr="00C30E64">
        <w:rPr>
          <w:rFonts w:asciiTheme="minorHAnsi" w:hAnsiTheme="minorHAnsi" w:cstheme="minorHAnsi"/>
          <w:b/>
          <w:sz w:val="22"/>
        </w:rPr>
        <w:t>:</w:t>
      </w:r>
    </w:p>
    <w:tbl>
      <w:tblPr>
        <w:tblStyle w:val="Mriekatabuky"/>
        <w:tblW w:w="0" w:type="auto"/>
        <w:tblInd w:w="0" w:type="dxa"/>
        <w:tblLayout w:type="fixed"/>
        <w:tblLook w:val="04A0" w:firstRow="1" w:lastRow="0" w:firstColumn="1" w:lastColumn="0" w:noHBand="0" w:noVBand="1"/>
      </w:tblPr>
      <w:tblGrid>
        <w:gridCol w:w="3823"/>
        <w:gridCol w:w="5239"/>
      </w:tblGrid>
      <w:tr w:rsidR="00AF0692" w:rsidRPr="00C30E64" w14:paraId="02F95DD0" w14:textId="77777777" w:rsidTr="22543A8F">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9B9BFB3" w14:textId="77777777" w:rsidR="00AF0692" w:rsidRPr="00C30E64" w:rsidRDefault="00AF0692" w:rsidP="004E039A">
            <w:pPr>
              <w:rPr>
                <w:rFonts w:asciiTheme="minorHAnsi" w:hAnsiTheme="minorHAnsi" w:cstheme="minorHAnsi"/>
                <w:b/>
                <w:sz w:val="20"/>
                <w:lang w:eastAsia="en-US"/>
              </w:rPr>
            </w:pPr>
            <w:r w:rsidRPr="00C30E64">
              <w:rPr>
                <w:rFonts w:asciiTheme="minorHAnsi" w:hAnsiTheme="minorHAnsi" w:cstheme="minorHAnsi"/>
                <w:b/>
                <w:sz w:val="20"/>
                <w:lang w:eastAsia="en-US"/>
              </w:rPr>
              <w:t>Obchodné meno/názov</w:t>
            </w:r>
          </w:p>
        </w:tc>
        <w:tc>
          <w:tcPr>
            <w:tcW w:w="5239" w:type="dxa"/>
            <w:tcBorders>
              <w:top w:val="single" w:sz="4" w:space="0" w:color="auto"/>
              <w:left w:val="single" w:sz="4" w:space="0" w:color="auto"/>
              <w:bottom w:val="single" w:sz="4" w:space="0" w:color="auto"/>
              <w:right w:val="single" w:sz="4" w:space="0" w:color="auto"/>
            </w:tcBorders>
          </w:tcPr>
          <w:p w14:paraId="15FC168A" w14:textId="151670A7" w:rsidR="00AF0692" w:rsidRPr="00C30E64" w:rsidRDefault="00DD566F" w:rsidP="00D03918">
            <w:pPr>
              <w:jc w:val="both"/>
              <w:rPr>
                <w:rFonts w:asciiTheme="minorHAnsi" w:hAnsiTheme="minorHAnsi" w:cstheme="minorHAnsi"/>
                <w:sz w:val="20"/>
                <w:lang w:eastAsia="en-US"/>
              </w:rPr>
            </w:pPr>
            <w:r>
              <w:rPr>
                <w:rFonts w:asciiTheme="minorHAnsi" w:hAnsiTheme="minorHAnsi" w:cstheme="minorHAnsi"/>
                <w:sz w:val="20"/>
                <w:lang w:eastAsia="en-US"/>
              </w:rPr>
              <w:t>Úrad vlády SR – Úrad splnomocnenca vlády SR pre rómske komunity</w:t>
            </w:r>
          </w:p>
        </w:tc>
      </w:tr>
      <w:tr w:rsidR="00AF0692" w:rsidRPr="00C30E64" w14:paraId="062A8BCA" w14:textId="77777777" w:rsidTr="22543A8F">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390B873" w14:textId="77777777" w:rsidR="00AF0692" w:rsidRPr="00C30E64" w:rsidRDefault="00AF0692" w:rsidP="004E039A">
            <w:pPr>
              <w:rPr>
                <w:rFonts w:asciiTheme="minorHAnsi" w:hAnsiTheme="minorHAnsi" w:cstheme="minorHAnsi"/>
                <w:b/>
                <w:sz w:val="20"/>
                <w:lang w:eastAsia="en-US"/>
              </w:rPr>
            </w:pPr>
            <w:r w:rsidRPr="00C30E64">
              <w:rPr>
                <w:rFonts w:asciiTheme="minorHAnsi" w:hAnsiTheme="minorHAnsi" w:cstheme="minorHAnsi"/>
                <w:b/>
                <w:sz w:val="20"/>
                <w:lang w:eastAsia="en-US"/>
              </w:rPr>
              <w:t>Právna forma</w:t>
            </w:r>
          </w:p>
        </w:tc>
        <w:tc>
          <w:tcPr>
            <w:tcW w:w="5239" w:type="dxa"/>
            <w:tcBorders>
              <w:top w:val="single" w:sz="4" w:space="0" w:color="auto"/>
              <w:left w:val="single" w:sz="4" w:space="0" w:color="auto"/>
              <w:bottom w:val="single" w:sz="4" w:space="0" w:color="auto"/>
              <w:right w:val="single" w:sz="4" w:space="0" w:color="auto"/>
            </w:tcBorders>
          </w:tcPr>
          <w:p w14:paraId="0E2ED6BE" w14:textId="277796DD" w:rsidR="22543A8F" w:rsidRDefault="22543A8F" w:rsidP="00D03918">
            <w:pPr>
              <w:jc w:val="both"/>
            </w:pPr>
            <w:r w:rsidRPr="22543A8F">
              <w:rPr>
                <w:rFonts w:ascii="Calibri" w:eastAsia="Calibri" w:hAnsi="Calibri" w:cs="Calibri"/>
                <w:sz w:val="20"/>
                <w:szCs w:val="20"/>
              </w:rPr>
              <w:t>Rozpočtová organizácia</w:t>
            </w:r>
            <w:r w:rsidR="00C20D15">
              <w:rPr>
                <w:rFonts w:ascii="Calibri" w:eastAsia="Calibri" w:hAnsi="Calibri" w:cs="Calibri"/>
                <w:sz w:val="20"/>
                <w:szCs w:val="20"/>
              </w:rPr>
              <w:t xml:space="preserve"> </w:t>
            </w:r>
            <w:r w:rsidR="00C20D15" w:rsidRPr="00DE2E5A">
              <w:rPr>
                <w:rFonts w:ascii="Calibri" w:hAnsi="Calibri" w:cs="Calibri"/>
                <w:sz w:val="20"/>
                <w:szCs w:val="20"/>
              </w:rPr>
              <w:t>(ostatný ústredný orgán štátnej správy)</w:t>
            </w:r>
          </w:p>
        </w:tc>
      </w:tr>
      <w:tr w:rsidR="00AF0692" w:rsidRPr="00C30E64" w14:paraId="7A7A4905" w14:textId="77777777" w:rsidTr="22543A8F">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9416880" w14:textId="77777777" w:rsidR="00AF0692" w:rsidRPr="00C30E64" w:rsidRDefault="00AF0692" w:rsidP="004E039A">
            <w:pPr>
              <w:rPr>
                <w:rFonts w:asciiTheme="minorHAnsi" w:hAnsiTheme="minorHAnsi" w:cstheme="minorHAnsi"/>
                <w:b/>
                <w:sz w:val="20"/>
                <w:lang w:eastAsia="en-US"/>
              </w:rPr>
            </w:pPr>
            <w:r w:rsidRPr="00C30E64">
              <w:rPr>
                <w:rFonts w:asciiTheme="minorHAnsi" w:hAnsiTheme="minorHAnsi" w:cstheme="minorHAnsi"/>
                <w:b/>
                <w:sz w:val="20"/>
                <w:lang w:eastAsia="en-US"/>
              </w:rPr>
              <w:t>Sídlo</w:t>
            </w:r>
          </w:p>
        </w:tc>
        <w:tc>
          <w:tcPr>
            <w:tcW w:w="5239" w:type="dxa"/>
            <w:tcBorders>
              <w:top w:val="single" w:sz="4" w:space="0" w:color="auto"/>
              <w:left w:val="single" w:sz="4" w:space="0" w:color="auto"/>
              <w:bottom w:val="single" w:sz="4" w:space="0" w:color="auto"/>
              <w:right w:val="single" w:sz="4" w:space="0" w:color="auto"/>
            </w:tcBorders>
          </w:tcPr>
          <w:p w14:paraId="64CBF9DE" w14:textId="5F4DC9DC" w:rsidR="22543A8F" w:rsidRDefault="22543A8F" w:rsidP="00D03918">
            <w:pPr>
              <w:jc w:val="both"/>
            </w:pPr>
            <w:r w:rsidRPr="22543A8F">
              <w:rPr>
                <w:rFonts w:ascii="Calibri" w:eastAsia="Calibri" w:hAnsi="Calibri" w:cs="Calibri"/>
                <w:sz w:val="20"/>
                <w:szCs w:val="20"/>
              </w:rPr>
              <w:t>Námestie slobody 2899/1, 813 70 Bratislava - mestská časť Staré Mesto</w:t>
            </w:r>
          </w:p>
        </w:tc>
      </w:tr>
      <w:tr w:rsidR="00AF0692" w:rsidRPr="00C30E64" w14:paraId="7CA4C7B9" w14:textId="77777777" w:rsidTr="22543A8F">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503955" w14:textId="77777777" w:rsidR="00AF0692" w:rsidRPr="00C30E64" w:rsidRDefault="00AF0692" w:rsidP="004E039A">
            <w:pPr>
              <w:rPr>
                <w:rFonts w:asciiTheme="minorHAnsi" w:hAnsiTheme="minorHAnsi" w:cstheme="minorHAnsi"/>
                <w:b/>
                <w:sz w:val="20"/>
                <w:lang w:eastAsia="en-US"/>
              </w:rPr>
            </w:pPr>
            <w:r w:rsidRPr="00C30E64">
              <w:rPr>
                <w:rFonts w:asciiTheme="minorHAnsi" w:hAnsiTheme="minorHAnsi" w:cstheme="minorHAnsi"/>
                <w:b/>
                <w:sz w:val="20"/>
                <w:lang w:eastAsia="en-US"/>
              </w:rPr>
              <w:t>IČO</w:t>
            </w:r>
          </w:p>
        </w:tc>
        <w:tc>
          <w:tcPr>
            <w:tcW w:w="5239" w:type="dxa"/>
            <w:tcBorders>
              <w:top w:val="single" w:sz="4" w:space="0" w:color="auto"/>
              <w:left w:val="single" w:sz="4" w:space="0" w:color="auto"/>
              <w:bottom w:val="single" w:sz="4" w:space="0" w:color="auto"/>
              <w:right w:val="single" w:sz="4" w:space="0" w:color="auto"/>
            </w:tcBorders>
          </w:tcPr>
          <w:p w14:paraId="2149BEF2" w14:textId="74B16E4D" w:rsidR="22543A8F" w:rsidRDefault="22543A8F" w:rsidP="22543A8F">
            <w:r w:rsidRPr="22543A8F">
              <w:rPr>
                <w:rFonts w:ascii="Calibri" w:eastAsia="Calibri" w:hAnsi="Calibri" w:cs="Calibri"/>
                <w:sz w:val="20"/>
                <w:szCs w:val="20"/>
              </w:rPr>
              <w:t>00151513</w:t>
            </w:r>
          </w:p>
        </w:tc>
      </w:tr>
    </w:tbl>
    <w:p w14:paraId="4727B8BE" w14:textId="77777777" w:rsidR="00A82256" w:rsidRPr="00C30E64" w:rsidRDefault="00A82256" w:rsidP="001F2BC8">
      <w:pPr>
        <w:jc w:val="both"/>
        <w:rPr>
          <w:rFonts w:asciiTheme="minorHAnsi" w:hAnsiTheme="minorHAnsi" w:cstheme="minorHAnsi"/>
          <w:b/>
          <w:sz w:val="22"/>
        </w:rPr>
      </w:pPr>
    </w:p>
    <w:p w14:paraId="266DABF1" w14:textId="28A5317C" w:rsidR="000C0E25" w:rsidRPr="00C30E64" w:rsidRDefault="371E60E5" w:rsidP="7CB546DA">
      <w:pPr>
        <w:jc w:val="both"/>
        <w:rPr>
          <w:rFonts w:asciiTheme="minorHAnsi" w:hAnsiTheme="minorHAnsi" w:cstheme="minorBidi"/>
          <w:b/>
          <w:bCs/>
          <w:sz w:val="22"/>
          <w:szCs w:val="22"/>
        </w:rPr>
      </w:pPr>
      <w:r w:rsidRPr="7CB546DA">
        <w:rPr>
          <w:rFonts w:asciiTheme="minorHAnsi" w:hAnsiTheme="minorHAnsi" w:cstheme="minorBidi"/>
          <w:b/>
          <w:bCs/>
          <w:sz w:val="22"/>
          <w:szCs w:val="22"/>
        </w:rPr>
        <w:t xml:space="preserve">Poskytovateľ: </w:t>
      </w:r>
      <w:sdt>
        <w:sdtPr>
          <w:rPr>
            <w:rFonts w:asciiTheme="minorHAnsi" w:hAnsiTheme="minorHAnsi" w:cstheme="minorBidi"/>
            <w:b/>
            <w:bCs/>
            <w:sz w:val="22"/>
            <w:szCs w:val="22"/>
          </w:rPr>
          <w:id w:val="1051270296"/>
          <w:placeholder>
            <w:docPart w:val="7FE8DB97694E4102874736516C0C447F"/>
          </w:placeholder>
          <w:comboBox>
            <w:listItem w:value="Vyberte položku."/>
            <w:listItem w:displayText="Ministerstvo investícií, regionálneho rozvoja a informatizácie SR" w:value="Ministerstvo investícií, regionálneho rozvoja a informatizácie SR"/>
            <w:listItem w:displayText="Ministerstvo dopravy SR" w:value="Ministerstvo dopravy SR"/>
            <w:listItem w:displayText="Ministerstvo životného prostredia SR" w:value="Ministerstvo životného prostredia SR"/>
            <w:listItem w:displayText="Ministerstvo hospodárstva SR" w:value="Ministerstvo hospodárstva SR"/>
            <w:listItem w:displayText="Slovenská inovačná a energetická agentúra" w:value="Slovenská inovačná a energetická agentúra"/>
            <w:listItem w:displayText="Ministerstvo vnútra SR" w:value="Ministerstvo vnútra SR"/>
            <w:listItem w:displayText="Ministerstvo zdravotníctva SR" w:value="Ministerstvo zdravotníctva SR"/>
            <w:listItem w:displayText="Úrad vlády SR" w:value="Úrad vlády SR"/>
            <w:listItem w:displayText="Ministerstvo školstva, vedy výskumu a športu SR" w:value="Ministerstvo školstva, vedy výskumu a športu SR"/>
            <w:listItem w:displayText="Ministerstvo práce, sociálnych vecí a rodiny SR" w:value="Ministerstvo práce, sociálnych vecí a rodiny SR"/>
          </w:comboBox>
        </w:sdtPr>
        <w:sdtContent>
          <w:r w:rsidR="7542005A" w:rsidRPr="7CB546DA">
            <w:rPr>
              <w:rFonts w:asciiTheme="minorHAnsi" w:hAnsiTheme="minorHAnsi" w:cstheme="minorBidi"/>
              <w:b/>
              <w:bCs/>
              <w:sz w:val="22"/>
              <w:szCs w:val="22"/>
            </w:rPr>
            <w:t>Úrad vlády SR</w:t>
          </w:r>
        </w:sdtContent>
      </w:sdt>
    </w:p>
    <w:p w14:paraId="11D23E5E" w14:textId="77777777" w:rsidR="005A618D" w:rsidRPr="00C30E64" w:rsidRDefault="005A618D" w:rsidP="001F2BC8">
      <w:pPr>
        <w:pStyle w:val="Odsekzoznamu"/>
        <w:ind w:left="284"/>
        <w:jc w:val="both"/>
        <w:rPr>
          <w:rFonts w:asciiTheme="minorHAnsi" w:hAnsiTheme="minorHAnsi" w:cstheme="minorHAnsi"/>
          <w:sz w:val="22"/>
        </w:rPr>
      </w:pPr>
    </w:p>
    <w:p w14:paraId="49AF62F5" w14:textId="77777777" w:rsidR="005A618D" w:rsidRPr="00C30E64" w:rsidRDefault="005A618D" w:rsidP="00D201E8">
      <w:pPr>
        <w:jc w:val="both"/>
        <w:rPr>
          <w:rFonts w:asciiTheme="minorHAnsi" w:hAnsiTheme="minorHAnsi" w:cstheme="minorHAnsi"/>
          <w:b/>
          <w:sz w:val="22"/>
          <w:lang w:eastAsia="en-US"/>
        </w:rPr>
      </w:pPr>
      <w:r w:rsidRPr="00C30E64">
        <w:rPr>
          <w:rFonts w:asciiTheme="minorHAnsi" w:hAnsiTheme="minorHAnsi" w:cstheme="minorHAnsi"/>
          <w:b/>
          <w:sz w:val="22"/>
          <w:lang w:eastAsia="en-US"/>
        </w:rPr>
        <w:t>Partner, ktorý sa bude zúčastňovať na implementácii aktivít NP (ak je to relevantné)</w:t>
      </w:r>
    </w:p>
    <w:tbl>
      <w:tblPr>
        <w:tblStyle w:val="Mriekatabuky"/>
        <w:tblW w:w="0" w:type="auto"/>
        <w:tblInd w:w="0" w:type="dxa"/>
        <w:tblLayout w:type="fixed"/>
        <w:tblLook w:val="04A0" w:firstRow="1" w:lastRow="0" w:firstColumn="1" w:lastColumn="0" w:noHBand="0" w:noVBand="1"/>
      </w:tblPr>
      <w:tblGrid>
        <w:gridCol w:w="3823"/>
        <w:gridCol w:w="5239"/>
      </w:tblGrid>
      <w:tr w:rsidR="00C20D15" w:rsidRPr="00C30E64" w14:paraId="2E497000"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E28C931" w14:textId="7777777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Obchodné meno/názov</w:t>
            </w:r>
          </w:p>
        </w:tc>
        <w:tc>
          <w:tcPr>
            <w:tcW w:w="5239" w:type="dxa"/>
            <w:tcBorders>
              <w:top w:val="single" w:sz="4" w:space="0" w:color="auto"/>
              <w:left w:val="single" w:sz="4" w:space="0" w:color="auto"/>
              <w:bottom w:val="single" w:sz="4" w:space="0" w:color="auto"/>
              <w:right w:val="single" w:sz="4" w:space="0" w:color="auto"/>
            </w:tcBorders>
          </w:tcPr>
          <w:p w14:paraId="1DBB1CB8" w14:textId="637D8167"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r w:rsidR="00C20D15" w:rsidRPr="00C30E64" w14:paraId="4A44D0EA"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5A6978" w14:textId="7777777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Právna forma</w:t>
            </w:r>
          </w:p>
        </w:tc>
        <w:tc>
          <w:tcPr>
            <w:tcW w:w="5239" w:type="dxa"/>
            <w:tcBorders>
              <w:top w:val="single" w:sz="4" w:space="0" w:color="auto"/>
              <w:left w:val="single" w:sz="4" w:space="0" w:color="auto"/>
              <w:bottom w:val="single" w:sz="4" w:space="0" w:color="auto"/>
              <w:right w:val="single" w:sz="4" w:space="0" w:color="auto"/>
            </w:tcBorders>
          </w:tcPr>
          <w:p w14:paraId="718D06A5" w14:textId="60DA4A12"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r w:rsidR="00C20D15" w:rsidRPr="00C30E64" w14:paraId="213EF75C"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0F8D47" w14:textId="7777777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Sídlo</w:t>
            </w:r>
          </w:p>
        </w:tc>
        <w:tc>
          <w:tcPr>
            <w:tcW w:w="5239" w:type="dxa"/>
            <w:tcBorders>
              <w:top w:val="single" w:sz="4" w:space="0" w:color="auto"/>
              <w:left w:val="single" w:sz="4" w:space="0" w:color="auto"/>
              <w:bottom w:val="single" w:sz="4" w:space="0" w:color="auto"/>
              <w:right w:val="single" w:sz="4" w:space="0" w:color="auto"/>
            </w:tcBorders>
          </w:tcPr>
          <w:p w14:paraId="68ABC8B0" w14:textId="315885D5"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r w:rsidR="00C20D15" w:rsidRPr="00C30E64" w14:paraId="3DAA56E2"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7A43BB9" w14:textId="7777777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IČO</w:t>
            </w:r>
          </w:p>
        </w:tc>
        <w:tc>
          <w:tcPr>
            <w:tcW w:w="5239" w:type="dxa"/>
            <w:tcBorders>
              <w:top w:val="single" w:sz="4" w:space="0" w:color="auto"/>
              <w:left w:val="single" w:sz="4" w:space="0" w:color="auto"/>
              <w:bottom w:val="single" w:sz="4" w:space="0" w:color="auto"/>
              <w:right w:val="single" w:sz="4" w:space="0" w:color="auto"/>
            </w:tcBorders>
          </w:tcPr>
          <w:p w14:paraId="4293DDA2" w14:textId="2C13086F"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r w:rsidR="00C20D15" w:rsidRPr="00C30E64" w14:paraId="30979E0A"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8741D6E" w14:textId="3D7E2FB8"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Zdôvodnenie potreby partnera NP</w:t>
            </w:r>
            <w:r w:rsidRPr="009409ED">
              <w:rPr>
                <w:rStyle w:val="Odkaznapoznmkupodiarou"/>
                <w:rFonts w:asciiTheme="minorHAnsi" w:hAnsiTheme="minorHAnsi" w:cstheme="minorHAnsi"/>
                <w:b/>
                <w:sz w:val="20"/>
                <w:lang w:eastAsia="en-US"/>
              </w:rPr>
              <w:footnoteReference w:id="3"/>
            </w:r>
          </w:p>
        </w:tc>
        <w:tc>
          <w:tcPr>
            <w:tcW w:w="5239" w:type="dxa"/>
            <w:tcBorders>
              <w:top w:val="single" w:sz="4" w:space="0" w:color="auto"/>
              <w:left w:val="single" w:sz="4" w:space="0" w:color="auto"/>
              <w:bottom w:val="single" w:sz="4" w:space="0" w:color="auto"/>
              <w:right w:val="single" w:sz="4" w:space="0" w:color="auto"/>
            </w:tcBorders>
          </w:tcPr>
          <w:p w14:paraId="4999E94A" w14:textId="71374BCF"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r w:rsidR="00C20D15" w:rsidRPr="00C30E64" w14:paraId="37AD76B9"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396BD86" w14:textId="7777777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Kritériá pre výber partnera</w:t>
            </w:r>
            <w:r w:rsidRPr="00C30E64">
              <w:rPr>
                <w:rStyle w:val="Odkaznapoznmkupodiarou"/>
                <w:rFonts w:asciiTheme="minorHAnsi" w:hAnsiTheme="minorHAnsi" w:cstheme="minorHAnsi"/>
                <w:b/>
                <w:sz w:val="20"/>
                <w:lang w:eastAsia="en-US"/>
              </w:rPr>
              <w:footnoteReference w:id="4"/>
            </w:r>
          </w:p>
        </w:tc>
        <w:tc>
          <w:tcPr>
            <w:tcW w:w="5239" w:type="dxa"/>
            <w:tcBorders>
              <w:top w:val="single" w:sz="4" w:space="0" w:color="auto"/>
              <w:left w:val="single" w:sz="4" w:space="0" w:color="auto"/>
              <w:bottom w:val="single" w:sz="4" w:space="0" w:color="auto"/>
              <w:right w:val="single" w:sz="4" w:space="0" w:color="auto"/>
            </w:tcBorders>
          </w:tcPr>
          <w:p w14:paraId="08F199FF" w14:textId="71643AF5"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r w:rsidR="00C20D15" w:rsidRPr="00C30E64" w14:paraId="26DF870C"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4B05BB2" w14:textId="0CB1F56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 xml:space="preserve">Má partner jedinečné postavenie na implementáciu týchto aktivít? </w:t>
            </w:r>
          </w:p>
          <w:p w14:paraId="4CBA6FE3" w14:textId="77777777" w:rsidR="00C20D15" w:rsidRPr="00C30E64" w:rsidRDefault="00C20D15" w:rsidP="00C20D15">
            <w:pPr>
              <w:rPr>
                <w:rFonts w:asciiTheme="minorHAnsi" w:hAnsiTheme="minorHAnsi" w:cstheme="minorHAnsi"/>
                <w:b/>
                <w:sz w:val="20"/>
                <w:lang w:eastAsia="en-US"/>
              </w:rPr>
            </w:pPr>
            <w:r w:rsidRPr="00C30E64">
              <w:rPr>
                <w:rFonts w:asciiTheme="minorHAnsi" w:hAnsiTheme="minorHAnsi" w:cstheme="minorHAnsi"/>
                <w:b/>
                <w:sz w:val="20"/>
                <w:lang w:eastAsia="en-US"/>
              </w:rPr>
              <w:t>Ak áno, na akom základe?</w:t>
            </w:r>
          </w:p>
        </w:tc>
        <w:tc>
          <w:tcPr>
            <w:tcW w:w="5239" w:type="dxa"/>
            <w:tcBorders>
              <w:top w:val="single" w:sz="4" w:space="0" w:color="auto"/>
              <w:left w:val="single" w:sz="4" w:space="0" w:color="auto"/>
              <w:bottom w:val="single" w:sz="4" w:space="0" w:color="auto"/>
              <w:right w:val="single" w:sz="4" w:space="0" w:color="auto"/>
            </w:tcBorders>
          </w:tcPr>
          <w:p w14:paraId="27634875" w14:textId="2D36C576" w:rsidR="00C20D15" w:rsidRPr="00C30E64" w:rsidRDefault="00C20D15" w:rsidP="00C20D15">
            <w:pPr>
              <w:rPr>
                <w:rFonts w:asciiTheme="minorHAnsi" w:hAnsiTheme="minorHAnsi" w:cstheme="minorHAnsi"/>
                <w:sz w:val="20"/>
                <w:lang w:eastAsia="en-US"/>
              </w:rPr>
            </w:pPr>
            <w:r w:rsidRPr="0077784C">
              <w:rPr>
                <w:rFonts w:asciiTheme="minorHAnsi" w:hAnsiTheme="minorHAnsi" w:cstheme="minorBidi"/>
                <w:sz w:val="20"/>
                <w:szCs w:val="20"/>
                <w:lang w:eastAsia="en-US"/>
              </w:rPr>
              <w:t>n/a</w:t>
            </w:r>
          </w:p>
        </w:tc>
      </w:tr>
    </w:tbl>
    <w:p w14:paraId="0D0EE994" w14:textId="7E222F20" w:rsidR="005A618D" w:rsidRPr="00C30E64" w:rsidRDefault="005A618D" w:rsidP="001F2BC8">
      <w:pPr>
        <w:jc w:val="both"/>
        <w:rPr>
          <w:rFonts w:asciiTheme="minorHAnsi" w:hAnsiTheme="minorHAnsi" w:cstheme="minorHAnsi"/>
          <w:sz w:val="22"/>
          <w:szCs w:val="22"/>
        </w:rPr>
      </w:pPr>
      <w:r w:rsidRPr="00C30E64">
        <w:rPr>
          <w:rFonts w:asciiTheme="minorHAnsi" w:hAnsiTheme="minorHAnsi" w:cstheme="minorHAnsi"/>
          <w:i/>
          <w:sz w:val="22"/>
          <w:szCs w:val="22"/>
        </w:rPr>
        <w:t>V prípade viacerých partnerov, doplňte údaje za každého partnera.</w:t>
      </w:r>
    </w:p>
    <w:p w14:paraId="703174B9" w14:textId="77777777" w:rsidR="005A618D" w:rsidRPr="00C30E64" w:rsidRDefault="005A618D" w:rsidP="001F2BC8">
      <w:pPr>
        <w:jc w:val="both"/>
        <w:rPr>
          <w:rFonts w:asciiTheme="minorHAnsi" w:hAnsiTheme="minorHAnsi" w:cstheme="minorHAnsi"/>
          <w:b/>
          <w:sz w:val="22"/>
          <w:szCs w:val="22"/>
        </w:rPr>
      </w:pPr>
    </w:p>
    <w:p w14:paraId="616DB3FA" w14:textId="5C01B5A2" w:rsidR="000C0E25" w:rsidRPr="00C30E64" w:rsidRDefault="000C0E25" w:rsidP="001F2BC8">
      <w:pPr>
        <w:jc w:val="both"/>
        <w:rPr>
          <w:rFonts w:asciiTheme="minorHAnsi" w:hAnsiTheme="minorHAnsi" w:cstheme="minorHAnsi"/>
          <w:b/>
          <w:sz w:val="22"/>
          <w:szCs w:val="22"/>
        </w:rPr>
      </w:pPr>
      <w:r w:rsidRPr="00C30E64">
        <w:rPr>
          <w:rFonts w:asciiTheme="minorHAnsi" w:hAnsiTheme="minorHAnsi" w:cstheme="minorHAnsi"/>
          <w:b/>
          <w:sz w:val="22"/>
          <w:szCs w:val="22"/>
        </w:rPr>
        <w:t>Sumárne informácie</w:t>
      </w:r>
      <w:r w:rsidR="00C92F10" w:rsidRPr="00C30E64">
        <w:rPr>
          <w:rFonts w:asciiTheme="minorHAnsi" w:hAnsiTheme="minorHAnsi" w:cstheme="minorHAnsi"/>
          <w:b/>
          <w:sz w:val="22"/>
          <w:szCs w:val="22"/>
        </w:rPr>
        <w:t xml:space="preserve"> o</w:t>
      </w:r>
      <w:r w:rsidR="005B480B" w:rsidRPr="00C30E64">
        <w:rPr>
          <w:rFonts w:asciiTheme="minorHAnsi" w:hAnsiTheme="minorHAnsi" w:cstheme="minorHAnsi"/>
          <w:b/>
          <w:sz w:val="22"/>
          <w:szCs w:val="22"/>
        </w:rPr>
        <w:t> </w:t>
      </w:r>
      <w:r w:rsidR="006D5B96" w:rsidRPr="00C30E64">
        <w:rPr>
          <w:rFonts w:asciiTheme="minorHAnsi" w:hAnsiTheme="minorHAnsi" w:cstheme="minorHAnsi"/>
          <w:b/>
          <w:sz w:val="22"/>
          <w:szCs w:val="22"/>
        </w:rPr>
        <w:t>NP</w:t>
      </w:r>
    </w:p>
    <w:tbl>
      <w:tblPr>
        <w:tblStyle w:val="Mriekatabuky"/>
        <w:tblW w:w="0" w:type="auto"/>
        <w:tblInd w:w="0" w:type="dxa"/>
        <w:tblLayout w:type="fixed"/>
        <w:tblLook w:val="04A0" w:firstRow="1" w:lastRow="0" w:firstColumn="1" w:lastColumn="0" w:noHBand="0" w:noVBand="1"/>
      </w:tblPr>
      <w:tblGrid>
        <w:gridCol w:w="3823"/>
        <w:gridCol w:w="5239"/>
      </w:tblGrid>
      <w:tr w:rsidR="000C0E25" w:rsidRPr="00C30E64" w14:paraId="78ED36C6" w14:textId="77777777" w:rsidTr="0D1A470B">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A2E42D" w14:textId="280CEDDA" w:rsidR="000C0E25" w:rsidRPr="00C30E64" w:rsidRDefault="000C0E25" w:rsidP="00770EF6">
            <w:pPr>
              <w:rPr>
                <w:rFonts w:asciiTheme="minorHAnsi" w:hAnsiTheme="minorHAnsi" w:cstheme="minorHAnsi"/>
                <w:b/>
                <w:sz w:val="20"/>
                <w:lang w:eastAsia="en-US"/>
              </w:rPr>
            </w:pPr>
            <w:r w:rsidRPr="00C30E64">
              <w:rPr>
                <w:rFonts w:asciiTheme="minorHAnsi" w:hAnsiTheme="minorHAnsi" w:cstheme="minorHAnsi"/>
                <w:b/>
                <w:sz w:val="20"/>
                <w:lang w:eastAsia="en-US"/>
              </w:rPr>
              <w:t>Celkové oprávnené výdavky NP</w:t>
            </w:r>
            <w:r w:rsidR="00927A6D" w:rsidRPr="00C30E64">
              <w:rPr>
                <w:rFonts w:asciiTheme="minorHAnsi" w:hAnsiTheme="minorHAnsi" w:cstheme="minorHAnsi"/>
                <w:b/>
                <w:sz w:val="20"/>
                <w:lang w:eastAsia="en-US"/>
              </w:rPr>
              <w:t xml:space="preserve"> (v EUR)</w:t>
            </w:r>
          </w:p>
        </w:tc>
        <w:tc>
          <w:tcPr>
            <w:tcW w:w="5239" w:type="dxa"/>
            <w:tcBorders>
              <w:top w:val="single" w:sz="4" w:space="0" w:color="auto"/>
              <w:left w:val="single" w:sz="4" w:space="0" w:color="auto"/>
              <w:bottom w:val="single" w:sz="4" w:space="0" w:color="auto"/>
              <w:right w:val="single" w:sz="4" w:space="0" w:color="auto"/>
            </w:tcBorders>
          </w:tcPr>
          <w:p w14:paraId="23185E7A" w14:textId="37196153" w:rsidR="000C0E25" w:rsidRPr="00C30E64" w:rsidRDefault="0D7772E2" w:rsidP="0D1A470B">
            <w:pPr>
              <w:rPr>
                <w:rFonts w:asciiTheme="minorHAnsi" w:hAnsiTheme="minorHAnsi" w:cstheme="minorBidi"/>
                <w:sz w:val="20"/>
                <w:szCs w:val="20"/>
                <w:lang w:eastAsia="en-US"/>
              </w:rPr>
            </w:pPr>
            <w:del w:id="0" w:author="Autor">
              <w:r w:rsidRPr="0D1A470B" w:rsidDel="3003294B">
                <w:rPr>
                  <w:rFonts w:asciiTheme="minorHAnsi" w:hAnsiTheme="minorHAnsi" w:cstheme="minorBidi"/>
                  <w:sz w:val="20"/>
                  <w:szCs w:val="20"/>
                  <w:lang w:eastAsia="en-US"/>
                </w:rPr>
                <w:delText xml:space="preserve"> </w:delText>
              </w:r>
              <w:r w:rsidRPr="0D1A470B" w:rsidDel="6F48F334">
                <w:rPr>
                  <w:rFonts w:asciiTheme="minorHAnsi" w:hAnsiTheme="minorHAnsi" w:cstheme="minorBidi"/>
                  <w:sz w:val="20"/>
                  <w:szCs w:val="20"/>
                  <w:lang w:eastAsia="en-US"/>
                </w:rPr>
                <w:delText>5 700 001,19</w:delText>
              </w:r>
            </w:del>
            <w:ins w:id="1" w:author="Autor">
              <w:r w:rsidR="56CD5A9D" w:rsidRPr="0D1A470B">
                <w:rPr>
                  <w:rFonts w:asciiTheme="minorHAnsi" w:hAnsiTheme="minorHAnsi" w:cstheme="minorBidi"/>
                  <w:sz w:val="20"/>
                  <w:szCs w:val="20"/>
                  <w:lang w:eastAsia="en-US"/>
                </w:rPr>
                <w:t>5 680 737,98</w:t>
              </w:r>
            </w:ins>
          </w:p>
        </w:tc>
      </w:tr>
      <w:tr w:rsidR="000C0E25" w:rsidRPr="00C30E64" w14:paraId="7BD7BD19" w14:textId="77777777" w:rsidTr="0D1A470B">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F5B3C92" w14:textId="48A1DE78" w:rsidR="000C0E25" w:rsidRPr="00C30E64" w:rsidRDefault="000C0E25" w:rsidP="00E56F05">
            <w:pPr>
              <w:rPr>
                <w:rFonts w:asciiTheme="minorHAnsi" w:hAnsiTheme="minorHAnsi" w:cstheme="minorHAnsi"/>
                <w:b/>
                <w:sz w:val="20"/>
                <w:lang w:eastAsia="en-US"/>
              </w:rPr>
            </w:pPr>
            <w:r w:rsidRPr="00C30E64">
              <w:rPr>
                <w:rFonts w:asciiTheme="minorHAnsi" w:hAnsiTheme="minorHAnsi" w:cstheme="minorHAnsi"/>
                <w:b/>
                <w:sz w:val="20"/>
                <w:lang w:eastAsia="en-US"/>
              </w:rPr>
              <w:t>Miesto realizácie projektu (na</w:t>
            </w:r>
            <w:r w:rsidR="00C92F10" w:rsidRPr="00C30E64">
              <w:rPr>
                <w:rFonts w:asciiTheme="minorHAnsi" w:hAnsiTheme="minorHAnsi" w:cstheme="minorHAnsi"/>
                <w:b/>
                <w:sz w:val="20"/>
                <w:lang w:eastAsia="en-US"/>
              </w:rPr>
              <w:t> </w:t>
            </w:r>
            <w:r w:rsidRPr="00C30E64">
              <w:rPr>
                <w:rFonts w:asciiTheme="minorHAnsi" w:hAnsiTheme="minorHAnsi" w:cstheme="minorHAnsi"/>
                <w:b/>
                <w:sz w:val="20"/>
                <w:lang w:eastAsia="en-US"/>
              </w:rPr>
              <w:t xml:space="preserve">úrovni kraja, resp. </w:t>
            </w:r>
            <w:r w:rsidR="00ED711C" w:rsidRPr="00C30E64">
              <w:rPr>
                <w:rFonts w:asciiTheme="minorHAnsi" w:hAnsiTheme="minorHAnsi" w:cstheme="minorHAnsi"/>
                <w:b/>
                <w:sz w:val="20"/>
                <w:lang w:eastAsia="en-US"/>
              </w:rPr>
              <w:t>celé územie Slovenskej republiky</w:t>
            </w:r>
            <w:r w:rsidRPr="00C30E64">
              <w:rPr>
                <w:rFonts w:asciiTheme="minorHAnsi" w:hAnsiTheme="minorHAnsi" w:cstheme="minorHAnsi"/>
                <w:b/>
                <w:sz w:val="20"/>
                <w:lang w:eastAsia="en-US"/>
              </w:rPr>
              <w:t>)</w:t>
            </w:r>
          </w:p>
        </w:tc>
        <w:tc>
          <w:tcPr>
            <w:tcW w:w="5239" w:type="dxa"/>
            <w:tcBorders>
              <w:top w:val="single" w:sz="4" w:space="0" w:color="auto"/>
              <w:left w:val="single" w:sz="4" w:space="0" w:color="auto"/>
              <w:bottom w:val="single" w:sz="4" w:space="0" w:color="auto"/>
              <w:right w:val="single" w:sz="4" w:space="0" w:color="auto"/>
            </w:tcBorders>
          </w:tcPr>
          <w:p w14:paraId="2A2F8395" w14:textId="665804B9" w:rsidR="000C0E25" w:rsidRPr="00C30E64" w:rsidRDefault="008728E0" w:rsidP="00F119D3">
            <w:pPr>
              <w:rPr>
                <w:rFonts w:asciiTheme="minorHAnsi" w:hAnsiTheme="minorHAnsi" w:cstheme="minorHAnsi"/>
                <w:sz w:val="20"/>
                <w:lang w:eastAsia="en-US"/>
              </w:rPr>
            </w:pPr>
            <w:r>
              <w:rPr>
                <w:rFonts w:asciiTheme="minorHAnsi" w:hAnsiTheme="minorHAnsi" w:cstheme="minorHAnsi"/>
                <w:sz w:val="20"/>
                <w:lang w:eastAsia="en-US"/>
              </w:rPr>
              <w:t>Celá SR</w:t>
            </w:r>
          </w:p>
        </w:tc>
      </w:tr>
      <w:tr w:rsidR="000C0E25" w:rsidRPr="00C30E64" w14:paraId="13E7AB7D" w14:textId="77777777" w:rsidTr="0D1A470B">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D09F951" w14:textId="36CFC3B1" w:rsidR="000C0E25" w:rsidRPr="00C30E64" w:rsidRDefault="000C0E25" w:rsidP="001F2BC8">
            <w:pPr>
              <w:rPr>
                <w:rFonts w:asciiTheme="minorHAnsi" w:hAnsiTheme="minorHAnsi" w:cstheme="minorHAnsi"/>
                <w:b/>
                <w:sz w:val="20"/>
                <w:lang w:eastAsia="en-US"/>
              </w:rPr>
            </w:pPr>
            <w:r w:rsidRPr="00C30E64">
              <w:rPr>
                <w:rFonts w:asciiTheme="minorHAnsi" w:hAnsiTheme="minorHAnsi" w:cstheme="minorHAnsi"/>
                <w:b/>
                <w:sz w:val="20"/>
                <w:lang w:eastAsia="en-US"/>
              </w:rPr>
              <w:t>Identifikácia hlavných cieľových skupín (ak</w:t>
            </w:r>
            <w:r w:rsidR="00D201E8" w:rsidRPr="00C30E64">
              <w:rPr>
                <w:rFonts w:asciiTheme="minorHAnsi" w:hAnsiTheme="minorHAnsi" w:cstheme="minorHAnsi"/>
                <w:b/>
                <w:sz w:val="20"/>
                <w:lang w:eastAsia="en-US"/>
              </w:rPr>
              <w:t> </w:t>
            </w:r>
            <w:r w:rsidRPr="00C30E64">
              <w:rPr>
                <w:rFonts w:asciiTheme="minorHAnsi" w:hAnsiTheme="minorHAnsi" w:cstheme="minorHAnsi"/>
                <w:b/>
                <w:sz w:val="20"/>
                <w:lang w:eastAsia="en-US"/>
              </w:rPr>
              <w:t>relevantné)</w:t>
            </w:r>
          </w:p>
        </w:tc>
        <w:tc>
          <w:tcPr>
            <w:tcW w:w="5239" w:type="dxa"/>
            <w:tcBorders>
              <w:top w:val="single" w:sz="4" w:space="0" w:color="auto"/>
              <w:left w:val="single" w:sz="4" w:space="0" w:color="auto"/>
              <w:bottom w:val="single" w:sz="4" w:space="0" w:color="auto"/>
              <w:right w:val="single" w:sz="4" w:space="0" w:color="auto"/>
            </w:tcBorders>
          </w:tcPr>
          <w:p w14:paraId="54248462" w14:textId="77777777" w:rsidR="000C0E25" w:rsidRDefault="008728E0" w:rsidP="00D03918">
            <w:pPr>
              <w:jc w:val="both"/>
              <w:rPr>
                <w:rFonts w:asciiTheme="minorHAnsi" w:hAnsiTheme="minorHAnsi" w:cstheme="minorHAnsi"/>
                <w:sz w:val="20"/>
                <w:lang w:eastAsia="en-US"/>
              </w:rPr>
            </w:pPr>
            <w:r>
              <w:rPr>
                <w:rFonts w:asciiTheme="minorHAnsi" w:hAnsiTheme="minorHAnsi" w:cstheme="minorHAnsi"/>
                <w:sz w:val="20"/>
                <w:lang w:eastAsia="en-US"/>
              </w:rPr>
              <w:t>Orgány štátnej a verejnej správy</w:t>
            </w:r>
          </w:p>
          <w:p w14:paraId="7C59C42F" w14:textId="77777777" w:rsidR="008728E0" w:rsidRDefault="008728E0" w:rsidP="00D03918">
            <w:pPr>
              <w:jc w:val="both"/>
              <w:rPr>
                <w:rFonts w:asciiTheme="minorHAnsi" w:hAnsiTheme="minorHAnsi" w:cstheme="minorHAnsi"/>
                <w:sz w:val="20"/>
                <w:lang w:eastAsia="en-US"/>
              </w:rPr>
            </w:pPr>
            <w:r>
              <w:rPr>
                <w:rFonts w:asciiTheme="minorHAnsi" w:hAnsiTheme="minorHAnsi" w:cstheme="minorHAnsi"/>
                <w:sz w:val="20"/>
                <w:lang w:eastAsia="en-US"/>
              </w:rPr>
              <w:t>Obce s prítomnosťou MRK</w:t>
            </w:r>
          </w:p>
          <w:p w14:paraId="22AE4DB4" w14:textId="59C4EC15" w:rsidR="008728E0" w:rsidRPr="00C30E64" w:rsidRDefault="008728E0" w:rsidP="00D03918">
            <w:pPr>
              <w:jc w:val="both"/>
              <w:rPr>
                <w:rFonts w:asciiTheme="minorHAnsi" w:hAnsiTheme="minorHAnsi" w:cstheme="minorHAnsi"/>
                <w:sz w:val="20"/>
                <w:lang w:eastAsia="en-US"/>
              </w:rPr>
            </w:pPr>
            <w:r>
              <w:rPr>
                <w:rFonts w:asciiTheme="minorHAnsi" w:hAnsiTheme="minorHAnsi" w:cstheme="minorHAnsi"/>
                <w:sz w:val="20"/>
                <w:lang w:eastAsia="en-US"/>
              </w:rPr>
              <w:t xml:space="preserve">Verejnosť </w:t>
            </w:r>
          </w:p>
        </w:tc>
      </w:tr>
      <w:tr w:rsidR="00990DFD" w:rsidRPr="00C30E64" w14:paraId="25A16307" w14:textId="77777777" w:rsidTr="0D1A470B">
        <w:tc>
          <w:tcPr>
            <w:tcW w:w="3823" w:type="dxa"/>
            <w:shd w:val="clear" w:color="auto" w:fill="FFE599" w:themeFill="accent4" w:themeFillTint="66"/>
          </w:tcPr>
          <w:p w14:paraId="47C1CFC6" w14:textId="3558FF5F" w:rsidR="00990DFD" w:rsidRPr="00C30E64" w:rsidRDefault="00990DFD" w:rsidP="00770EF6">
            <w:pPr>
              <w:rPr>
                <w:rFonts w:asciiTheme="minorHAnsi" w:hAnsiTheme="minorHAnsi" w:cstheme="minorHAnsi"/>
                <w:b/>
                <w:sz w:val="20"/>
                <w:lang w:eastAsia="en-US"/>
              </w:rPr>
            </w:pPr>
            <w:r w:rsidRPr="00C30E64">
              <w:rPr>
                <w:rFonts w:asciiTheme="minorHAnsi" w:hAnsiTheme="minorHAnsi" w:cstheme="minorHAnsi"/>
                <w:b/>
                <w:sz w:val="20"/>
                <w:lang w:eastAsia="en-US"/>
              </w:rPr>
              <w:t>Projekt so špecifickým určením pre marginalizované rómske komunity</w:t>
            </w:r>
            <w:r w:rsidRPr="00C30E64">
              <w:rPr>
                <w:rStyle w:val="Odkaznapoznmkupodiarou"/>
                <w:rFonts w:asciiTheme="minorHAnsi" w:hAnsiTheme="minorHAnsi" w:cstheme="minorHAnsi"/>
                <w:b/>
                <w:sz w:val="20"/>
                <w:lang w:eastAsia="en-US"/>
              </w:rPr>
              <w:footnoteReference w:id="5"/>
            </w:r>
          </w:p>
        </w:tc>
        <w:sdt>
          <w:sdtPr>
            <w:rPr>
              <w:rStyle w:val="tl5"/>
              <w:rFonts w:asciiTheme="minorHAnsi" w:hAnsiTheme="minorHAnsi" w:cstheme="minorBidi"/>
            </w:rPr>
            <w:id w:val="708383973"/>
            <w:placeholder>
              <w:docPart w:val="AAFACEBCDC804735A006FAB93238EB31"/>
            </w:placeholder>
            <w:comboBox>
              <w:listItem w:value="Vyberte položku."/>
              <w:listItem w:displayText="áno" w:value="áno"/>
              <w:listItem w:displayText="nie" w:value="nie"/>
              <w:listItem w:displayText="čiastočne" w:value="čiastočne"/>
            </w:comboBox>
          </w:sdtPr>
          <w:sdtEndPr>
            <w:rPr>
              <w:rStyle w:val="Predvolenpsmoodseku"/>
              <w:sz w:val="24"/>
              <w:lang w:eastAsia="en-US"/>
            </w:rPr>
          </w:sdtEndPr>
          <w:sdtContent>
            <w:tc>
              <w:tcPr>
                <w:tcW w:w="5239" w:type="dxa"/>
              </w:tcPr>
              <w:p w14:paraId="714CAD4D" w14:textId="01C1B964" w:rsidR="00990DFD" w:rsidRPr="00C30E64" w:rsidRDefault="00DD566F" w:rsidP="00F119D3">
                <w:pPr>
                  <w:rPr>
                    <w:rFonts w:asciiTheme="minorHAnsi" w:hAnsiTheme="minorHAnsi" w:cstheme="minorHAnsi"/>
                    <w:sz w:val="20"/>
                    <w:lang w:eastAsia="en-US"/>
                  </w:rPr>
                </w:pPr>
                <w:r>
                  <w:rPr>
                    <w:rStyle w:val="tl5"/>
                    <w:rFonts w:asciiTheme="minorHAnsi" w:hAnsiTheme="minorHAnsi" w:cstheme="minorHAnsi"/>
                  </w:rPr>
                  <w:t>áno</w:t>
                </w:r>
              </w:p>
            </w:tc>
          </w:sdtContent>
        </w:sdt>
      </w:tr>
    </w:tbl>
    <w:p w14:paraId="379884EC" w14:textId="77777777" w:rsidR="0068000C" w:rsidRDefault="0068000C" w:rsidP="002B2436">
      <w:pPr>
        <w:jc w:val="both"/>
        <w:rPr>
          <w:rFonts w:asciiTheme="minorHAnsi" w:eastAsia="Calibri" w:hAnsiTheme="minorHAnsi" w:cstheme="minorHAnsi"/>
          <w:b/>
          <w:bCs/>
          <w:iCs/>
          <w:sz w:val="22"/>
        </w:rPr>
      </w:pPr>
    </w:p>
    <w:p w14:paraId="4271D0A3" w14:textId="17F7572E" w:rsidR="0068000C" w:rsidRDefault="0068000C" w:rsidP="002B2436">
      <w:pPr>
        <w:jc w:val="both"/>
        <w:rPr>
          <w:rFonts w:asciiTheme="minorHAnsi" w:eastAsia="Calibri" w:hAnsiTheme="minorHAnsi" w:cstheme="minorHAnsi"/>
          <w:b/>
          <w:bCs/>
          <w:iCs/>
          <w:sz w:val="22"/>
        </w:rPr>
      </w:pPr>
    </w:p>
    <w:p w14:paraId="06D84A91" w14:textId="77777777" w:rsidR="00063E7B" w:rsidRDefault="00063E7B" w:rsidP="002B2436">
      <w:pPr>
        <w:jc w:val="both"/>
        <w:rPr>
          <w:rFonts w:asciiTheme="minorHAnsi" w:eastAsia="Calibri" w:hAnsiTheme="minorHAnsi" w:cstheme="minorHAnsi"/>
          <w:b/>
          <w:bCs/>
          <w:iCs/>
          <w:sz w:val="22"/>
        </w:rPr>
      </w:pPr>
    </w:p>
    <w:p w14:paraId="6BB8E2DC" w14:textId="31D7E4D0" w:rsidR="00A7456A" w:rsidRPr="00C30E64" w:rsidRDefault="000C0E25" w:rsidP="002B2436">
      <w:pPr>
        <w:jc w:val="both"/>
        <w:rPr>
          <w:rFonts w:asciiTheme="minorHAnsi" w:hAnsiTheme="minorHAnsi" w:cstheme="minorHAnsi"/>
          <w:b/>
          <w:sz w:val="22"/>
        </w:rPr>
      </w:pPr>
      <w:r w:rsidRPr="00C30E64">
        <w:rPr>
          <w:rFonts w:asciiTheme="minorHAnsi" w:eastAsia="Calibri" w:hAnsiTheme="minorHAnsi" w:cstheme="minorHAnsi"/>
          <w:b/>
          <w:bCs/>
          <w:iCs/>
          <w:sz w:val="22"/>
        </w:rPr>
        <w:t>Začlenenie</w:t>
      </w:r>
      <w:r w:rsidR="00A7456A" w:rsidRPr="00C30E64">
        <w:rPr>
          <w:rFonts w:asciiTheme="minorHAnsi" w:eastAsia="Calibri" w:hAnsiTheme="minorHAnsi" w:cstheme="minorHAnsi"/>
          <w:b/>
          <w:bCs/>
          <w:iCs/>
          <w:sz w:val="22"/>
        </w:rPr>
        <w:t xml:space="preserve"> národného projektu</w:t>
      </w:r>
      <w:r w:rsidR="005B480B" w:rsidRPr="00C30E64">
        <w:rPr>
          <w:rFonts w:asciiTheme="minorHAnsi" w:eastAsia="Calibri" w:hAnsiTheme="minorHAnsi" w:cstheme="minorHAnsi"/>
          <w:b/>
          <w:bCs/>
          <w:iCs/>
          <w:sz w:val="22"/>
        </w:rPr>
        <w:t xml:space="preserve"> v štruktúre Programu Slovensko</w:t>
      </w:r>
      <w:r w:rsidR="00927A6D" w:rsidRPr="00C30E64">
        <w:rPr>
          <w:rStyle w:val="Odkaznapoznmkupodiarou"/>
          <w:rFonts w:asciiTheme="minorHAnsi" w:eastAsia="Calibri" w:hAnsiTheme="minorHAnsi" w:cstheme="minorHAnsi"/>
          <w:b/>
          <w:bCs/>
          <w:iCs/>
          <w:sz w:val="22"/>
        </w:rPr>
        <w:footnoteReference w:id="6"/>
      </w:r>
    </w:p>
    <w:tbl>
      <w:tblPr>
        <w:tblStyle w:val="Mriekatabuky"/>
        <w:tblW w:w="0" w:type="auto"/>
        <w:tblInd w:w="0" w:type="dxa"/>
        <w:tblLayout w:type="fixed"/>
        <w:tblLook w:val="04A0" w:firstRow="1" w:lastRow="0" w:firstColumn="1" w:lastColumn="0" w:noHBand="0" w:noVBand="1"/>
      </w:tblPr>
      <w:tblGrid>
        <w:gridCol w:w="3823"/>
        <w:gridCol w:w="5239"/>
      </w:tblGrid>
      <w:tr w:rsidR="00927A6D" w:rsidRPr="00C30E64" w14:paraId="287505C1"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tcPr>
          <w:p w14:paraId="3B4E0408" w14:textId="67A00543" w:rsidR="00927A6D" w:rsidRPr="00C30E64" w:rsidRDefault="00927A6D" w:rsidP="00F119D3">
            <w:pPr>
              <w:rPr>
                <w:rFonts w:asciiTheme="minorHAnsi" w:hAnsiTheme="minorHAnsi" w:cstheme="minorHAnsi"/>
                <w:b/>
                <w:sz w:val="20"/>
                <w:lang w:eastAsia="en-US"/>
              </w:rPr>
            </w:pPr>
            <w:r w:rsidRPr="00C30E64">
              <w:rPr>
                <w:rFonts w:asciiTheme="minorHAnsi" w:hAnsiTheme="minorHAnsi" w:cstheme="minorHAnsi"/>
                <w:b/>
                <w:sz w:val="20"/>
                <w:lang w:eastAsia="en-US"/>
              </w:rPr>
              <w:t>Cieľ politiky súdržnosti</w:t>
            </w:r>
            <w:r w:rsidRPr="00C30E64">
              <w:rPr>
                <w:rStyle w:val="Odkaznapoznmkupodiarou"/>
                <w:rFonts w:asciiTheme="minorHAnsi" w:hAnsiTheme="minorHAnsi" w:cstheme="minorHAnsi"/>
                <w:b/>
                <w:sz w:val="20"/>
                <w:lang w:eastAsia="en-US"/>
              </w:rPr>
              <w:footnoteReference w:id="7"/>
            </w:r>
          </w:p>
        </w:tc>
        <w:sdt>
          <w:sdtPr>
            <w:rPr>
              <w:rFonts w:asciiTheme="minorHAnsi" w:hAnsiTheme="minorHAnsi" w:cstheme="minorHAnsi"/>
              <w:sz w:val="20"/>
              <w:lang w:eastAsia="en-US"/>
            </w:rPr>
            <w:id w:val="538020793"/>
            <w:placeholder>
              <w:docPart w:val="BA5BFED87C184FC49962A4A698C813DE"/>
            </w:placeholde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3AFD74C2" w14:textId="3A445B3C" w:rsidR="00927A6D" w:rsidRPr="00C30E64" w:rsidRDefault="00DD566F" w:rsidP="00D03918">
                <w:pPr>
                  <w:jc w:val="both"/>
                  <w:rPr>
                    <w:rFonts w:asciiTheme="minorHAnsi" w:hAnsiTheme="minorHAnsi" w:cstheme="minorHAnsi"/>
                    <w:sz w:val="20"/>
                    <w:lang w:eastAsia="en-US"/>
                  </w:rPr>
                </w:pPr>
                <w:r>
                  <w:rPr>
                    <w:rFonts w:asciiTheme="minorHAnsi" w:hAnsiTheme="minorHAnsi" w:cstheme="minorHAnsi"/>
                    <w:sz w:val="20"/>
                    <w:lang w:eastAsia="en-US"/>
                  </w:rPr>
                  <w:t xml:space="preserve">4 Sociálnejšia a </w:t>
                </w:r>
                <w:proofErr w:type="spellStart"/>
                <w:r>
                  <w:rPr>
                    <w:rFonts w:asciiTheme="minorHAnsi" w:hAnsiTheme="minorHAnsi" w:cstheme="minorHAnsi"/>
                    <w:sz w:val="20"/>
                    <w:lang w:eastAsia="en-US"/>
                  </w:rPr>
                  <w:t>inkluzívnejšia</w:t>
                </w:r>
                <w:proofErr w:type="spellEnd"/>
                <w:r>
                  <w:rPr>
                    <w:rFonts w:asciiTheme="minorHAnsi" w:hAnsiTheme="minorHAnsi" w:cstheme="minorHAnsi"/>
                    <w:sz w:val="20"/>
                    <w:lang w:eastAsia="en-US"/>
                  </w:rPr>
                  <w:t xml:space="preserve"> Európa implementujúca Európsky pilier sociálnych práv</w:t>
                </w:r>
              </w:p>
            </w:tc>
          </w:sdtContent>
        </w:sdt>
      </w:tr>
      <w:tr w:rsidR="00927A6D" w:rsidRPr="00C30E64" w14:paraId="1E757720"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613A967B"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902020471"/>
            <w:placeholder>
              <w:docPart w:val="FC4D2E1AF9FB4B49939240F495BF46E2"/>
            </w:placeholder>
            <w:showingPlcHd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1FABD775" w14:textId="7B262E5A" w:rsidR="00927A6D" w:rsidRPr="00C30E64" w:rsidRDefault="00927A6D" w:rsidP="00D03918">
                <w:pPr>
                  <w:jc w:val="both"/>
                  <w:rPr>
                    <w:rFonts w:asciiTheme="minorHAnsi" w:hAnsiTheme="minorHAnsi" w:cstheme="minorHAnsi"/>
                    <w:sz w:val="20"/>
                    <w:lang w:eastAsia="en-US"/>
                  </w:rPr>
                </w:pPr>
                <w:r w:rsidRPr="00C30E64">
                  <w:rPr>
                    <w:rStyle w:val="Zstupntext"/>
                    <w:rFonts w:asciiTheme="minorHAnsi" w:hAnsiTheme="minorHAnsi" w:cstheme="minorHAnsi"/>
                    <w:sz w:val="20"/>
                  </w:rPr>
                  <w:t>Vyberte položku.</w:t>
                </w:r>
              </w:p>
            </w:tc>
          </w:sdtContent>
        </w:sdt>
      </w:tr>
      <w:tr w:rsidR="00927A6D" w:rsidRPr="00C30E64" w14:paraId="162F6D7E"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1B67D561"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1063989043"/>
            <w:placeholder>
              <w:docPart w:val="289BCFED2885461686E902145F9F2745"/>
            </w:placeholder>
            <w:showingPlcHd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79719A0A" w14:textId="000096E9" w:rsidR="00927A6D" w:rsidRPr="00C30E64" w:rsidRDefault="00927A6D" w:rsidP="00D03918">
                <w:pPr>
                  <w:jc w:val="both"/>
                  <w:rPr>
                    <w:rFonts w:asciiTheme="minorHAnsi" w:hAnsiTheme="minorHAnsi" w:cstheme="minorHAnsi"/>
                    <w:sz w:val="20"/>
                    <w:lang w:eastAsia="en-US"/>
                  </w:rPr>
                </w:pPr>
                <w:r w:rsidRPr="00C30E64">
                  <w:rPr>
                    <w:rStyle w:val="Zstupntext"/>
                    <w:rFonts w:asciiTheme="minorHAnsi" w:hAnsiTheme="minorHAnsi" w:cstheme="minorHAnsi"/>
                    <w:sz w:val="20"/>
                  </w:rPr>
                  <w:t>Vyberte položku.</w:t>
                </w:r>
              </w:p>
            </w:tc>
          </w:sdtContent>
        </w:sdt>
      </w:tr>
      <w:tr w:rsidR="00927A6D" w:rsidRPr="00C30E64" w14:paraId="7259B774"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hideMark/>
          </w:tcPr>
          <w:p w14:paraId="717316A2" w14:textId="77777777" w:rsidR="00927A6D" w:rsidRPr="00C30E64" w:rsidRDefault="00927A6D" w:rsidP="00F119D3">
            <w:pPr>
              <w:rPr>
                <w:rFonts w:asciiTheme="minorHAnsi" w:hAnsiTheme="minorHAnsi" w:cstheme="minorHAnsi"/>
                <w:b/>
                <w:sz w:val="20"/>
                <w:lang w:eastAsia="en-US"/>
              </w:rPr>
            </w:pPr>
            <w:r w:rsidRPr="00C30E64">
              <w:rPr>
                <w:rFonts w:asciiTheme="minorHAnsi" w:hAnsiTheme="minorHAnsi" w:cstheme="minorHAnsi"/>
                <w:b/>
                <w:sz w:val="20"/>
                <w:lang w:eastAsia="en-US"/>
              </w:rPr>
              <w:t xml:space="preserve">Priorita </w:t>
            </w:r>
          </w:p>
        </w:tc>
        <w:sdt>
          <w:sdtPr>
            <w:rPr>
              <w:rStyle w:val="Zstupntext"/>
              <w:rFonts w:asciiTheme="minorHAnsi" w:hAnsiTheme="minorHAnsi" w:cstheme="minorHAnsi"/>
            </w:rPr>
            <w:id w:val="780154486"/>
            <w:placeholder>
              <w:docPart w:val="5A762E3AFD954C088AABBD75E5A1B872"/>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Zstupntext"/>
              <w:sz w:val="20"/>
            </w:rPr>
          </w:sdtEndPr>
          <w:sdtContent>
            <w:tc>
              <w:tcPr>
                <w:tcW w:w="5239" w:type="dxa"/>
                <w:tcBorders>
                  <w:top w:val="single" w:sz="4" w:space="0" w:color="auto"/>
                  <w:left w:val="single" w:sz="4" w:space="0" w:color="auto"/>
                  <w:bottom w:val="single" w:sz="4" w:space="0" w:color="auto"/>
                  <w:right w:val="single" w:sz="4" w:space="0" w:color="auto"/>
                </w:tcBorders>
              </w:tcPr>
              <w:p w14:paraId="67383518" w14:textId="4D3D3CDA" w:rsidR="00927A6D" w:rsidRPr="009409ED" w:rsidRDefault="00DD566F" w:rsidP="00D03918">
                <w:pPr>
                  <w:jc w:val="both"/>
                  <w:rPr>
                    <w:rStyle w:val="Zstupntext"/>
                    <w:rFonts w:asciiTheme="minorHAnsi" w:hAnsiTheme="minorHAnsi" w:cstheme="minorHAnsi"/>
                  </w:rPr>
                </w:pPr>
                <w:r>
                  <w:rPr>
                    <w:rStyle w:val="Zstupntext"/>
                    <w:rFonts w:asciiTheme="minorHAnsi" w:hAnsiTheme="minorHAnsi" w:cstheme="minorHAnsi"/>
                  </w:rPr>
                  <w:t>4P6 Aktívne začlenenie rómskych komunít</w:t>
                </w:r>
              </w:p>
            </w:tc>
          </w:sdtContent>
        </w:sdt>
      </w:tr>
      <w:tr w:rsidR="00927A6D" w:rsidRPr="00C30E64" w14:paraId="0BA759B2"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5B103AF2" w14:textId="77777777" w:rsidR="00927A6D" w:rsidRPr="00C30E64" w:rsidRDefault="00927A6D" w:rsidP="00F119D3">
            <w:pPr>
              <w:rPr>
                <w:rFonts w:asciiTheme="minorHAnsi" w:hAnsiTheme="minorHAnsi" w:cstheme="minorHAnsi"/>
                <w:b/>
                <w:sz w:val="20"/>
                <w:lang w:eastAsia="en-US"/>
              </w:rPr>
            </w:pPr>
          </w:p>
        </w:tc>
        <w:sdt>
          <w:sdtPr>
            <w:rPr>
              <w:rStyle w:val="Zstupntext"/>
              <w:rFonts w:asciiTheme="minorHAnsi" w:hAnsiTheme="minorHAnsi" w:cstheme="minorHAnsi"/>
            </w:rPr>
            <w:id w:val="139397093"/>
            <w:placeholder>
              <w:docPart w:val="185313E2F50B4DB3A5E1F1C305CD1167"/>
            </w:placeholder>
            <w:showingPlcHd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Zstupntext"/>
              <w:sz w:val="20"/>
            </w:rPr>
          </w:sdtEndPr>
          <w:sdtContent>
            <w:tc>
              <w:tcPr>
                <w:tcW w:w="5239" w:type="dxa"/>
                <w:tcBorders>
                  <w:top w:val="single" w:sz="4" w:space="0" w:color="auto"/>
                  <w:left w:val="single" w:sz="4" w:space="0" w:color="auto"/>
                  <w:bottom w:val="single" w:sz="4" w:space="0" w:color="auto"/>
                  <w:right w:val="single" w:sz="4" w:space="0" w:color="auto"/>
                </w:tcBorders>
              </w:tcPr>
              <w:p w14:paraId="18B24FAD" w14:textId="10E6DFE6" w:rsidR="00927A6D" w:rsidRPr="009409ED" w:rsidRDefault="00D4232E" w:rsidP="00D03918">
                <w:pPr>
                  <w:jc w:val="both"/>
                  <w:rPr>
                    <w:rStyle w:val="Zstupntext"/>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734A5574"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2E28BDD5" w14:textId="77777777" w:rsidR="00927A6D" w:rsidRPr="00C30E64" w:rsidRDefault="00927A6D" w:rsidP="00F119D3">
            <w:pPr>
              <w:rPr>
                <w:rFonts w:asciiTheme="minorHAnsi" w:hAnsiTheme="minorHAnsi" w:cstheme="minorHAnsi"/>
                <w:b/>
                <w:sz w:val="20"/>
                <w:lang w:eastAsia="en-US"/>
              </w:rPr>
            </w:pPr>
          </w:p>
        </w:tc>
        <w:sdt>
          <w:sdtPr>
            <w:rPr>
              <w:rStyle w:val="tl2"/>
              <w:rFonts w:cstheme="minorHAnsi"/>
            </w:rPr>
            <w:id w:val="-1592383822"/>
            <w:placeholder>
              <w:docPart w:val="A292C2CA255646FCA43F374A144CDA2D"/>
            </w:placeholder>
            <w:showingPlcHd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Predvolenpsmoodseku"/>
              <w:rFonts w:ascii="Times New Roman" w:hAnsi="Times New Roman"/>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6C0768BF" w14:textId="6985F0F7" w:rsidR="00927A6D" w:rsidRPr="009409ED" w:rsidRDefault="00927A6D" w:rsidP="00D03918">
                <w:pPr>
                  <w:jc w:val="both"/>
                  <w:rPr>
                    <w:rStyle w:val="tl2"/>
                    <w:rFonts w:cstheme="minorHAnsi"/>
                  </w:rPr>
                </w:pPr>
                <w:r w:rsidRPr="00C30E64">
                  <w:rPr>
                    <w:rStyle w:val="Zstupntext"/>
                    <w:rFonts w:asciiTheme="minorHAnsi" w:hAnsiTheme="minorHAnsi" w:cstheme="minorHAnsi"/>
                    <w:sz w:val="20"/>
                  </w:rPr>
                  <w:t>Vyberte položku.</w:t>
                </w:r>
              </w:p>
            </w:tc>
          </w:sdtContent>
        </w:sdt>
      </w:tr>
      <w:tr w:rsidR="00927A6D" w:rsidRPr="00C30E64" w14:paraId="04987FC2"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hideMark/>
          </w:tcPr>
          <w:p w14:paraId="76DFBFE5" w14:textId="77777777" w:rsidR="00927A6D" w:rsidRPr="00C30E64" w:rsidRDefault="00927A6D" w:rsidP="00F119D3">
            <w:pPr>
              <w:rPr>
                <w:rFonts w:asciiTheme="minorHAnsi" w:hAnsiTheme="minorHAnsi" w:cstheme="minorHAnsi"/>
                <w:b/>
                <w:sz w:val="20"/>
                <w:lang w:eastAsia="en-US"/>
              </w:rPr>
            </w:pPr>
            <w:r w:rsidRPr="00C30E64">
              <w:rPr>
                <w:rFonts w:asciiTheme="minorHAnsi" w:hAnsiTheme="minorHAnsi" w:cstheme="minorHAnsi"/>
                <w:b/>
                <w:sz w:val="20"/>
                <w:lang w:eastAsia="en-US"/>
              </w:rPr>
              <w:t>Špecifický cieľ</w:t>
            </w:r>
          </w:p>
        </w:tc>
        <w:sdt>
          <w:sdtPr>
            <w:rPr>
              <w:rStyle w:val="tl3"/>
              <w:rFonts w:asciiTheme="minorHAnsi" w:hAnsiTheme="minorHAnsi" w:cstheme="minorHAnsi"/>
            </w:rPr>
            <w:id w:val="1967154565"/>
            <w:placeholder>
              <w:docPart w:val="A2E491662FED4331AFAC6126CBE7AD59"/>
            </w:placeholde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00D19D9F" w14:textId="58D2ADAB" w:rsidR="00927A6D" w:rsidRPr="00C30E64" w:rsidRDefault="00DD566F" w:rsidP="00D03918">
                <w:pPr>
                  <w:jc w:val="both"/>
                  <w:rPr>
                    <w:rFonts w:asciiTheme="minorHAnsi" w:hAnsiTheme="minorHAnsi" w:cstheme="minorHAnsi"/>
                    <w:sz w:val="20"/>
                    <w:lang w:eastAsia="en-US"/>
                  </w:rPr>
                </w:pPr>
                <w:r>
                  <w:rPr>
                    <w:rStyle w:val="tl3"/>
                    <w:rFonts w:asciiTheme="minorHAnsi" w:hAnsiTheme="minorHAnsi" w:cstheme="minorHAnsi"/>
                  </w:rPr>
                  <w:t>ESO4.10 Podpora sociálno-ekonomickej integrácie marginalizovaných komunít, ako sú napríklad Rómovia</w:t>
                </w:r>
              </w:p>
            </w:tc>
          </w:sdtContent>
        </w:sdt>
      </w:tr>
      <w:tr w:rsidR="00927A6D" w:rsidRPr="00C30E64" w14:paraId="3EF9C32D"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4EA1C5EA" w14:textId="77777777" w:rsidR="00927A6D" w:rsidRPr="00C30E64" w:rsidRDefault="00927A6D" w:rsidP="00F119D3">
            <w:pPr>
              <w:rPr>
                <w:rFonts w:asciiTheme="minorHAnsi" w:hAnsiTheme="minorHAnsi" w:cstheme="minorHAnsi"/>
                <w:b/>
                <w:sz w:val="20"/>
                <w:lang w:eastAsia="en-US"/>
              </w:rPr>
            </w:pPr>
          </w:p>
        </w:tc>
        <w:sdt>
          <w:sdtPr>
            <w:rPr>
              <w:rStyle w:val="tl3"/>
              <w:rFonts w:asciiTheme="minorHAnsi" w:hAnsiTheme="minorHAnsi" w:cstheme="minorHAnsi"/>
            </w:rPr>
            <w:id w:val="1736812536"/>
            <w:placeholder>
              <w:docPart w:val="80D1A7F73C78420DAB2A5242B6E3011C"/>
            </w:placeholder>
            <w:showingPlcHd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vrátane kritérií udržateľnosti, ktoré sú v nej stanovené" w:value="RSO2.2 Podpora energie z obnoviteľných zdrojov v súlade so smernicou (EÚ) 2018/2001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2F327D32" w14:textId="1565963A" w:rsidR="00927A6D" w:rsidRPr="00C30E64" w:rsidRDefault="00D87F95" w:rsidP="00D03918">
                <w:pPr>
                  <w:jc w:val="both"/>
                  <w:rPr>
                    <w:rStyle w:val="tl3"/>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2F4EDE80"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0EC1714A" w14:textId="77777777" w:rsidR="00927A6D" w:rsidRPr="00C30E64" w:rsidRDefault="00927A6D" w:rsidP="00F119D3">
            <w:pPr>
              <w:rPr>
                <w:rFonts w:asciiTheme="minorHAnsi" w:hAnsiTheme="minorHAnsi" w:cstheme="minorHAnsi"/>
                <w:b/>
                <w:sz w:val="20"/>
                <w:lang w:eastAsia="en-US"/>
              </w:rPr>
            </w:pPr>
          </w:p>
        </w:tc>
        <w:sdt>
          <w:sdtPr>
            <w:rPr>
              <w:rStyle w:val="tl3"/>
              <w:rFonts w:asciiTheme="minorHAnsi" w:hAnsiTheme="minorHAnsi" w:cstheme="minorHAnsi"/>
            </w:rPr>
            <w:id w:val="-1888564546"/>
            <w:placeholder>
              <w:docPart w:val="41FBAAFA4D98401690122C4ED9A80904"/>
            </w:placeholder>
            <w:showingPlcHd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2E23D27D" w14:textId="20D72B94" w:rsidR="00927A6D" w:rsidRPr="00C30E64" w:rsidRDefault="00D87F95" w:rsidP="00D03918">
                <w:pPr>
                  <w:jc w:val="both"/>
                  <w:rPr>
                    <w:rStyle w:val="tl3"/>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0FB790B2"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tcPr>
          <w:p w14:paraId="228B80A1" w14:textId="68789BC0" w:rsidR="00927A6D" w:rsidRPr="00C30E64" w:rsidRDefault="00927A6D" w:rsidP="00CF078D">
            <w:pPr>
              <w:rPr>
                <w:rFonts w:asciiTheme="minorHAnsi" w:hAnsiTheme="minorHAnsi" w:cstheme="minorHAnsi"/>
                <w:b/>
                <w:sz w:val="20"/>
                <w:lang w:eastAsia="en-US"/>
              </w:rPr>
            </w:pPr>
            <w:r w:rsidRPr="00C30E64">
              <w:rPr>
                <w:rFonts w:asciiTheme="minorHAnsi" w:hAnsiTheme="minorHAnsi" w:cstheme="minorHAnsi"/>
                <w:b/>
                <w:sz w:val="20"/>
                <w:lang w:eastAsia="en-US"/>
              </w:rPr>
              <w:t>Opatrenie (ak relevantné)</w:t>
            </w:r>
          </w:p>
        </w:tc>
        <w:sdt>
          <w:sdtPr>
            <w:rPr>
              <w:rFonts w:asciiTheme="minorHAnsi" w:hAnsiTheme="minorHAnsi" w:cstheme="minorHAnsi"/>
              <w:sz w:val="20"/>
              <w:lang w:eastAsia="en-US"/>
            </w:rPr>
            <w:id w:val="358100631"/>
            <w:placeholder>
              <w:docPart w:val="3741A091E28F4612923B0B929DDF2DBB"/>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w:value="8.2.1 Podpora čistej energie a obehového hospodárstva (relevantné pre región Horná Nitra) Podpora čistej energie (relevantné pre Košický a Banskobystrický kraj)"/>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5CD26D4A" w14:textId="1FD9BAC6" w:rsidR="00927A6D" w:rsidRPr="00C30E64" w:rsidRDefault="002230F0" w:rsidP="00D03918">
                <w:pPr>
                  <w:jc w:val="both"/>
                  <w:rPr>
                    <w:rFonts w:asciiTheme="minorHAnsi" w:hAnsiTheme="minorHAnsi" w:cstheme="minorHAnsi"/>
                    <w:sz w:val="20"/>
                    <w:lang w:eastAsia="en-US"/>
                  </w:rPr>
                </w:pPr>
                <w:r w:rsidRPr="009409ED">
                  <w:rPr>
                    <w:rStyle w:val="Zstupntext"/>
                    <w:rFonts w:asciiTheme="minorHAnsi" w:hAnsiTheme="minorHAnsi" w:cstheme="minorHAnsi"/>
                    <w:sz w:val="20"/>
                    <w:szCs w:val="20"/>
                  </w:rPr>
                  <w:t>Vyberte položku.</w:t>
                </w:r>
              </w:p>
            </w:tc>
          </w:sdtContent>
        </w:sdt>
      </w:tr>
      <w:tr w:rsidR="00927A6D" w:rsidRPr="00C30E64" w14:paraId="4455F369"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2135835E"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746657360"/>
            <w:placeholder>
              <w:docPart w:val="AB2E990BD3134C0CA761CB410C87CA99"/>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w:value="8.2.1 Podpora čistej energie a obehového hospodárstva (relevantné pre región Horná Nitra) Podpora čistej energie (relevantné pre Košický a Banskobystrický kraj)"/>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1CFD814C" w14:textId="3F7301CE" w:rsidR="00927A6D" w:rsidRPr="00C30E64" w:rsidRDefault="00927A6D" w:rsidP="00D03918">
                <w:pPr>
                  <w:jc w:val="both"/>
                  <w:rPr>
                    <w:rFonts w:asciiTheme="minorHAnsi" w:hAnsiTheme="minorHAnsi" w:cstheme="minorHAnsi"/>
                    <w:sz w:val="20"/>
                    <w:lang w:eastAsia="en-US"/>
                  </w:rPr>
                </w:pPr>
                <w:r w:rsidRPr="00C30E64">
                  <w:rPr>
                    <w:rStyle w:val="Zstupntext"/>
                    <w:rFonts w:asciiTheme="minorHAnsi" w:eastAsiaTheme="minorHAnsi" w:hAnsiTheme="minorHAnsi" w:cstheme="minorHAnsi"/>
                    <w:sz w:val="20"/>
                  </w:rPr>
                  <w:t>Vyberte položku.</w:t>
                </w:r>
              </w:p>
            </w:tc>
          </w:sdtContent>
        </w:sdt>
      </w:tr>
      <w:tr w:rsidR="00927A6D" w:rsidRPr="00C30E64" w14:paraId="6AFF5E34"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3067E2D4"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371152056"/>
            <w:placeholder>
              <w:docPart w:val="F490F42BF3C7469FAEB0A383E548BAD0"/>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 w:value="8.2.1 Podpora čistej energie a obehového hospodárstva (relevantné pre región Horná Nitra) Podpora čistej energie (relevantné pre Košický a Banskobystrický kraj)  "/>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1C75B722" w14:textId="1F775FD4" w:rsidR="00927A6D" w:rsidRPr="00C30E64" w:rsidRDefault="00927A6D" w:rsidP="00D03918">
                <w:pPr>
                  <w:jc w:val="both"/>
                  <w:rPr>
                    <w:rFonts w:asciiTheme="minorHAnsi" w:hAnsiTheme="minorHAnsi" w:cstheme="minorHAnsi"/>
                    <w:sz w:val="20"/>
                    <w:lang w:eastAsia="en-US"/>
                  </w:rPr>
                </w:pPr>
                <w:r w:rsidRPr="00C30E64">
                  <w:rPr>
                    <w:rStyle w:val="Zstupntext"/>
                    <w:rFonts w:asciiTheme="minorHAnsi" w:eastAsiaTheme="minorHAnsi" w:hAnsiTheme="minorHAnsi" w:cstheme="minorHAnsi"/>
                    <w:sz w:val="20"/>
                  </w:rPr>
                  <w:t>Vyberte položku.</w:t>
                </w:r>
              </w:p>
            </w:tc>
          </w:sdtContent>
        </w:sdt>
      </w:tr>
      <w:tr w:rsidR="000C0E25" w:rsidRPr="00C30E64" w14:paraId="6238338A" w14:textId="77777777" w:rsidTr="00F119D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4932A0" w14:textId="4E9434B8" w:rsidR="000C0E25" w:rsidRPr="00C30E64" w:rsidRDefault="005B480B" w:rsidP="00760577">
            <w:pPr>
              <w:rPr>
                <w:rFonts w:asciiTheme="minorHAnsi" w:hAnsiTheme="minorHAnsi" w:cstheme="minorHAnsi"/>
                <w:b/>
                <w:sz w:val="20"/>
                <w:lang w:eastAsia="en-US"/>
              </w:rPr>
            </w:pPr>
            <w:r w:rsidRPr="00C30E64">
              <w:rPr>
                <w:rFonts w:asciiTheme="minorHAnsi" w:hAnsiTheme="minorHAnsi" w:cstheme="minorHAnsi"/>
                <w:b/>
                <w:sz w:val="20"/>
                <w:lang w:eastAsia="en-US"/>
              </w:rPr>
              <w:t>Súvisiace typy a</w:t>
            </w:r>
            <w:r w:rsidR="000C0E25" w:rsidRPr="00C30E64">
              <w:rPr>
                <w:rFonts w:asciiTheme="minorHAnsi" w:hAnsiTheme="minorHAnsi" w:cstheme="minorHAnsi"/>
                <w:b/>
                <w:sz w:val="20"/>
                <w:lang w:eastAsia="en-US"/>
              </w:rPr>
              <w:t>kci</w:t>
            </w:r>
            <w:r w:rsidRPr="00C30E64">
              <w:rPr>
                <w:rFonts w:asciiTheme="minorHAnsi" w:hAnsiTheme="minorHAnsi" w:cstheme="minorHAnsi"/>
                <w:b/>
                <w:sz w:val="20"/>
                <w:lang w:eastAsia="en-US"/>
              </w:rPr>
              <w:t>í</w:t>
            </w:r>
            <w:r w:rsidR="00760577" w:rsidRPr="00C30E64">
              <w:rPr>
                <w:rStyle w:val="Odkaznapoznmkupodiarou"/>
                <w:rFonts w:asciiTheme="minorHAnsi" w:hAnsiTheme="minorHAnsi" w:cstheme="minorHAnsi"/>
                <w:b/>
                <w:sz w:val="20"/>
                <w:lang w:eastAsia="en-US"/>
              </w:rPr>
              <w:footnoteReference w:id="8"/>
            </w:r>
            <w:r w:rsidR="00760577" w:rsidRPr="00C30E64">
              <w:rPr>
                <w:rFonts w:asciiTheme="minorHAnsi" w:hAnsiTheme="minorHAnsi" w:cstheme="minorHAnsi"/>
                <w:b/>
                <w:sz w:val="20"/>
                <w:lang w:eastAsia="en-US"/>
              </w:rPr>
              <w:t xml:space="preserve"> </w:t>
            </w:r>
          </w:p>
        </w:tc>
        <w:tc>
          <w:tcPr>
            <w:tcW w:w="5239" w:type="dxa"/>
            <w:tcBorders>
              <w:top w:val="single" w:sz="4" w:space="0" w:color="auto"/>
              <w:left w:val="single" w:sz="4" w:space="0" w:color="auto"/>
              <w:bottom w:val="single" w:sz="4" w:space="0" w:color="auto"/>
              <w:right w:val="single" w:sz="4" w:space="0" w:color="auto"/>
            </w:tcBorders>
          </w:tcPr>
          <w:p w14:paraId="68280442" w14:textId="7B6C20B8" w:rsidR="000C0E25" w:rsidRPr="00C30E64" w:rsidRDefault="00DD566F" w:rsidP="00D03918">
            <w:pPr>
              <w:jc w:val="both"/>
              <w:rPr>
                <w:rFonts w:asciiTheme="minorHAnsi" w:hAnsiTheme="minorHAnsi" w:cstheme="minorHAnsi"/>
                <w:sz w:val="20"/>
                <w:lang w:eastAsia="en-US"/>
              </w:rPr>
            </w:pPr>
            <w:r>
              <w:rPr>
                <w:rFonts w:asciiTheme="minorHAnsi" w:hAnsiTheme="minorHAnsi" w:cstheme="minorHAnsi"/>
                <w:sz w:val="20"/>
                <w:lang w:eastAsia="en-US"/>
              </w:rPr>
              <w:t>Zber a aktualizácia údajov o životných podmienkach v MRK a monitorovanie a vyhodnocovanie účinnosti opatrení v prostredí MRK a spracovanie odporúčaní pre národné, regionálne a miestne politiky</w:t>
            </w:r>
          </w:p>
        </w:tc>
      </w:tr>
    </w:tbl>
    <w:p w14:paraId="28DF0F42" w14:textId="77777777" w:rsidR="00E56F05" w:rsidRPr="00C30E64" w:rsidRDefault="005E4064" w:rsidP="001F2BC8">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jc w:val="center"/>
        <w:rPr>
          <w:rFonts w:asciiTheme="minorHAnsi" w:hAnsiTheme="minorHAnsi" w:cstheme="minorHAnsi"/>
          <w:b/>
          <w:sz w:val="22"/>
          <w:szCs w:val="22"/>
        </w:rPr>
      </w:pPr>
      <w:r w:rsidRPr="00C30E64">
        <w:rPr>
          <w:rFonts w:asciiTheme="minorHAnsi" w:hAnsiTheme="minorHAnsi" w:cstheme="minorHAnsi"/>
          <w:b/>
          <w:sz w:val="22"/>
          <w:szCs w:val="22"/>
        </w:rPr>
        <w:t>Zákonné požiadavky</w:t>
      </w:r>
    </w:p>
    <w:p w14:paraId="6FF337BE" w14:textId="31E02E83" w:rsidR="00A7456A" w:rsidRPr="00C30E64" w:rsidRDefault="005E4064" w:rsidP="001F2BC8">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jc w:val="center"/>
        <w:rPr>
          <w:rFonts w:asciiTheme="minorHAnsi" w:hAnsiTheme="minorHAnsi" w:cstheme="minorHAnsi"/>
          <w:b/>
          <w:sz w:val="22"/>
          <w:szCs w:val="22"/>
        </w:rPr>
      </w:pPr>
      <w:r w:rsidRPr="00C30E64">
        <w:rPr>
          <w:rFonts w:asciiTheme="minorHAnsi" w:hAnsiTheme="minorHAnsi" w:cstheme="minorHAnsi"/>
          <w:b/>
          <w:sz w:val="22"/>
          <w:szCs w:val="22"/>
        </w:rPr>
        <w:t xml:space="preserve"> </w:t>
      </w:r>
      <w:r w:rsidRPr="00C30E64">
        <w:rPr>
          <w:rFonts w:asciiTheme="minorHAnsi" w:hAnsiTheme="minorHAnsi" w:cstheme="minorHAnsi"/>
          <w:b/>
          <w:sz w:val="20"/>
          <w:szCs w:val="20"/>
        </w:rPr>
        <w:t>§ 23 ods. 3 zákona č. 121/2022 Z. z.</w:t>
      </w:r>
      <w:r w:rsidR="001658B3" w:rsidRPr="00C30E64">
        <w:rPr>
          <w:rFonts w:asciiTheme="minorHAnsi" w:hAnsiTheme="minorHAnsi" w:cstheme="minorHAnsi"/>
          <w:b/>
          <w:sz w:val="20"/>
          <w:szCs w:val="20"/>
        </w:rPr>
        <w:t xml:space="preserve"> o príspevkoch z fondov Európskej únie a o zmene a doplnení niektorých</w:t>
      </w:r>
      <w:r w:rsidR="00E56F05" w:rsidRPr="00C30E64">
        <w:rPr>
          <w:rFonts w:asciiTheme="minorHAnsi" w:hAnsiTheme="minorHAnsi" w:cstheme="minorHAnsi"/>
          <w:b/>
          <w:sz w:val="20"/>
          <w:szCs w:val="20"/>
        </w:rPr>
        <w:t xml:space="preserve"> </w:t>
      </w:r>
      <w:r w:rsidR="001658B3" w:rsidRPr="00C30E64">
        <w:rPr>
          <w:rFonts w:asciiTheme="minorHAnsi" w:hAnsiTheme="minorHAnsi" w:cstheme="minorHAnsi"/>
          <w:b/>
          <w:sz w:val="20"/>
          <w:szCs w:val="20"/>
        </w:rPr>
        <w:t>zákonov v znení neskorších predpisov</w:t>
      </w:r>
    </w:p>
    <w:p w14:paraId="21879E9E" w14:textId="00652EBC" w:rsidR="002B2436" w:rsidRPr="00C30E64" w:rsidRDefault="002B2436">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Dôvod určenia prijímateľa </w:t>
      </w:r>
      <w:r w:rsidR="00E56F05" w:rsidRPr="00C30E64">
        <w:rPr>
          <w:rFonts w:asciiTheme="minorHAnsi" w:hAnsiTheme="minorHAnsi" w:cstheme="minorHAnsi"/>
          <w:b/>
          <w:sz w:val="22"/>
          <w:szCs w:val="22"/>
          <w:lang w:eastAsia="en-US"/>
        </w:rPr>
        <w:t>NP</w:t>
      </w:r>
      <w:r w:rsidR="001C7CE3" w:rsidRPr="00C30E64">
        <w:rPr>
          <w:rStyle w:val="Odkaznapoznmkupodiarou"/>
          <w:rFonts w:asciiTheme="minorHAnsi" w:hAnsiTheme="minorHAnsi" w:cstheme="minorHAnsi"/>
          <w:b/>
          <w:sz w:val="22"/>
          <w:szCs w:val="22"/>
          <w:lang w:eastAsia="en-US"/>
        </w:rPr>
        <w:footnoteReference w:id="9"/>
      </w:r>
    </w:p>
    <w:p w14:paraId="6ADCDAF4" w14:textId="44BE9F4A" w:rsidR="002B2436" w:rsidRDefault="002B2436" w:rsidP="001F2BC8">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Jednoznačne a stručne zdôvodnite výber prijímateľa NP ako jedinečnej osoby oprávnenej na realizáciu NP (napr. odkazom na Program Slovensko, v ktorom je priamo uvedený prijímateľ; odkazom na platné predpisy, podľa ktorých má</w:t>
      </w:r>
      <w:r w:rsidRPr="00C30E64">
        <w:rPr>
          <w:rFonts w:asciiTheme="minorHAnsi" w:hAnsiTheme="minorHAnsi" w:cstheme="minorHAnsi"/>
          <w:i/>
          <w:sz w:val="22"/>
          <w:szCs w:val="22"/>
          <w:lang w:eastAsia="en-US"/>
        </w:rPr>
        <w:t xml:space="preserve"> prijímateľ osobitné, jedinečné</w:t>
      </w:r>
      <w:r w:rsidR="00770EF6" w:rsidRPr="00C30E64">
        <w:rPr>
          <w:rFonts w:asciiTheme="minorHAnsi" w:hAnsiTheme="minorHAnsi" w:cstheme="minorHAnsi"/>
          <w:i/>
          <w:sz w:val="22"/>
          <w:szCs w:val="22"/>
          <w:lang w:eastAsia="en-US"/>
        </w:rPr>
        <w:t xml:space="preserve"> </w:t>
      </w:r>
      <w:r w:rsidR="00E15A73" w:rsidRPr="00C30E64">
        <w:rPr>
          <w:rFonts w:asciiTheme="minorHAnsi" w:hAnsiTheme="minorHAnsi" w:cstheme="minorHAnsi"/>
          <w:i/>
          <w:sz w:val="22"/>
          <w:szCs w:val="22"/>
          <w:lang w:eastAsia="en-US"/>
        </w:rPr>
        <w:t>/</w:t>
      </w:r>
      <w:r w:rsidR="00770EF6" w:rsidRPr="00C30E64">
        <w:rPr>
          <w:rFonts w:asciiTheme="minorHAnsi" w:hAnsiTheme="minorHAnsi" w:cstheme="minorHAnsi"/>
          <w:i/>
          <w:sz w:val="22"/>
          <w:szCs w:val="22"/>
          <w:lang w:eastAsia="en-US"/>
        </w:rPr>
        <w:t xml:space="preserve"> </w:t>
      </w:r>
      <w:r w:rsidR="00E15A73" w:rsidRPr="00C30E64">
        <w:rPr>
          <w:rFonts w:asciiTheme="minorHAnsi" w:hAnsiTheme="minorHAnsi" w:cstheme="minorHAnsi"/>
          <w:i/>
          <w:sz w:val="22"/>
          <w:szCs w:val="22"/>
          <w:lang w:eastAsia="en-US"/>
        </w:rPr>
        <w:t>unikátne</w:t>
      </w:r>
      <w:r w:rsidRPr="00C30E64">
        <w:rPr>
          <w:rFonts w:asciiTheme="minorHAnsi" w:hAnsiTheme="minorHAnsi" w:cstheme="minorHAnsi"/>
          <w:i/>
          <w:sz w:val="22"/>
          <w:szCs w:val="22"/>
          <w:lang w:eastAsia="en-US"/>
        </w:rPr>
        <w:t xml:space="preserve"> kompetencie na implementáciu aktivít NP priamo zo</w:t>
      </w:r>
      <w:r w:rsidR="00C92F10" w:rsidRPr="00C30E64">
        <w:rPr>
          <w:rFonts w:asciiTheme="minorHAnsi" w:hAnsiTheme="minorHAnsi" w:cstheme="minorHAnsi"/>
          <w:i/>
          <w:sz w:val="22"/>
          <w:szCs w:val="22"/>
          <w:lang w:eastAsia="en-US"/>
        </w:rPr>
        <w:t> </w:t>
      </w:r>
      <w:r w:rsidRPr="00C30E64">
        <w:rPr>
          <w:rFonts w:asciiTheme="minorHAnsi" w:hAnsiTheme="minorHAnsi" w:cstheme="minorHAnsi"/>
          <w:i/>
          <w:sz w:val="22"/>
          <w:szCs w:val="22"/>
          <w:lang w:eastAsia="en-US"/>
        </w:rPr>
        <w:t>zákona;</w:t>
      </w:r>
      <w:r w:rsidRPr="00C30E64">
        <w:rPr>
          <w:rFonts w:asciiTheme="minorHAnsi" w:hAnsiTheme="minorHAnsi" w:cstheme="minorHAnsi"/>
          <w:i/>
          <w:sz w:val="22"/>
          <w:szCs w:val="22"/>
        </w:rPr>
        <w:t xml:space="preserve"> odkazom na</w:t>
      </w:r>
      <w:r w:rsidR="00770EF6" w:rsidRPr="00C30E64">
        <w:rPr>
          <w:rFonts w:asciiTheme="minorHAnsi" w:hAnsiTheme="minorHAnsi" w:cstheme="minorHAnsi"/>
          <w:i/>
          <w:sz w:val="22"/>
          <w:szCs w:val="22"/>
        </w:rPr>
        <w:t> </w:t>
      </w:r>
      <w:r w:rsidRPr="00C30E64">
        <w:rPr>
          <w:rFonts w:asciiTheme="minorHAnsi" w:hAnsiTheme="minorHAnsi" w:cstheme="minorHAnsi"/>
          <w:i/>
          <w:sz w:val="22"/>
          <w:szCs w:val="22"/>
        </w:rPr>
        <w:t>národnú stratégiu, ktorá odôvodňuje jedinečnosť prijímateľa NP a pod.).</w:t>
      </w:r>
    </w:p>
    <w:p w14:paraId="3A2A4EDD" w14:textId="6FFBAFBA" w:rsidR="00DD566F" w:rsidRPr="00DD566F" w:rsidRDefault="00DD566F" w:rsidP="00DD566F">
      <w:pPr>
        <w:spacing w:before="120" w:after="120"/>
        <w:jc w:val="both"/>
        <w:rPr>
          <w:rFonts w:asciiTheme="minorHAnsi" w:hAnsiTheme="minorHAnsi" w:cstheme="minorHAnsi"/>
          <w:iCs/>
          <w:sz w:val="22"/>
          <w:szCs w:val="22"/>
        </w:rPr>
      </w:pPr>
      <w:r w:rsidRPr="00DD566F">
        <w:rPr>
          <w:rFonts w:asciiTheme="minorHAnsi" w:hAnsiTheme="minorHAnsi" w:cstheme="minorHAnsi"/>
          <w:iCs/>
          <w:sz w:val="22"/>
          <w:szCs w:val="22"/>
        </w:rPr>
        <w:t>Úrad splnomocnenca vlády Slovenskej republiky pre rómske komunity (ďalej len „ÚSVRK“) pôsobí ako odborný a poradný orgán vlády SR, ktorý v súlade so svojím štatútom zabezpečuje plnenie úloh súvisiacich s podporou rómskych komunít. Jeho činnosť je zameraná na tvorbu a presadzovanie systémových riešení vedúcich k zlepšeniu životných podmienok obyvateľov rómskych komunít a k ich plnohodnotnému začleneniu do spoločnosti. Dôležitou súčasťou jeho pôsobnosti je príprava, realizácia a koordinácia politík a opatrení orientovaných na predchádzanie sociálnemu vylúčeniu a</w:t>
      </w:r>
      <w:r w:rsidR="00D03918">
        <w:rPr>
          <w:rFonts w:asciiTheme="minorHAnsi" w:hAnsiTheme="minorHAnsi" w:cstheme="minorHAnsi"/>
          <w:iCs/>
          <w:sz w:val="22"/>
          <w:szCs w:val="22"/>
        </w:rPr>
        <w:t> </w:t>
      </w:r>
      <w:r w:rsidRPr="00DD566F">
        <w:rPr>
          <w:rFonts w:asciiTheme="minorHAnsi" w:hAnsiTheme="minorHAnsi" w:cstheme="minorHAnsi"/>
          <w:iCs/>
          <w:sz w:val="22"/>
          <w:szCs w:val="22"/>
        </w:rPr>
        <w:t>na</w:t>
      </w:r>
      <w:r w:rsidR="00D03918">
        <w:rPr>
          <w:rFonts w:asciiTheme="minorHAnsi" w:hAnsiTheme="minorHAnsi" w:cstheme="minorHAnsi"/>
          <w:iCs/>
          <w:sz w:val="22"/>
          <w:szCs w:val="22"/>
        </w:rPr>
        <w:t> </w:t>
      </w:r>
      <w:r w:rsidRPr="00DD566F">
        <w:rPr>
          <w:rFonts w:asciiTheme="minorHAnsi" w:hAnsiTheme="minorHAnsi" w:cstheme="minorHAnsi"/>
          <w:iCs/>
          <w:sz w:val="22"/>
          <w:szCs w:val="22"/>
        </w:rPr>
        <w:t>posilňovanie inklúzie.</w:t>
      </w:r>
    </w:p>
    <w:p w14:paraId="68111FE5" w14:textId="77777777" w:rsidR="00DD566F" w:rsidRPr="00DD566F" w:rsidRDefault="00DD566F" w:rsidP="00DD566F">
      <w:pPr>
        <w:spacing w:before="120" w:after="120"/>
        <w:jc w:val="both"/>
        <w:rPr>
          <w:rFonts w:asciiTheme="minorHAnsi" w:hAnsiTheme="minorHAnsi" w:cstheme="minorHAnsi"/>
          <w:iCs/>
          <w:sz w:val="22"/>
          <w:szCs w:val="22"/>
        </w:rPr>
      </w:pPr>
      <w:r w:rsidRPr="00DD566F">
        <w:rPr>
          <w:rFonts w:asciiTheme="minorHAnsi" w:hAnsiTheme="minorHAnsi" w:cstheme="minorHAnsi"/>
          <w:iCs/>
          <w:sz w:val="22"/>
          <w:szCs w:val="22"/>
        </w:rPr>
        <w:t xml:space="preserve">Vzhľadom na svoje postavenie a odborné zázemie zohráva ÚSVRK významnú úlohu pri nastavovaní, implementácii a vyhodnocovaní inkluzívnych politík na miestnej, regionálnej aj celoštátnej úrovni. </w:t>
      </w:r>
      <w:r w:rsidRPr="00DD566F">
        <w:rPr>
          <w:rFonts w:asciiTheme="minorHAnsi" w:hAnsiTheme="minorHAnsi" w:cstheme="minorHAnsi"/>
          <w:iCs/>
          <w:sz w:val="22"/>
          <w:szCs w:val="22"/>
        </w:rPr>
        <w:lastRenderedPageBreak/>
        <w:t>Zároveň zastupuje Slovenskú republiku ako národný kontaktný bod pri monitorovaní a hodnotení plnenia cieľov stanovených v Európskom rámci pre rovnosť, inklúziu a participáciu Rómov.</w:t>
      </w:r>
    </w:p>
    <w:p w14:paraId="7AEEC0A3" w14:textId="2C26FE46" w:rsidR="00DD566F" w:rsidRPr="00DD566F" w:rsidRDefault="6AFFAC6B" w:rsidP="4721B008">
      <w:pPr>
        <w:spacing w:before="120" w:after="120"/>
        <w:jc w:val="both"/>
        <w:rPr>
          <w:rFonts w:asciiTheme="minorHAnsi" w:hAnsiTheme="minorHAnsi" w:cstheme="minorBidi"/>
          <w:sz w:val="22"/>
          <w:szCs w:val="22"/>
        </w:rPr>
      </w:pPr>
      <w:r w:rsidRPr="4721B008">
        <w:rPr>
          <w:rFonts w:asciiTheme="minorHAnsi" w:hAnsiTheme="minorHAnsi" w:cstheme="minorBidi"/>
          <w:sz w:val="22"/>
          <w:szCs w:val="22"/>
        </w:rPr>
        <w:t>Určenie Úradu vlády SR</w:t>
      </w:r>
      <w:r w:rsidR="46AC043E" w:rsidRPr="4721B008">
        <w:rPr>
          <w:rFonts w:asciiTheme="minorHAnsi" w:hAnsiTheme="minorHAnsi" w:cstheme="minorBidi"/>
          <w:sz w:val="22"/>
          <w:szCs w:val="22"/>
        </w:rPr>
        <w:t xml:space="preserve"> (ďalej len </w:t>
      </w:r>
      <w:r w:rsidR="25A18A80" w:rsidRPr="4721B008">
        <w:rPr>
          <w:rFonts w:asciiTheme="minorHAnsi" w:hAnsiTheme="minorHAnsi" w:cstheme="minorBidi"/>
          <w:sz w:val="22"/>
          <w:szCs w:val="22"/>
        </w:rPr>
        <w:t>“</w:t>
      </w:r>
      <w:r w:rsidR="46AC043E" w:rsidRPr="4721B008">
        <w:rPr>
          <w:rFonts w:asciiTheme="minorHAnsi" w:hAnsiTheme="minorHAnsi" w:cstheme="minorBidi"/>
          <w:sz w:val="22"/>
          <w:szCs w:val="22"/>
        </w:rPr>
        <w:t>ÚV</w:t>
      </w:r>
      <w:r w:rsidR="7962FEB1" w:rsidRPr="4721B008">
        <w:rPr>
          <w:rFonts w:asciiTheme="minorHAnsi" w:hAnsiTheme="minorHAnsi" w:cstheme="minorBidi"/>
          <w:sz w:val="22"/>
          <w:szCs w:val="22"/>
        </w:rPr>
        <w:t xml:space="preserve"> </w:t>
      </w:r>
      <w:r w:rsidR="46AC043E" w:rsidRPr="4721B008">
        <w:rPr>
          <w:rFonts w:asciiTheme="minorHAnsi" w:hAnsiTheme="minorHAnsi" w:cstheme="minorBidi"/>
          <w:sz w:val="22"/>
          <w:szCs w:val="22"/>
        </w:rPr>
        <w:t>SR</w:t>
      </w:r>
      <w:r w:rsidR="29B57DF3" w:rsidRPr="4721B008">
        <w:rPr>
          <w:rFonts w:asciiTheme="minorHAnsi" w:hAnsiTheme="minorHAnsi" w:cstheme="minorBidi"/>
          <w:sz w:val="22"/>
          <w:szCs w:val="22"/>
        </w:rPr>
        <w:t>”</w:t>
      </w:r>
      <w:r w:rsidR="46AC043E" w:rsidRPr="4721B008">
        <w:rPr>
          <w:rFonts w:asciiTheme="minorHAnsi" w:hAnsiTheme="minorHAnsi" w:cstheme="minorBidi"/>
          <w:sz w:val="22"/>
          <w:szCs w:val="22"/>
        </w:rPr>
        <w:t>)</w:t>
      </w:r>
      <w:r w:rsidRPr="4721B008">
        <w:rPr>
          <w:rFonts w:asciiTheme="minorHAnsi" w:hAnsiTheme="minorHAnsi" w:cstheme="minorBidi"/>
          <w:sz w:val="22"/>
          <w:szCs w:val="22"/>
        </w:rPr>
        <w:t>/ÚSVRK za prijímateľa v zmysle Partnerskej dohody SR na</w:t>
      </w:r>
      <w:r w:rsidR="00D03918">
        <w:rPr>
          <w:rFonts w:asciiTheme="minorHAnsi" w:hAnsiTheme="minorHAnsi" w:cstheme="minorBidi"/>
          <w:sz w:val="22"/>
          <w:szCs w:val="22"/>
        </w:rPr>
        <w:t> </w:t>
      </w:r>
      <w:r w:rsidRPr="4721B008">
        <w:rPr>
          <w:rFonts w:asciiTheme="minorHAnsi" w:hAnsiTheme="minorHAnsi" w:cstheme="minorBidi"/>
          <w:sz w:val="22"/>
          <w:szCs w:val="22"/>
        </w:rPr>
        <w:t>roky 2021 – 2027 vychádza z jeho dlhoročných odborných skúseností, detailnej znalosti prostredia cieľových komunít a rozvinutej spolupráce s územnou samosprávou, občianskym sektorom a ďalšími relevantnými aktérmi. Ú</w:t>
      </w:r>
      <w:r w:rsidR="0B75064B" w:rsidRPr="4721B008">
        <w:rPr>
          <w:rFonts w:asciiTheme="minorHAnsi" w:hAnsiTheme="minorHAnsi" w:cstheme="minorBidi"/>
          <w:sz w:val="22"/>
          <w:szCs w:val="22"/>
        </w:rPr>
        <w:t>V</w:t>
      </w:r>
      <w:r w:rsidR="6FA459C6" w:rsidRPr="4721B008">
        <w:rPr>
          <w:rFonts w:asciiTheme="minorHAnsi" w:hAnsiTheme="minorHAnsi" w:cstheme="minorBidi"/>
          <w:sz w:val="22"/>
          <w:szCs w:val="22"/>
        </w:rPr>
        <w:t xml:space="preserve"> </w:t>
      </w:r>
      <w:r w:rsidR="0B75064B" w:rsidRPr="4721B008">
        <w:rPr>
          <w:rFonts w:asciiTheme="minorHAnsi" w:hAnsiTheme="minorHAnsi" w:cstheme="minorBidi"/>
          <w:sz w:val="22"/>
          <w:szCs w:val="22"/>
        </w:rPr>
        <w:t>SR</w:t>
      </w:r>
      <w:r w:rsidR="433BFCC0" w:rsidRPr="4721B008">
        <w:rPr>
          <w:rFonts w:asciiTheme="minorHAnsi" w:hAnsiTheme="minorHAnsi" w:cstheme="minorBidi"/>
          <w:sz w:val="22"/>
          <w:szCs w:val="22"/>
        </w:rPr>
        <w:t xml:space="preserve"> a rovnako aj ÚSVRK</w:t>
      </w:r>
      <w:r w:rsidRPr="4721B008">
        <w:rPr>
          <w:rFonts w:asciiTheme="minorHAnsi" w:hAnsiTheme="minorHAnsi" w:cstheme="minorBidi"/>
          <w:sz w:val="22"/>
          <w:szCs w:val="22"/>
        </w:rPr>
        <w:t xml:space="preserve"> disponuje skúsenosťami s prípravou a</w:t>
      </w:r>
      <w:r w:rsidR="00D03918">
        <w:rPr>
          <w:rFonts w:asciiTheme="minorHAnsi" w:hAnsiTheme="minorHAnsi" w:cstheme="minorBidi"/>
          <w:sz w:val="22"/>
          <w:szCs w:val="22"/>
        </w:rPr>
        <w:t> </w:t>
      </w:r>
      <w:r w:rsidRPr="4721B008">
        <w:rPr>
          <w:rFonts w:asciiTheme="minorHAnsi" w:hAnsiTheme="minorHAnsi" w:cstheme="minorBidi"/>
          <w:sz w:val="22"/>
          <w:szCs w:val="22"/>
        </w:rPr>
        <w:t xml:space="preserve">implementáciou projektov financovaných z fondov Európskej únie v programových obdobiach 2007 – 2013 a 2014 – 2020, </w:t>
      </w:r>
      <w:r w:rsidR="433BFCC0" w:rsidRPr="4721B008">
        <w:rPr>
          <w:rFonts w:asciiTheme="minorHAnsi" w:hAnsiTheme="minorHAnsi" w:cstheme="minorBidi"/>
          <w:sz w:val="22"/>
          <w:szCs w:val="22"/>
        </w:rPr>
        <w:t>rovnako aj v programovom období 2021-20</w:t>
      </w:r>
      <w:r w:rsidR="31C914D8" w:rsidRPr="4721B008">
        <w:rPr>
          <w:rFonts w:asciiTheme="minorHAnsi" w:hAnsiTheme="minorHAnsi" w:cstheme="minorBidi"/>
          <w:sz w:val="22"/>
          <w:szCs w:val="22"/>
        </w:rPr>
        <w:t>27</w:t>
      </w:r>
      <w:r w:rsidR="433BFCC0" w:rsidRPr="4721B008">
        <w:rPr>
          <w:rFonts w:asciiTheme="minorHAnsi" w:hAnsiTheme="minorHAnsi" w:cstheme="minorBidi"/>
          <w:sz w:val="22"/>
          <w:szCs w:val="22"/>
        </w:rPr>
        <w:t>. V tomto zmysle Ú</w:t>
      </w:r>
      <w:r w:rsidR="1F0FEEE0" w:rsidRPr="4721B008">
        <w:rPr>
          <w:rFonts w:asciiTheme="minorHAnsi" w:hAnsiTheme="minorHAnsi" w:cstheme="minorBidi"/>
          <w:sz w:val="22"/>
          <w:szCs w:val="22"/>
        </w:rPr>
        <w:t>V</w:t>
      </w:r>
      <w:r w:rsidR="4DC0B34E" w:rsidRPr="4721B008">
        <w:rPr>
          <w:rFonts w:asciiTheme="minorHAnsi" w:hAnsiTheme="minorHAnsi" w:cstheme="minorBidi"/>
          <w:sz w:val="22"/>
          <w:szCs w:val="22"/>
        </w:rPr>
        <w:t xml:space="preserve"> </w:t>
      </w:r>
      <w:r w:rsidR="1F0FEEE0" w:rsidRPr="4721B008">
        <w:rPr>
          <w:rFonts w:asciiTheme="minorHAnsi" w:hAnsiTheme="minorHAnsi" w:cstheme="minorBidi"/>
          <w:sz w:val="22"/>
          <w:szCs w:val="22"/>
        </w:rPr>
        <w:t>SR</w:t>
      </w:r>
      <w:r w:rsidR="433BFCC0" w:rsidRPr="4721B008">
        <w:rPr>
          <w:rFonts w:asciiTheme="minorHAnsi" w:hAnsiTheme="minorHAnsi" w:cstheme="minorBidi"/>
          <w:sz w:val="22"/>
          <w:szCs w:val="22"/>
        </w:rPr>
        <w:t xml:space="preserve"> disponuje </w:t>
      </w:r>
      <w:r w:rsidRPr="4721B008">
        <w:rPr>
          <w:rFonts w:asciiTheme="minorHAnsi" w:hAnsiTheme="minorHAnsi" w:cstheme="minorBidi"/>
          <w:sz w:val="22"/>
          <w:szCs w:val="22"/>
        </w:rPr>
        <w:t>primeranými odbornými a administratívnymi kapacitami.</w:t>
      </w:r>
    </w:p>
    <w:p w14:paraId="0B67D510" w14:textId="5E3BFBCB" w:rsidR="00DD566F" w:rsidRPr="00DD566F" w:rsidRDefault="2F8BBF34" w:rsidP="4721B008">
      <w:pPr>
        <w:spacing w:before="120" w:after="120"/>
        <w:jc w:val="both"/>
        <w:rPr>
          <w:rFonts w:asciiTheme="minorHAnsi" w:hAnsiTheme="minorHAnsi" w:cstheme="minorBidi"/>
          <w:sz w:val="22"/>
          <w:szCs w:val="22"/>
        </w:rPr>
      </w:pPr>
      <w:r w:rsidRPr="4721B008">
        <w:rPr>
          <w:rFonts w:asciiTheme="minorHAnsi" w:hAnsiTheme="minorHAnsi" w:cstheme="minorBidi"/>
          <w:sz w:val="22"/>
          <w:szCs w:val="22"/>
        </w:rPr>
        <w:t>Medzi kľúčové kompetencie ÚSVRK patrí aj systematické monitorovanie plnenia Stratégie rovnosti, inklúzie a participácie Rómov do roku 2030 (</w:t>
      </w:r>
      <w:r w:rsidR="57E08B46" w:rsidRPr="4721B008">
        <w:rPr>
          <w:rFonts w:asciiTheme="minorHAnsi" w:hAnsiTheme="minorHAnsi" w:cstheme="minorBidi"/>
          <w:sz w:val="22"/>
          <w:szCs w:val="22"/>
        </w:rPr>
        <w:t>ďalej len “</w:t>
      </w:r>
      <w:r w:rsidRPr="4721B008">
        <w:rPr>
          <w:rFonts w:asciiTheme="minorHAnsi" w:hAnsiTheme="minorHAnsi" w:cstheme="minorBidi"/>
          <w:sz w:val="22"/>
          <w:szCs w:val="22"/>
        </w:rPr>
        <w:t>Stratégia 2030</w:t>
      </w:r>
      <w:r w:rsidR="483EAC28" w:rsidRPr="4721B008">
        <w:rPr>
          <w:rFonts w:asciiTheme="minorHAnsi" w:hAnsiTheme="minorHAnsi" w:cstheme="minorBidi"/>
          <w:sz w:val="22"/>
          <w:szCs w:val="22"/>
        </w:rPr>
        <w:t>”</w:t>
      </w:r>
      <w:r w:rsidRPr="4721B008">
        <w:rPr>
          <w:rFonts w:asciiTheme="minorHAnsi" w:hAnsiTheme="minorHAnsi" w:cstheme="minorBidi"/>
          <w:sz w:val="22"/>
          <w:szCs w:val="22"/>
        </w:rPr>
        <w:t>) a vyhodnocovanie dosahovaných pokrokov.</w:t>
      </w:r>
    </w:p>
    <w:p w14:paraId="01C03D45" w14:textId="754F84D8" w:rsidR="7CB546DA" w:rsidRDefault="7CB546DA" w:rsidP="7CB546DA">
      <w:pPr>
        <w:spacing w:before="120" w:after="120"/>
        <w:jc w:val="both"/>
        <w:rPr>
          <w:rFonts w:asciiTheme="minorHAnsi" w:hAnsiTheme="minorHAnsi" w:cstheme="minorBidi"/>
          <w:sz w:val="22"/>
          <w:szCs w:val="22"/>
        </w:rPr>
      </w:pPr>
    </w:p>
    <w:p w14:paraId="4665D40F" w14:textId="5FF1AE2D" w:rsidR="002B2436" w:rsidRPr="00C30E64" w:rsidRDefault="00115118">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Odôvodnenie využitia </w:t>
      </w:r>
      <w:r w:rsidR="00E56F05" w:rsidRPr="00C30E64">
        <w:rPr>
          <w:rFonts w:asciiTheme="minorHAnsi" w:hAnsiTheme="minorHAnsi" w:cstheme="minorHAnsi"/>
          <w:b/>
          <w:sz w:val="22"/>
          <w:szCs w:val="22"/>
          <w:lang w:eastAsia="en-US"/>
        </w:rPr>
        <w:t>NP</w:t>
      </w:r>
    </w:p>
    <w:p w14:paraId="4B851665" w14:textId="6653C27B" w:rsidR="00115118" w:rsidRDefault="00115118" w:rsidP="001F2BC8">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Vysvetlite, prečo je nevyhnutné realizovať NP, prípadne ako budú využité výstupy projektu.</w:t>
      </w:r>
    </w:p>
    <w:p w14:paraId="755EA0F5" w14:textId="6AA47CF7" w:rsidR="00EE0594" w:rsidRDefault="6BAD6676"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 xml:space="preserve">Projekt je zameraný na systematický zber, spracovanie a vyhodnocovanie údajov </w:t>
      </w:r>
      <w:r w:rsidR="1E6BF675" w:rsidRPr="40C08066">
        <w:rPr>
          <w:rFonts w:asciiTheme="minorHAnsi" w:hAnsiTheme="minorHAnsi" w:cstheme="minorBidi"/>
          <w:sz w:val="22"/>
          <w:szCs w:val="22"/>
        </w:rPr>
        <w:t xml:space="preserve">súvisiacich s rómskou populáciou a </w:t>
      </w:r>
      <w:r w:rsidRPr="40C08066">
        <w:rPr>
          <w:rFonts w:asciiTheme="minorHAnsi" w:hAnsiTheme="minorHAnsi" w:cstheme="minorBidi"/>
          <w:sz w:val="22"/>
          <w:szCs w:val="22"/>
        </w:rPr>
        <w:t>marginalizovaný</w:t>
      </w:r>
      <w:r w:rsidR="1D376409" w:rsidRPr="40C08066">
        <w:rPr>
          <w:rFonts w:asciiTheme="minorHAnsi" w:hAnsiTheme="minorHAnsi" w:cstheme="minorBidi"/>
          <w:sz w:val="22"/>
          <w:szCs w:val="22"/>
        </w:rPr>
        <w:t>mi</w:t>
      </w:r>
      <w:r w:rsidRPr="40C08066">
        <w:rPr>
          <w:rFonts w:asciiTheme="minorHAnsi" w:hAnsiTheme="minorHAnsi" w:cstheme="minorBidi"/>
          <w:sz w:val="22"/>
          <w:szCs w:val="22"/>
        </w:rPr>
        <w:t xml:space="preserve"> rómsky</w:t>
      </w:r>
      <w:r w:rsidR="767F36CD" w:rsidRPr="40C08066">
        <w:rPr>
          <w:rFonts w:asciiTheme="minorHAnsi" w:hAnsiTheme="minorHAnsi" w:cstheme="minorBidi"/>
          <w:sz w:val="22"/>
          <w:szCs w:val="22"/>
        </w:rPr>
        <w:t>mi</w:t>
      </w:r>
      <w:r w:rsidRPr="40C08066">
        <w:rPr>
          <w:rFonts w:asciiTheme="minorHAnsi" w:hAnsiTheme="minorHAnsi" w:cstheme="minorBidi"/>
          <w:sz w:val="22"/>
          <w:szCs w:val="22"/>
        </w:rPr>
        <w:t xml:space="preserve"> komun</w:t>
      </w:r>
      <w:r w:rsidR="15E94A5E" w:rsidRPr="40C08066">
        <w:rPr>
          <w:rFonts w:asciiTheme="minorHAnsi" w:hAnsiTheme="minorHAnsi" w:cstheme="minorBidi"/>
          <w:sz w:val="22"/>
          <w:szCs w:val="22"/>
        </w:rPr>
        <w:t>i</w:t>
      </w:r>
      <w:r w:rsidRPr="40C08066">
        <w:rPr>
          <w:rFonts w:asciiTheme="minorHAnsi" w:hAnsiTheme="minorHAnsi" w:cstheme="minorBidi"/>
          <w:sz w:val="22"/>
          <w:szCs w:val="22"/>
        </w:rPr>
        <w:t>t</w:t>
      </w:r>
      <w:r w:rsidR="0EF59DAB" w:rsidRPr="40C08066">
        <w:rPr>
          <w:rFonts w:asciiTheme="minorHAnsi" w:hAnsiTheme="minorHAnsi" w:cstheme="minorBidi"/>
          <w:sz w:val="22"/>
          <w:szCs w:val="22"/>
        </w:rPr>
        <w:t>ami</w:t>
      </w:r>
      <w:r w:rsidRPr="40C08066">
        <w:rPr>
          <w:rFonts w:asciiTheme="minorHAnsi" w:hAnsiTheme="minorHAnsi" w:cstheme="minorBidi"/>
          <w:sz w:val="22"/>
          <w:szCs w:val="22"/>
        </w:rPr>
        <w:t xml:space="preserve"> (ďalej </w:t>
      </w:r>
      <w:r w:rsidR="2B655A12" w:rsidRPr="40C08066">
        <w:rPr>
          <w:rFonts w:asciiTheme="minorHAnsi" w:hAnsiTheme="minorHAnsi" w:cstheme="minorBidi"/>
          <w:sz w:val="22"/>
          <w:szCs w:val="22"/>
        </w:rPr>
        <w:t>len</w:t>
      </w:r>
      <w:r w:rsidRPr="40C08066">
        <w:rPr>
          <w:rFonts w:asciiTheme="minorHAnsi" w:hAnsiTheme="minorHAnsi" w:cstheme="minorBidi"/>
          <w:sz w:val="22"/>
          <w:szCs w:val="22"/>
        </w:rPr>
        <w:t xml:space="preserve">  „MRK“), ktoré predstavujú nevyhnutný podklad pre tvorbu a nastavenie verejných politík</w:t>
      </w:r>
      <w:r w:rsidR="77E0AD3A" w:rsidRPr="40C08066">
        <w:rPr>
          <w:rFonts w:asciiTheme="minorHAnsi" w:hAnsiTheme="minorHAnsi" w:cstheme="minorBidi"/>
          <w:sz w:val="22"/>
          <w:szCs w:val="22"/>
        </w:rPr>
        <w:t>. Zároveň projekt plní kľúčovú úlohu pri monitorovaní plnenia a meraní pokroku v súvislosti s</w:t>
      </w:r>
      <w:r w:rsidRPr="40C08066">
        <w:rPr>
          <w:rFonts w:asciiTheme="minorHAnsi" w:hAnsiTheme="minorHAnsi" w:cstheme="minorBidi"/>
          <w:sz w:val="22"/>
          <w:szCs w:val="22"/>
        </w:rPr>
        <w:t xml:space="preserve"> napĺňaní</w:t>
      </w:r>
      <w:r w:rsidR="77E0AD3A" w:rsidRPr="40C08066">
        <w:rPr>
          <w:rFonts w:asciiTheme="minorHAnsi" w:hAnsiTheme="minorHAnsi" w:cstheme="minorBidi"/>
          <w:sz w:val="22"/>
          <w:szCs w:val="22"/>
        </w:rPr>
        <w:t>m</w:t>
      </w:r>
      <w:r w:rsidRPr="40C08066">
        <w:rPr>
          <w:rFonts w:asciiTheme="minorHAnsi" w:hAnsiTheme="minorHAnsi" w:cstheme="minorBidi"/>
          <w:sz w:val="22"/>
          <w:szCs w:val="22"/>
        </w:rPr>
        <w:t xml:space="preserve"> cieľov Stratégie 2030. </w:t>
      </w:r>
    </w:p>
    <w:p w14:paraId="10556665" w14:textId="5C1FB3E9" w:rsidR="000511BD" w:rsidRDefault="55D4E761"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V tejto súvislosti i</w:t>
      </w:r>
      <w:r w:rsidR="6BAD6676" w:rsidRPr="40C08066">
        <w:rPr>
          <w:rFonts w:asciiTheme="minorHAnsi" w:hAnsiTheme="minorHAnsi" w:cstheme="minorBidi"/>
          <w:sz w:val="22"/>
          <w:szCs w:val="22"/>
        </w:rPr>
        <w:t>de o plnenie záväzkov Slovenskej republiky vyplývajúcich z európskeho rámca pre rovnosť, inklúziu a participáciu Rómov</w:t>
      </w:r>
      <w:r w:rsidR="77E0AD3A" w:rsidRPr="40C08066">
        <w:rPr>
          <w:rFonts w:asciiTheme="minorHAnsi" w:hAnsiTheme="minorHAnsi" w:cstheme="minorBidi"/>
          <w:sz w:val="22"/>
          <w:szCs w:val="22"/>
        </w:rPr>
        <w:t xml:space="preserve">. Európska komisia kladie dôraz na </w:t>
      </w:r>
      <w:r w:rsidR="6BAD6676" w:rsidRPr="40C08066">
        <w:rPr>
          <w:rFonts w:asciiTheme="minorHAnsi" w:hAnsiTheme="minorHAnsi" w:cstheme="minorBidi"/>
          <w:sz w:val="22"/>
          <w:szCs w:val="22"/>
        </w:rPr>
        <w:t>existenciu funkčného národného systému monitorovania a pravidelné reportovani</w:t>
      </w:r>
      <w:r w:rsidR="77E0AD3A" w:rsidRPr="40C08066">
        <w:rPr>
          <w:rFonts w:asciiTheme="minorHAnsi" w:hAnsiTheme="minorHAnsi" w:cstheme="minorBidi"/>
          <w:sz w:val="22"/>
          <w:szCs w:val="22"/>
        </w:rPr>
        <w:t>e</w:t>
      </w:r>
      <w:r w:rsidR="6BAD6676" w:rsidRPr="40C08066">
        <w:rPr>
          <w:rFonts w:asciiTheme="minorHAnsi" w:hAnsiTheme="minorHAnsi" w:cstheme="minorBidi"/>
          <w:sz w:val="22"/>
          <w:szCs w:val="22"/>
        </w:rPr>
        <w:t xml:space="preserve"> pokroku Európskej komisii. Národný systém monitorovania musí byť metodicky jednotný a kompatibilný s európskym rámcom hodnotenia. </w:t>
      </w:r>
      <w:r w:rsidR="2CE4493B" w:rsidRPr="40C08066">
        <w:rPr>
          <w:rFonts w:asciiTheme="minorHAnsi" w:hAnsiTheme="minorHAnsi" w:cstheme="minorBidi"/>
          <w:sz w:val="22"/>
          <w:szCs w:val="22"/>
        </w:rPr>
        <w:t xml:space="preserve">Takýto charakter </w:t>
      </w:r>
      <w:r w:rsidR="77E0AD3A" w:rsidRPr="40C08066">
        <w:rPr>
          <w:rFonts w:asciiTheme="minorHAnsi" w:hAnsiTheme="minorHAnsi" w:cstheme="minorBidi"/>
          <w:sz w:val="22"/>
          <w:szCs w:val="22"/>
        </w:rPr>
        <w:t xml:space="preserve">projektu a jeho </w:t>
      </w:r>
      <w:r w:rsidR="2CE4493B" w:rsidRPr="40C08066">
        <w:rPr>
          <w:rFonts w:asciiTheme="minorHAnsi" w:hAnsiTheme="minorHAnsi" w:cstheme="minorBidi"/>
          <w:sz w:val="22"/>
          <w:szCs w:val="22"/>
        </w:rPr>
        <w:t xml:space="preserve">aktivít </w:t>
      </w:r>
      <w:r w:rsidR="7E5AB669" w:rsidRPr="40C08066">
        <w:rPr>
          <w:rFonts w:asciiTheme="minorHAnsi" w:hAnsiTheme="minorHAnsi" w:cstheme="minorBidi"/>
          <w:sz w:val="22"/>
          <w:szCs w:val="22"/>
        </w:rPr>
        <w:t>presahuje možnosti izolovaných</w:t>
      </w:r>
      <w:r w:rsidR="2F7147FA" w:rsidRPr="40C08066">
        <w:rPr>
          <w:rFonts w:asciiTheme="minorHAnsi" w:hAnsiTheme="minorHAnsi" w:cstheme="minorBidi"/>
          <w:sz w:val="22"/>
          <w:szCs w:val="22"/>
        </w:rPr>
        <w:t xml:space="preserve"> a</w:t>
      </w:r>
      <w:r w:rsidR="7E5AB669" w:rsidRPr="40C08066">
        <w:rPr>
          <w:rFonts w:asciiTheme="minorHAnsi" w:hAnsiTheme="minorHAnsi" w:cstheme="minorBidi"/>
          <w:sz w:val="22"/>
          <w:szCs w:val="22"/>
        </w:rPr>
        <w:t xml:space="preserve"> časovo ohraničených dopytovo orientovaných projektov</w:t>
      </w:r>
      <w:r w:rsidR="6FD779BA" w:rsidRPr="40C08066">
        <w:rPr>
          <w:rFonts w:asciiTheme="minorHAnsi" w:hAnsiTheme="minorHAnsi" w:cstheme="minorBidi"/>
          <w:sz w:val="22"/>
          <w:szCs w:val="22"/>
        </w:rPr>
        <w:t>,</w:t>
      </w:r>
      <w:r w:rsidR="6FD779BA">
        <w:t xml:space="preserve"> </w:t>
      </w:r>
      <w:r w:rsidR="6FD779BA" w:rsidRPr="40C08066">
        <w:rPr>
          <w:rFonts w:asciiTheme="minorHAnsi" w:hAnsiTheme="minorHAnsi" w:cstheme="minorBidi"/>
          <w:sz w:val="22"/>
          <w:szCs w:val="22"/>
        </w:rPr>
        <w:t xml:space="preserve">keďže ide o dlhodobý a kontinuálny proces vyžadujúci stabilné odborné kapacity, jednotnú metodiku a porovnateľnosť údajov v čase. </w:t>
      </w:r>
    </w:p>
    <w:p w14:paraId="071FCED8" w14:textId="172B73AC" w:rsidR="007E78AC" w:rsidRPr="007E78AC" w:rsidRDefault="12D08A75" w:rsidP="4721B008">
      <w:pPr>
        <w:spacing w:before="120" w:after="120"/>
        <w:jc w:val="both"/>
        <w:rPr>
          <w:rFonts w:asciiTheme="minorHAnsi" w:hAnsiTheme="minorHAnsi" w:cstheme="minorBidi"/>
          <w:sz w:val="22"/>
          <w:szCs w:val="22"/>
        </w:rPr>
      </w:pPr>
      <w:r w:rsidRPr="4721B008">
        <w:rPr>
          <w:rFonts w:asciiTheme="minorHAnsi" w:hAnsiTheme="minorHAnsi" w:cstheme="minorBidi"/>
          <w:sz w:val="22"/>
          <w:szCs w:val="22"/>
        </w:rPr>
        <w:t>Projekt nadväzuje na existujúcu dátovú infraštruktúru a metodické postupy vytvorené v</w:t>
      </w:r>
      <w:r w:rsidR="4B661BC5" w:rsidRPr="4721B008">
        <w:rPr>
          <w:rFonts w:asciiTheme="minorHAnsi" w:hAnsiTheme="minorHAnsi" w:cstheme="minorBidi"/>
          <w:sz w:val="22"/>
          <w:szCs w:val="22"/>
        </w:rPr>
        <w:t xml:space="preserve"> predchádzajúcom období, napr. </w:t>
      </w:r>
      <w:r w:rsidRPr="4721B008">
        <w:rPr>
          <w:rFonts w:asciiTheme="minorHAnsi" w:hAnsiTheme="minorHAnsi" w:cstheme="minorBidi"/>
          <w:sz w:val="22"/>
          <w:szCs w:val="22"/>
        </w:rPr>
        <w:t xml:space="preserve">prostredníctvom </w:t>
      </w:r>
      <w:r w:rsidR="03B8FA37" w:rsidRPr="4721B008">
        <w:rPr>
          <w:rFonts w:asciiTheme="minorHAnsi" w:hAnsiTheme="minorHAnsi" w:cstheme="minorBidi"/>
          <w:sz w:val="22"/>
          <w:szCs w:val="22"/>
        </w:rPr>
        <w:t xml:space="preserve">národného projektu „Monitorovanie a hodnotenie inkluzívnych politík a ich dopad na marginalizované rómske komunity“ a </w:t>
      </w:r>
      <w:r w:rsidRPr="4721B008">
        <w:rPr>
          <w:rFonts w:asciiTheme="minorHAnsi" w:hAnsiTheme="minorHAnsi" w:cstheme="minorBidi"/>
          <w:sz w:val="22"/>
          <w:szCs w:val="22"/>
        </w:rPr>
        <w:t>prvej fázy národného projektu „Monitorovanie a hodnotenie inkluzívnych politík zameraných na rómsku populáciu, predovšetkým marginalizované rómske komunity</w:t>
      </w:r>
      <w:r w:rsidR="79336F83" w:rsidRPr="4721B008">
        <w:rPr>
          <w:rFonts w:asciiTheme="minorHAnsi" w:hAnsiTheme="minorHAnsi" w:cstheme="minorBidi"/>
          <w:sz w:val="22"/>
          <w:szCs w:val="22"/>
        </w:rPr>
        <w:t xml:space="preserve"> – I. fáza</w:t>
      </w:r>
      <w:r w:rsidRPr="4721B008">
        <w:rPr>
          <w:rFonts w:asciiTheme="minorHAnsi" w:hAnsiTheme="minorHAnsi" w:cstheme="minorBidi"/>
          <w:sz w:val="22"/>
          <w:szCs w:val="22"/>
        </w:rPr>
        <w:t xml:space="preserve">“. </w:t>
      </w:r>
      <w:r w:rsidR="7D8589B3" w:rsidRPr="4721B008">
        <w:rPr>
          <w:rFonts w:ascii="Calibri" w:eastAsia="Calibri" w:hAnsi="Calibri" w:cs="Calibri"/>
          <w:sz w:val="22"/>
          <w:szCs w:val="22"/>
        </w:rPr>
        <w:t xml:space="preserve">Tieto projekty viedli k vytvoreniu jednotného metodického rámca zberu údajov, vybudovaniu centrálnej dátovej infraštruktúry a realizácii pilotného a následne systematického zberu dát o životných podmienkach Rómov a špecificky MRK, čím vznikla unikátna a v čase porovnateľná databázová základňa pre hodnotenie verejných politík. </w:t>
      </w:r>
      <w:r w:rsidRPr="4721B008">
        <w:rPr>
          <w:rFonts w:asciiTheme="minorHAnsi" w:hAnsiTheme="minorHAnsi" w:cstheme="minorBidi"/>
          <w:sz w:val="22"/>
          <w:szCs w:val="22"/>
        </w:rPr>
        <w:t>P</w:t>
      </w:r>
      <w:r w:rsidR="005672B9" w:rsidRPr="4721B008">
        <w:rPr>
          <w:rFonts w:asciiTheme="minorHAnsi" w:hAnsiTheme="minorHAnsi" w:cstheme="minorBidi"/>
          <w:sz w:val="22"/>
          <w:szCs w:val="22"/>
        </w:rPr>
        <w:t>redkladaný p</w:t>
      </w:r>
      <w:r w:rsidRPr="4721B008">
        <w:rPr>
          <w:rFonts w:asciiTheme="minorHAnsi" w:hAnsiTheme="minorHAnsi" w:cstheme="minorBidi"/>
          <w:sz w:val="22"/>
          <w:szCs w:val="22"/>
        </w:rPr>
        <w:t>rojekt tak zabezpečuje ich ďalší rozvoj a udržateľnosť. Centralizovaná realizácia</w:t>
      </w:r>
      <w:r w:rsidR="4B2C905C" w:rsidRPr="4721B008">
        <w:rPr>
          <w:rFonts w:asciiTheme="minorHAnsi" w:hAnsiTheme="minorHAnsi" w:cstheme="minorBidi"/>
          <w:sz w:val="22"/>
          <w:szCs w:val="22"/>
        </w:rPr>
        <w:t xml:space="preserve"> zabraňuje </w:t>
      </w:r>
      <w:r w:rsidRPr="4721B008">
        <w:rPr>
          <w:rFonts w:asciiTheme="minorHAnsi" w:hAnsiTheme="minorHAnsi" w:cstheme="minorBidi"/>
          <w:sz w:val="22"/>
          <w:szCs w:val="22"/>
        </w:rPr>
        <w:t>fragmentáci</w:t>
      </w:r>
      <w:r w:rsidR="6F65DBD0" w:rsidRPr="4721B008">
        <w:rPr>
          <w:rFonts w:asciiTheme="minorHAnsi" w:hAnsiTheme="minorHAnsi" w:cstheme="minorBidi"/>
          <w:sz w:val="22"/>
          <w:szCs w:val="22"/>
        </w:rPr>
        <w:t>i</w:t>
      </w:r>
      <w:r w:rsidRPr="4721B008">
        <w:rPr>
          <w:rFonts w:asciiTheme="minorHAnsi" w:hAnsiTheme="minorHAnsi" w:cstheme="minorBidi"/>
          <w:sz w:val="22"/>
          <w:szCs w:val="22"/>
        </w:rPr>
        <w:t xml:space="preserve"> prístupov a zabezpečuje </w:t>
      </w:r>
      <w:r w:rsidR="13D0919E" w:rsidRPr="4721B008">
        <w:rPr>
          <w:rFonts w:asciiTheme="minorHAnsi" w:hAnsiTheme="minorHAnsi" w:cstheme="minorBidi"/>
          <w:sz w:val="22"/>
          <w:szCs w:val="22"/>
        </w:rPr>
        <w:t>pokračovanie v</w:t>
      </w:r>
      <w:r w:rsidRPr="4721B008">
        <w:rPr>
          <w:rFonts w:asciiTheme="minorHAnsi" w:hAnsiTheme="minorHAnsi" w:cstheme="minorBidi"/>
          <w:sz w:val="22"/>
          <w:szCs w:val="22"/>
        </w:rPr>
        <w:t xml:space="preserve"> štandard</w:t>
      </w:r>
      <w:r w:rsidR="4C6CCD6A" w:rsidRPr="4721B008">
        <w:rPr>
          <w:rFonts w:asciiTheme="minorHAnsi" w:hAnsiTheme="minorHAnsi" w:cstheme="minorBidi"/>
          <w:sz w:val="22"/>
          <w:szCs w:val="22"/>
        </w:rPr>
        <w:t>och</w:t>
      </w:r>
      <w:r w:rsidRPr="4721B008">
        <w:rPr>
          <w:rFonts w:asciiTheme="minorHAnsi" w:hAnsiTheme="minorHAnsi" w:cstheme="minorBidi"/>
          <w:sz w:val="22"/>
          <w:szCs w:val="22"/>
        </w:rPr>
        <w:t xml:space="preserve"> zberu, spracovania a interpretácie údajov.</w:t>
      </w:r>
      <w:r w:rsidR="78E75C34" w:rsidRPr="4721B008">
        <w:rPr>
          <w:rFonts w:asciiTheme="minorHAnsi" w:hAnsiTheme="minorHAnsi" w:cstheme="minorBidi"/>
          <w:sz w:val="22"/>
          <w:szCs w:val="22"/>
        </w:rPr>
        <w:t xml:space="preserve"> Realizáci</w:t>
      </w:r>
      <w:r w:rsidR="57EA9F24" w:rsidRPr="4721B008">
        <w:rPr>
          <w:rFonts w:asciiTheme="minorHAnsi" w:hAnsiTheme="minorHAnsi" w:cstheme="minorBidi"/>
          <w:sz w:val="22"/>
          <w:szCs w:val="22"/>
        </w:rPr>
        <w:t>a</w:t>
      </w:r>
      <w:r w:rsidR="736859D8" w:rsidRPr="4721B008">
        <w:rPr>
          <w:rFonts w:asciiTheme="minorHAnsi" w:hAnsiTheme="minorHAnsi" w:cstheme="minorBidi"/>
          <w:sz w:val="22"/>
          <w:szCs w:val="22"/>
        </w:rPr>
        <w:t xml:space="preserve"> nadväzujúcej</w:t>
      </w:r>
      <w:r w:rsidR="13C3E639" w:rsidRPr="4721B008">
        <w:rPr>
          <w:rFonts w:asciiTheme="minorHAnsi" w:hAnsiTheme="minorHAnsi" w:cstheme="minorBidi"/>
          <w:sz w:val="22"/>
          <w:szCs w:val="22"/>
        </w:rPr>
        <w:t>, v poradí druhej</w:t>
      </w:r>
      <w:r w:rsidR="736859D8" w:rsidRPr="4721B008">
        <w:rPr>
          <w:rFonts w:asciiTheme="minorHAnsi" w:hAnsiTheme="minorHAnsi" w:cstheme="minorBidi"/>
          <w:sz w:val="22"/>
          <w:szCs w:val="22"/>
        </w:rPr>
        <w:t xml:space="preserve"> fázy</w:t>
      </w:r>
      <w:r w:rsidR="78E75C34" w:rsidRPr="4721B008">
        <w:rPr>
          <w:rFonts w:asciiTheme="minorHAnsi" w:hAnsiTheme="minorHAnsi" w:cstheme="minorBidi"/>
          <w:sz w:val="22"/>
          <w:szCs w:val="22"/>
        </w:rPr>
        <w:t xml:space="preserve"> národného projektu</w:t>
      </w:r>
      <w:r w:rsidR="030E89E9" w:rsidRPr="4721B008">
        <w:rPr>
          <w:rFonts w:asciiTheme="minorHAnsi" w:hAnsiTheme="minorHAnsi" w:cstheme="minorBidi"/>
          <w:sz w:val="22"/>
          <w:szCs w:val="22"/>
        </w:rPr>
        <w:t xml:space="preserve"> </w:t>
      </w:r>
      <w:r w:rsidR="5A5F97B8" w:rsidRPr="4721B008">
        <w:rPr>
          <w:rFonts w:asciiTheme="minorHAnsi" w:hAnsiTheme="minorHAnsi" w:cstheme="minorBidi"/>
          <w:sz w:val="22"/>
          <w:szCs w:val="22"/>
        </w:rPr>
        <w:t xml:space="preserve">zabezpečí </w:t>
      </w:r>
      <w:r w:rsidR="44654944" w:rsidRPr="4721B008">
        <w:rPr>
          <w:rFonts w:asciiTheme="minorHAnsi" w:hAnsiTheme="minorHAnsi" w:cstheme="minorBidi"/>
          <w:sz w:val="22"/>
          <w:szCs w:val="22"/>
        </w:rPr>
        <w:t>najmä</w:t>
      </w:r>
      <w:r w:rsidR="5A5F97B8" w:rsidRPr="4721B008">
        <w:rPr>
          <w:rFonts w:asciiTheme="minorHAnsi" w:hAnsiTheme="minorHAnsi" w:cstheme="minorBidi"/>
          <w:sz w:val="22"/>
          <w:szCs w:val="22"/>
        </w:rPr>
        <w:t xml:space="preserve"> komplexnosť, efektivit</w:t>
      </w:r>
      <w:r w:rsidR="54877CA7" w:rsidRPr="4721B008">
        <w:rPr>
          <w:rFonts w:asciiTheme="minorHAnsi" w:hAnsiTheme="minorHAnsi" w:cstheme="minorBidi"/>
          <w:sz w:val="22"/>
          <w:szCs w:val="22"/>
        </w:rPr>
        <w:t>u</w:t>
      </w:r>
      <w:r w:rsidR="5A5F97B8" w:rsidRPr="4721B008">
        <w:rPr>
          <w:rFonts w:asciiTheme="minorHAnsi" w:hAnsiTheme="minorHAnsi" w:cstheme="minorBidi"/>
          <w:sz w:val="22"/>
          <w:szCs w:val="22"/>
        </w:rPr>
        <w:t>, prehľadnosť a čo najvyšši</w:t>
      </w:r>
      <w:r w:rsidR="236B257B" w:rsidRPr="4721B008">
        <w:rPr>
          <w:rFonts w:asciiTheme="minorHAnsi" w:hAnsiTheme="minorHAnsi" w:cstheme="minorBidi"/>
          <w:sz w:val="22"/>
          <w:szCs w:val="22"/>
        </w:rPr>
        <w:t>u</w:t>
      </w:r>
      <w:r w:rsidR="5A5F97B8" w:rsidRPr="4721B008">
        <w:rPr>
          <w:rFonts w:asciiTheme="minorHAnsi" w:hAnsiTheme="minorHAnsi" w:cstheme="minorBidi"/>
          <w:sz w:val="22"/>
          <w:szCs w:val="22"/>
        </w:rPr>
        <w:t xml:space="preserve"> kvalit</w:t>
      </w:r>
      <w:r w:rsidR="6D22AE28" w:rsidRPr="4721B008">
        <w:rPr>
          <w:rFonts w:asciiTheme="minorHAnsi" w:hAnsiTheme="minorHAnsi" w:cstheme="minorBidi"/>
          <w:sz w:val="22"/>
          <w:szCs w:val="22"/>
        </w:rPr>
        <w:t xml:space="preserve">u </w:t>
      </w:r>
      <w:r w:rsidR="5A5F97B8" w:rsidRPr="4721B008">
        <w:rPr>
          <w:rFonts w:asciiTheme="minorHAnsi" w:hAnsiTheme="minorHAnsi" w:cstheme="minorBidi"/>
          <w:sz w:val="22"/>
          <w:szCs w:val="22"/>
        </w:rPr>
        <w:t>výstupov.</w:t>
      </w:r>
    </w:p>
    <w:p w14:paraId="2D9A1C5D" w14:textId="65D22AE9" w:rsidR="007E78AC" w:rsidRDefault="7E5AB669" w:rsidP="40C08066">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Navrhovaný projekt je koncipovaný ako komplexný systém kvantitatívnych a kvalitatívnych zisťovaní, analytických výstupov a pravidelných monitorovacích správ. Takýto rozsah a charakter aktivít si vyžaduje koordinovaný prístup na národnej úrovni</w:t>
      </w:r>
      <w:r w:rsidR="437772A0" w:rsidRPr="40C08066">
        <w:rPr>
          <w:rFonts w:asciiTheme="minorHAnsi" w:hAnsiTheme="minorHAnsi" w:cstheme="minorBidi"/>
          <w:sz w:val="22"/>
          <w:szCs w:val="22"/>
        </w:rPr>
        <w:t xml:space="preserve"> a</w:t>
      </w:r>
      <w:r w:rsidRPr="40C08066">
        <w:rPr>
          <w:rFonts w:asciiTheme="minorHAnsi" w:hAnsiTheme="minorHAnsi" w:cstheme="minorBidi"/>
          <w:sz w:val="22"/>
          <w:szCs w:val="22"/>
        </w:rPr>
        <w:t xml:space="preserve"> jasne definovanú zodpovednosť. </w:t>
      </w:r>
      <w:r w:rsidR="61367583" w:rsidRPr="40C08066">
        <w:rPr>
          <w:rFonts w:asciiTheme="minorHAnsi" w:hAnsiTheme="minorHAnsi" w:cstheme="minorBidi"/>
          <w:sz w:val="22"/>
          <w:szCs w:val="22"/>
        </w:rPr>
        <w:t xml:space="preserve">Výstupy projektu majú nadrezortný charakter a </w:t>
      </w:r>
      <w:r w:rsidR="0D50893E" w:rsidRPr="40C08066">
        <w:rPr>
          <w:rFonts w:asciiTheme="minorHAnsi" w:hAnsiTheme="minorHAnsi" w:cstheme="minorBidi"/>
          <w:sz w:val="22"/>
          <w:szCs w:val="22"/>
        </w:rPr>
        <w:t>majú slúž</w:t>
      </w:r>
      <w:r w:rsidR="3D24A5FE" w:rsidRPr="40C08066">
        <w:rPr>
          <w:rFonts w:asciiTheme="minorHAnsi" w:hAnsiTheme="minorHAnsi" w:cstheme="minorBidi"/>
          <w:sz w:val="22"/>
          <w:szCs w:val="22"/>
        </w:rPr>
        <w:t>i</w:t>
      </w:r>
      <w:r w:rsidR="0D50893E" w:rsidRPr="40C08066">
        <w:rPr>
          <w:rFonts w:asciiTheme="minorHAnsi" w:hAnsiTheme="minorHAnsi" w:cstheme="minorBidi"/>
          <w:sz w:val="22"/>
          <w:szCs w:val="22"/>
        </w:rPr>
        <w:t xml:space="preserve">ť </w:t>
      </w:r>
      <w:r w:rsidR="61367583" w:rsidRPr="40C08066">
        <w:rPr>
          <w:rFonts w:asciiTheme="minorHAnsi" w:hAnsiTheme="minorHAnsi" w:cstheme="minorBidi"/>
          <w:sz w:val="22"/>
          <w:szCs w:val="22"/>
        </w:rPr>
        <w:t xml:space="preserve">ako podklad pre </w:t>
      </w:r>
      <w:r w:rsidR="408C640C" w:rsidRPr="40C08066">
        <w:rPr>
          <w:rFonts w:asciiTheme="minorHAnsi" w:hAnsiTheme="minorHAnsi" w:cstheme="minorBidi"/>
          <w:sz w:val="22"/>
          <w:szCs w:val="22"/>
        </w:rPr>
        <w:t xml:space="preserve">verejné </w:t>
      </w:r>
      <w:r w:rsidR="61367583" w:rsidRPr="40C08066">
        <w:rPr>
          <w:rFonts w:asciiTheme="minorHAnsi" w:hAnsiTheme="minorHAnsi" w:cstheme="minorBidi"/>
          <w:sz w:val="22"/>
          <w:szCs w:val="22"/>
        </w:rPr>
        <w:t>politiky</w:t>
      </w:r>
      <w:r w:rsidR="6C0B1859" w:rsidRPr="40C08066">
        <w:rPr>
          <w:rFonts w:asciiTheme="minorHAnsi" w:hAnsiTheme="minorHAnsi" w:cstheme="minorBidi"/>
          <w:sz w:val="22"/>
          <w:szCs w:val="22"/>
        </w:rPr>
        <w:t xml:space="preserve"> v rôznych oblastiach, ako napr. </w:t>
      </w:r>
      <w:r w:rsidR="61367583" w:rsidRPr="40C08066">
        <w:rPr>
          <w:rFonts w:asciiTheme="minorHAnsi" w:hAnsiTheme="minorHAnsi" w:cstheme="minorBidi"/>
          <w:sz w:val="22"/>
          <w:szCs w:val="22"/>
        </w:rPr>
        <w:t>vzdelávanie, zamestnanosť, bývanie, zdravotníctvo</w:t>
      </w:r>
      <w:r w:rsidR="1C951CD6" w:rsidRPr="40C08066">
        <w:rPr>
          <w:rFonts w:asciiTheme="minorHAnsi" w:hAnsiTheme="minorHAnsi" w:cstheme="minorBidi"/>
          <w:sz w:val="22"/>
          <w:szCs w:val="22"/>
        </w:rPr>
        <w:t xml:space="preserve">, boj s </w:t>
      </w:r>
      <w:proofErr w:type="spellStart"/>
      <w:r w:rsidR="1C951CD6" w:rsidRPr="40C08066">
        <w:rPr>
          <w:rFonts w:asciiTheme="minorHAnsi" w:hAnsiTheme="minorHAnsi" w:cstheme="minorBidi"/>
          <w:sz w:val="22"/>
          <w:szCs w:val="22"/>
        </w:rPr>
        <w:t>protirómskym</w:t>
      </w:r>
      <w:proofErr w:type="spellEnd"/>
      <w:r w:rsidR="1C951CD6" w:rsidRPr="40C08066">
        <w:rPr>
          <w:rFonts w:asciiTheme="minorHAnsi" w:hAnsiTheme="minorHAnsi" w:cstheme="minorBidi"/>
          <w:sz w:val="22"/>
          <w:szCs w:val="22"/>
        </w:rPr>
        <w:t xml:space="preserve"> rasizmom</w:t>
      </w:r>
      <w:r w:rsidR="30357C83" w:rsidRPr="40C08066">
        <w:rPr>
          <w:rFonts w:asciiTheme="minorHAnsi" w:hAnsiTheme="minorHAnsi" w:cstheme="minorBidi"/>
          <w:sz w:val="22"/>
          <w:szCs w:val="22"/>
        </w:rPr>
        <w:t>.</w:t>
      </w:r>
      <w:r w:rsidR="61367583" w:rsidRPr="40C08066">
        <w:rPr>
          <w:rFonts w:asciiTheme="minorHAnsi" w:hAnsiTheme="minorHAnsi" w:cstheme="minorBidi"/>
          <w:sz w:val="22"/>
          <w:szCs w:val="22"/>
        </w:rPr>
        <w:t xml:space="preserve"> </w:t>
      </w:r>
      <w:r w:rsidRPr="40C08066">
        <w:rPr>
          <w:rFonts w:asciiTheme="minorHAnsi" w:hAnsiTheme="minorHAnsi" w:cstheme="minorBidi"/>
          <w:sz w:val="22"/>
          <w:szCs w:val="22"/>
        </w:rPr>
        <w:t xml:space="preserve">Implementácia prostredníctvom národného projektu </w:t>
      </w:r>
      <w:r w:rsidR="61367583" w:rsidRPr="40C08066">
        <w:rPr>
          <w:rFonts w:asciiTheme="minorHAnsi" w:hAnsiTheme="minorHAnsi" w:cstheme="minorBidi"/>
          <w:sz w:val="22"/>
          <w:szCs w:val="22"/>
        </w:rPr>
        <w:t xml:space="preserve">tak </w:t>
      </w:r>
      <w:r w:rsidRPr="40C08066">
        <w:rPr>
          <w:rFonts w:asciiTheme="minorHAnsi" w:hAnsiTheme="minorHAnsi" w:cstheme="minorBidi"/>
          <w:sz w:val="22"/>
          <w:szCs w:val="22"/>
        </w:rPr>
        <w:t>umožní zabezpečiť jednotné metodické postupy, efektívne riadenie výstupov a ich priamu využiteľnosť pre tvorbu politík.</w:t>
      </w:r>
    </w:p>
    <w:p w14:paraId="0723822E" w14:textId="492807E6" w:rsidR="000511BD" w:rsidRPr="007E78AC" w:rsidRDefault="6FD779BA"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Druhá fáza projektu nadväzuje na výsledky prvej fázy a zabezpečuje kontinuitu, rozšírenie analytických aktivít a stabil</w:t>
      </w:r>
      <w:r w:rsidR="4FB7626C" w:rsidRPr="40C08066">
        <w:rPr>
          <w:rFonts w:asciiTheme="minorHAnsi" w:hAnsiTheme="minorHAnsi" w:cstheme="minorBidi"/>
          <w:sz w:val="22"/>
          <w:szCs w:val="22"/>
        </w:rPr>
        <w:t>né</w:t>
      </w:r>
      <w:r w:rsidRPr="40C08066">
        <w:rPr>
          <w:rFonts w:asciiTheme="minorHAnsi" w:hAnsiTheme="minorHAnsi" w:cstheme="minorBidi"/>
          <w:sz w:val="22"/>
          <w:szCs w:val="22"/>
        </w:rPr>
        <w:t xml:space="preserve"> odborn</w:t>
      </w:r>
      <w:r w:rsidR="25BCD511" w:rsidRPr="40C08066">
        <w:rPr>
          <w:rFonts w:asciiTheme="minorHAnsi" w:hAnsiTheme="minorHAnsi" w:cstheme="minorBidi"/>
          <w:sz w:val="22"/>
          <w:szCs w:val="22"/>
        </w:rPr>
        <w:t>é</w:t>
      </w:r>
      <w:r w:rsidRPr="40C08066">
        <w:rPr>
          <w:rFonts w:asciiTheme="minorHAnsi" w:hAnsiTheme="minorHAnsi" w:cstheme="minorBidi"/>
          <w:sz w:val="22"/>
          <w:szCs w:val="22"/>
        </w:rPr>
        <w:t xml:space="preserve"> kapac</w:t>
      </w:r>
      <w:r w:rsidR="2EC8C073" w:rsidRPr="40C08066">
        <w:rPr>
          <w:rFonts w:asciiTheme="minorHAnsi" w:hAnsiTheme="minorHAnsi" w:cstheme="minorBidi"/>
          <w:sz w:val="22"/>
          <w:szCs w:val="22"/>
        </w:rPr>
        <w:t>i</w:t>
      </w:r>
      <w:r w:rsidRPr="40C08066">
        <w:rPr>
          <w:rFonts w:asciiTheme="minorHAnsi" w:hAnsiTheme="minorHAnsi" w:cstheme="minorBidi"/>
          <w:sz w:val="22"/>
          <w:szCs w:val="22"/>
        </w:rPr>
        <w:t>t</w:t>
      </w:r>
      <w:r w:rsidR="1D6D6BC9" w:rsidRPr="40C08066">
        <w:rPr>
          <w:rFonts w:asciiTheme="minorHAnsi" w:hAnsiTheme="minorHAnsi" w:cstheme="minorBidi"/>
          <w:sz w:val="22"/>
          <w:szCs w:val="22"/>
        </w:rPr>
        <w:t>y</w:t>
      </w:r>
      <w:r w:rsidRPr="40C08066">
        <w:rPr>
          <w:rFonts w:asciiTheme="minorHAnsi" w:hAnsiTheme="minorHAnsi" w:cstheme="minorBidi"/>
          <w:sz w:val="22"/>
          <w:szCs w:val="22"/>
        </w:rPr>
        <w:t xml:space="preserve">. Vzhľadom na strategický charakter </w:t>
      </w:r>
      <w:r w:rsidR="0170A8AF" w:rsidRPr="40C08066">
        <w:rPr>
          <w:rFonts w:asciiTheme="minorHAnsi" w:hAnsiTheme="minorHAnsi" w:cstheme="minorBidi"/>
          <w:sz w:val="22"/>
          <w:szCs w:val="22"/>
        </w:rPr>
        <w:t xml:space="preserve">projektových </w:t>
      </w:r>
      <w:r w:rsidRPr="40C08066">
        <w:rPr>
          <w:rFonts w:asciiTheme="minorHAnsi" w:hAnsiTheme="minorHAnsi" w:cstheme="minorBidi"/>
          <w:sz w:val="22"/>
          <w:szCs w:val="22"/>
        </w:rPr>
        <w:t xml:space="preserve">aktivít, potrebu </w:t>
      </w:r>
      <w:r w:rsidRPr="40C08066">
        <w:rPr>
          <w:rFonts w:asciiTheme="minorHAnsi" w:hAnsiTheme="minorHAnsi" w:cstheme="minorBidi"/>
          <w:sz w:val="22"/>
          <w:szCs w:val="22"/>
        </w:rPr>
        <w:lastRenderedPageBreak/>
        <w:t>kontinuity</w:t>
      </w:r>
      <w:r w:rsidR="22EC1FF0" w:rsidRPr="40C08066">
        <w:rPr>
          <w:rFonts w:asciiTheme="minorHAnsi" w:hAnsiTheme="minorHAnsi" w:cstheme="minorBidi"/>
          <w:sz w:val="22"/>
          <w:szCs w:val="22"/>
        </w:rPr>
        <w:t xml:space="preserve"> a plnenie</w:t>
      </w:r>
      <w:r w:rsidR="4B360D41" w:rsidRPr="40C08066">
        <w:rPr>
          <w:rFonts w:asciiTheme="minorHAnsi" w:hAnsiTheme="minorHAnsi" w:cstheme="minorBidi"/>
          <w:sz w:val="22"/>
          <w:szCs w:val="22"/>
        </w:rPr>
        <w:t xml:space="preserve"> </w:t>
      </w:r>
      <w:r w:rsidRPr="40C08066">
        <w:rPr>
          <w:rFonts w:asciiTheme="minorHAnsi" w:hAnsiTheme="minorHAnsi" w:cstheme="minorBidi"/>
          <w:sz w:val="22"/>
          <w:szCs w:val="22"/>
        </w:rPr>
        <w:t>záväzk</w:t>
      </w:r>
      <w:r w:rsidR="65CD1A99" w:rsidRPr="40C08066">
        <w:rPr>
          <w:rFonts w:asciiTheme="minorHAnsi" w:hAnsiTheme="minorHAnsi" w:cstheme="minorBidi"/>
          <w:sz w:val="22"/>
          <w:szCs w:val="22"/>
        </w:rPr>
        <w:t>ov</w:t>
      </w:r>
      <w:r w:rsidRPr="40C08066">
        <w:rPr>
          <w:rFonts w:asciiTheme="minorHAnsi" w:hAnsiTheme="minorHAnsi" w:cstheme="minorBidi"/>
          <w:sz w:val="22"/>
          <w:szCs w:val="22"/>
        </w:rPr>
        <w:t xml:space="preserve"> voči Európskej komisii je realizácia projektu formou národného projektu najvhodnejším a najefektívnejším riešením.</w:t>
      </w:r>
    </w:p>
    <w:p w14:paraId="4E13A959" w14:textId="74EC62DF" w:rsidR="40C08066" w:rsidRDefault="40C08066" w:rsidP="40C08066">
      <w:pPr>
        <w:spacing w:before="120" w:after="120"/>
        <w:jc w:val="both"/>
        <w:rPr>
          <w:rFonts w:asciiTheme="minorHAnsi" w:hAnsiTheme="minorHAnsi" w:cstheme="minorBidi"/>
          <w:sz w:val="22"/>
          <w:szCs w:val="22"/>
        </w:rPr>
      </w:pPr>
    </w:p>
    <w:p w14:paraId="3B39CB64" w14:textId="644CCDF7" w:rsidR="00115118" w:rsidRPr="00C30E64" w:rsidRDefault="00CF078D">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Z</w:t>
      </w:r>
      <w:r w:rsidR="008A1808" w:rsidRPr="00C30E64">
        <w:rPr>
          <w:rFonts w:asciiTheme="minorHAnsi" w:hAnsiTheme="minorHAnsi" w:cstheme="minorHAnsi"/>
          <w:b/>
          <w:sz w:val="22"/>
          <w:szCs w:val="22"/>
          <w:lang w:eastAsia="en-US"/>
        </w:rPr>
        <w:t xml:space="preserve">dôvodnenie vylúčenia ,,súťažného postupu“ výberu projektu prostredníctvom výzvy </w:t>
      </w:r>
      <w:r w:rsidR="00C0724F" w:rsidRPr="00C30E64">
        <w:rPr>
          <w:rFonts w:asciiTheme="minorHAnsi" w:hAnsiTheme="minorHAnsi" w:cstheme="minorHAnsi"/>
          <w:b/>
          <w:sz w:val="22"/>
          <w:szCs w:val="22"/>
          <w:lang w:eastAsia="en-US"/>
        </w:rPr>
        <w:t xml:space="preserve"> </w:t>
      </w:r>
    </w:p>
    <w:p w14:paraId="7CB073E4" w14:textId="2C4ACFDC" w:rsidR="00E15A73" w:rsidRDefault="00115118" w:rsidP="5ED7AE74">
      <w:pPr>
        <w:spacing w:before="120" w:after="120"/>
        <w:jc w:val="both"/>
        <w:rPr>
          <w:rFonts w:asciiTheme="minorHAnsi" w:hAnsiTheme="minorHAnsi" w:cstheme="minorBidi"/>
          <w:i/>
          <w:iCs/>
          <w:sz w:val="22"/>
          <w:szCs w:val="22"/>
        </w:rPr>
      </w:pPr>
      <w:r w:rsidRPr="5ED7AE74">
        <w:rPr>
          <w:rFonts w:asciiTheme="minorHAnsi" w:hAnsiTheme="minorHAnsi" w:cstheme="minorBidi"/>
          <w:i/>
          <w:iCs/>
          <w:sz w:val="22"/>
          <w:szCs w:val="22"/>
        </w:rPr>
        <w:t xml:space="preserve">Zdôvodnite, prečo je vhodnejšie realizovať NP ako </w:t>
      </w:r>
      <w:r w:rsidR="00173D5F" w:rsidRPr="5ED7AE74">
        <w:rPr>
          <w:rFonts w:asciiTheme="minorHAnsi" w:hAnsiTheme="minorHAnsi" w:cstheme="minorBidi"/>
          <w:i/>
          <w:iCs/>
          <w:sz w:val="22"/>
          <w:szCs w:val="22"/>
        </w:rPr>
        <w:t>využitie „súťažného postupu</w:t>
      </w:r>
      <w:r w:rsidR="007A6485" w:rsidRPr="5ED7AE74">
        <w:rPr>
          <w:rFonts w:asciiTheme="minorHAnsi" w:hAnsiTheme="minorHAnsi" w:cstheme="minorBidi"/>
          <w:i/>
          <w:iCs/>
          <w:sz w:val="22"/>
          <w:szCs w:val="22"/>
        </w:rPr>
        <w:t>“</w:t>
      </w:r>
      <w:r w:rsidR="00173D5F" w:rsidRPr="5ED7AE74">
        <w:rPr>
          <w:rFonts w:asciiTheme="minorHAnsi" w:hAnsiTheme="minorHAnsi" w:cstheme="minorBidi"/>
          <w:i/>
          <w:iCs/>
          <w:sz w:val="22"/>
          <w:szCs w:val="22"/>
        </w:rPr>
        <w:t xml:space="preserve"> prostredníctvom </w:t>
      </w:r>
      <w:r w:rsidRPr="5ED7AE74">
        <w:rPr>
          <w:rFonts w:asciiTheme="minorHAnsi" w:hAnsiTheme="minorHAnsi" w:cstheme="minorBidi"/>
          <w:i/>
          <w:iCs/>
          <w:sz w:val="22"/>
          <w:szCs w:val="22"/>
        </w:rPr>
        <w:t>výzv</w:t>
      </w:r>
      <w:r w:rsidR="00173D5F" w:rsidRPr="5ED7AE74">
        <w:rPr>
          <w:rFonts w:asciiTheme="minorHAnsi" w:hAnsiTheme="minorHAnsi" w:cstheme="minorBidi"/>
          <w:i/>
          <w:iCs/>
          <w:sz w:val="22"/>
          <w:szCs w:val="22"/>
        </w:rPr>
        <w:t>y</w:t>
      </w:r>
      <w:r w:rsidR="0038141F" w:rsidRPr="5ED7AE74">
        <w:rPr>
          <w:rFonts w:asciiTheme="minorHAnsi" w:hAnsiTheme="minorHAnsi" w:cstheme="minorBidi"/>
          <w:i/>
          <w:iCs/>
          <w:sz w:val="22"/>
          <w:szCs w:val="22"/>
        </w:rPr>
        <w:t xml:space="preserve"> </w:t>
      </w:r>
      <w:r w:rsidRPr="5ED7AE74">
        <w:rPr>
          <w:rFonts w:asciiTheme="minorHAnsi" w:hAnsiTheme="minorHAnsi" w:cstheme="minorBidi"/>
          <w:i/>
          <w:iCs/>
          <w:sz w:val="22"/>
          <w:szCs w:val="22"/>
        </w:rPr>
        <w:t xml:space="preserve">(napr. </w:t>
      </w:r>
      <w:r w:rsidR="00173D5F" w:rsidRPr="5ED7AE74">
        <w:rPr>
          <w:rFonts w:asciiTheme="minorHAnsi" w:hAnsiTheme="minorHAnsi" w:cstheme="minorBidi"/>
          <w:i/>
          <w:iCs/>
          <w:sz w:val="22"/>
          <w:szCs w:val="22"/>
        </w:rPr>
        <w:t>porovnanie oboch spôsobov realizácie projektu</w:t>
      </w:r>
      <w:r w:rsidRPr="5ED7AE74">
        <w:rPr>
          <w:rFonts w:asciiTheme="minorHAnsi" w:hAnsiTheme="minorHAnsi" w:cstheme="minorBidi"/>
          <w:i/>
          <w:iCs/>
          <w:sz w:val="22"/>
          <w:szCs w:val="22"/>
        </w:rPr>
        <w:t>, efektívnejšie a hospodárnejšie využitie finančných prostriedkov</w:t>
      </w:r>
      <w:r w:rsidR="00E15A73" w:rsidRPr="5ED7AE74">
        <w:rPr>
          <w:rFonts w:asciiTheme="minorHAnsi" w:hAnsiTheme="minorHAnsi" w:cstheme="minorBidi"/>
          <w:i/>
          <w:iCs/>
          <w:sz w:val="22"/>
          <w:szCs w:val="22"/>
        </w:rPr>
        <w:t xml:space="preserve">, efektívnosť služby poskytovanej cieľovej skupine, zabezpečenie štandardov kvality a pod.). </w:t>
      </w:r>
    </w:p>
    <w:p w14:paraId="5F63EE78" w14:textId="554F8C59" w:rsidR="47774A70" w:rsidRDefault="3ECD71ED"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 xml:space="preserve">Navrhovaný projekt predstavuje systémový nástroj na monitorovanie a hodnotenie </w:t>
      </w:r>
      <w:r w:rsidR="46725453" w:rsidRPr="40C08066">
        <w:rPr>
          <w:rFonts w:asciiTheme="minorHAnsi" w:hAnsiTheme="minorHAnsi" w:cstheme="minorBidi"/>
          <w:sz w:val="22"/>
          <w:szCs w:val="22"/>
        </w:rPr>
        <w:t>verej</w:t>
      </w:r>
      <w:r w:rsidR="665FFEEB" w:rsidRPr="40C08066">
        <w:rPr>
          <w:rFonts w:asciiTheme="minorHAnsi" w:hAnsiTheme="minorHAnsi" w:cstheme="minorBidi"/>
          <w:sz w:val="22"/>
          <w:szCs w:val="22"/>
        </w:rPr>
        <w:t>n</w:t>
      </w:r>
      <w:r w:rsidR="46725453" w:rsidRPr="40C08066">
        <w:rPr>
          <w:rFonts w:asciiTheme="minorHAnsi" w:hAnsiTheme="minorHAnsi" w:cstheme="minorBidi"/>
          <w:sz w:val="22"/>
          <w:szCs w:val="22"/>
        </w:rPr>
        <w:t>ých</w:t>
      </w:r>
      <w:r w:rsidRPr="40C08066">
        <w:rPr>
          <w:rFonts w:asciiTheme="minorHAnsi" w:hAnsiTheme="minorHAnsi" w:cstheme="minorBidi"/>
          <w:sz w:val="22"/>
          <w:szCs w:val="22"/>
        </w:rPr>
        <w:t xml:space="preserve"> politík zameraných na rómske komunity</w:t>
      </w:r>
      <w:r w:rsidR="47D71818" w:rsidRPr="40C08066">
        <w:rPr>
          <w:rFonts w:asciiTheme="minorHAnsi" w:hAnsiTheme="minorHAnsi" w:cstheme="minorBidi"/>
          <w:sz w:val="22"/>
          <w:szCs w:val="22"/>
        </w:rPr>
        <w:t xml:space="preserve">. </w:t>
      </w:r>
      <w:r w:rsidR="7EEB9625" w:rsidRPr="40C08066">
        <w:rPr>
          <w:rFonts w:asciiTheme="minorHAnsi" w:hAnsiTheme="minorHAnsi" w:cstheme="minorBidi"/>
          <w:sz w:val="22"/>
          <w:szCs w:val="22"/>
        </w:rPr>
        <w:t xml:space="preserve">Pre zabezpečenie kvalitného monitorovania a hodnotenia je kľúčové, aby sa údaje zhromažďovali a spracúvali v rámci jedného metodicky riadeného systému, ktorý umožní ich systematické vyhodnocovanie a následné poskytovanie orgánom štátnej správy, verejnej správy a samosprávy na ďalšie využitie. </w:t>
      </w:r>
    </w:p>
    <w:p w14:paraId="65C4A43C" w14:textId="15E64830" w:rsidR="3B1405E3" w:rsidRDefault="55C5D565"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 xml:space="preserve">Realizácia </w:t>
      </w:r>
      <w:r w:rsidR="17A842C3" w:rsidRPr="40C08066">
        <w:rPr>
          <w:rFonts w:asciiTheme="minorHAnsi" w:hAnsiTheme="minorHAnsi" w:cstheme="minorBidi"/>
          <w:sz w:val="22"/>
          <w:szCs w:val="22"/>
        </w:rPr>
        <w:t xml:space="preserve">projektu </w:t>
      </w:r>
      <w:r w:rsidR="15369BDF" w:rsidRPr="40C08066">
        <w:rPr>
          <w:rFonts w:asciiTheme="minorHAnsi" w:hAnsiTheme="minorHAnsi" w:cstheme="minorBidi"/>
          <w:sz w:val="22"/>
          <w:szCs w:val="22"/>
        </w:rPr>
        <w:t>zabezpeč</w:t>
      </w:r>
      <w:r w:rsidR="2BAC2CD5" w:rsidRPr="40C08066">
        <w:rPr>
          <w:rFonts w:asciiTheme="minorHAnsi" w:hAnsiTheme="minorHAnsi" w:cstheme="minorBidi"/>
          <w:sz w:val="22"/>
          <w:szCs w:val="22"/>
        </w:rPr>
        <w:t>uje</w:t>
      </w:r>
      <w:r w:rsidR="15369BDF" w:rsidRPr="40C08066">
        <w:rPr>
          <w:rFonts w:asciiTheme="minorHAnsi" w:hAnsiTheme="minorHAnsi" w:cstheme="minorBidi"/>
          <w:sz w:val="22"/>
          <w:szCs w:val="22"/>
        </w:rPr>
        <w:t xml:space="preserve"> </w:t>
      </w:r>
      <w:r w:rsidR="3ECD71ED" w:rsidRPr="40C08066">
        <w:rPr>
          <w:rFonts w:asciiTheme="minorHAnsi" w:hAnsiTheme="minorHAnsi" w:cstheme="minorBidi"/>
          <w:sz w:val="22"/>
          <w:szCs w:val="22"/>
        </w:rPr>
        <w:t xml:space="preserve">kontinuitu a </w:t>
      </w:r>
      <w:r w:rsidR="609B6593" w:rsidRPr="40C08066">
        <w:rPr>
          <w:rFonts w:asciiTheme="minorHAnsi" w:hAnsiTheme="minorHAnsi" w:cstheme="minorBidi"/>
          <w:sz w:val="22"/>
          <w:szCs w:val="22"/>
        </w:rPr>
        <w:t xml:space="preserve">jasné vymedzenie </w:t>
      </w:r>
      <w:r w:rsidR="220617F3" w:rsidRPr="40C08066">
        <w:rPr>
          <w:rFonts w:asciiTheme="minorHAnsi" w:hAnsiTheme="minorHAnsi" w:cstheme="minorBidi"/>
          <w:sz w:val="22"/>
          <w:szCs w:val="22"/>
        </w:rPr>
        <w:t>i</w:t>
      </w:r>
      <w:r w:rsidR="3ECD71ED" w:rsidRPr="40C08066">
        <w:rPr>
          <w:rFonts w:asciiTheme="minorHAnsi" w:hAnsiTheme="minorHAnsi" w:cstheme="minorBidi"/>
          <w:sz w:val="22"/>
          <w:szCs w:val="22"/>
        </w:rPr>
        <w:t>nštitucionáln</w:t>
      </w:r>
      <w:r w:rsidR="7812668D" w:rsidRPr="40C08066">
        <w:rPr>
          <w:rFonts w:asciiTheme="minorHAnsi" w:hAnsiTheme="minorHAnsi" w:cstheme="minorBidi"/>
          <w:sz w:val="22"/>
          <w:szCs w:val="22"/>
        </w:rPr>
        <w:t>ej</w:t>
      </w:r>
      <w:r w:rsidR="3ECD71ED" w:rsidRPr="40C08066">
        <w:rPr>
          <w:rFonts w:asciiTheme="minorHAnsi" w:hAnsiTheme="minorHAnsi" w:cstheme="minorBidi"/>
          <w:sz w:val="22"/>
          <w:szCs w:val="22"/>
        </w:rPr>
        <w:t xml:space="preserve"> zodpovednos</w:t>
      </w:r>
      <w:r w:rsidR="493172EE" w:rsidRPr="40C08066">
        <w:rPr>
          <w:rFonts w:asciiTheme="minorHAnsi" w:hAnsiTheme="minorHAnsi" w:cstheme="minorBidi"/>
          <w:sz w:val="22"/>
          <w:szCs w:val="22"/>
        </w:rPr>
        <w:t>ti.</w:t>
      </w:r>
      <w:r w:rsidR="3ECD71ED" w:rsidRPr="40C08066">
        <w:rPr>
          <w:rFonts w:asciiTheme="minorHAnsi" w:hAnsiTheme="minorHAnsi" w:cstheme="minorBidi"/>
          <w:sz w:val="22"/>
          <w:szCs w:val="22"/>
        </w:rPr>
        <w:t xml:space="preserve"> </w:t>
      </w:r>
      <w:r w:rsidR="283E7E37" w:rsidRPr="40C08066">
        <w:rPr>
          <w:rFonts w:asciiTheme="minorHAnsi" w:hAnsiTheme="minorHAnsi" w:cstheme="minorBidi"/>
          <w:sz w:val="22"/>
          <w:szCs w:val="22"/>
        </w:rPr>
        <w:t>Takýto prístup zároveň prispieva k hospodárnemu nakladaniu s verejnými  prostriedkami, keďže zabraňuje triešteniu personálnych a prevádzkových nákladov a umožňuje koordinované riadenie aktivít.</w:t>
      </w:r>
    </w:p>
    <w:p w14:paraId="23EBBEB1" w14:textId="05AAA8B8" w:rsidR="00046052" w:rsidRPr="00046052" w:rsidRDefault="3ECD71ED"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 xml:space="preserve">Realizátor disponuje </w:t>
      </w:r>
      <w:r w:rsidR="75E542C0" w:rsidRPr="40C08066">
        <w:rPr>
          <w:rFonts w:asciiTheme="minorHAnsi" w:hAnsiTheme="minorHAnsi" w:cstheme="minorBidi"/>
          <w:sz w:val="22"/>
          <w:szCs w:val="22"/>
        </w:rPr>
        <w:t xml:space="preserve">potrebnými </w:t>
      </w:r>
      <w:r w:rsidRPr="40C08066">
        <w:rPr>
          <w:rFonts w:asciiTheme="minorHAnsi" w:hAnsiTheme="minorHAnsi" w:cstheme="minorBidi"/>
          <w:sz w:val="22"/>
          <w:szCs w:val="22"/>
        </w:rPr>
        <w:t xml:space="preserve">odbornými znalosťami, </w:t>
      </w:r>
      <w:r w:rsidR="36DCA8EB" w:rsidRPr="40C08066">
        <w:rPr>
          <w:rFonts w:asciiTheme="minorHAnsi" w:hAnsiTheme="minorHAnsi" w:cstheme="minorBidi"/>
          <w:sz w:val="22"/>
          <w:szCs w:val="22"/>
        </w:rPr>
        <w:t>dlhoročnými</w:t>
      </w:r>
      <w:r w:rsidRPr="40C08066">
        <w:rPr>
          <w:rFonts w:asciiTheme="minorHAnsi" w:hAnsiTheme="minorHAnsi" w:cstheme="minorBidi"/>
          <w:sz w:val="22"/>
          <w:szCs w:val="22"/>
        </w:rPr>
        <w:t xml:space="preserve"> skúsenosť</w:t>
      </w:r>
      <w:r w:rsidR="37289F90" w:rsidRPr="40C08066">
        <w:rPr>
          <w:rFonts w:asciiTheme="minorHAnsi" w:hAnsiTheme="minorHAnsi" w:cstheme="minorBidi"/>
          <w:sz w:val="22"/>
          <w:szCs w:val="22"/>
        </w:rPr>
        <w:t>ami</w:t>
      </w:r>
      <w:r w:rsidRPr="40C08066">
        <w:rPr>
          <w:rFonts w:asciiTheme="minorHAnsi" w:hAnsiTheme="minorHAnsi" w:cstheme="minorBidi"/>
          <w:sz w:val="22"/>
          <w:szCs w:val="22"/>
        </w:rPr>
        <w:t xml:space="preserve"> s prácou v</w:t>
      </w:r>
      <w:r w:rsidR="00D03918">
        <w:rPr>
          <w:rFonts w:asciiTheme="minorHAnsi" w:hAnsiTheme="minorHAnsi" w:cstheme="minorBidi"/>
          <w:sz w:val="22"/>
          <w:szCs w:val="22"/>
        </w:rPr>
        <w:t> </w:t>
      </w:r>
      <w:r w:rsidRPr="40C08066">
        <w:rPr>
          <w:rFonts w:asciiTheme="minorHAnsi" w:hAnsiTheme="minorHAnsi" w:cstheme="minorBidi"/>
          <w:sz w:val="22"/>
          <w:szCs w:val="22"/>
        </w:rPr>
        <w:t xml:space="preserve">prostredí cieľových komunít a vybudovanou spoluprácou s relevantnými partnermi na národnej, regionálnej aj miestnej úrovni. </w:t>
      </w:r>
      <w:r w:rsidR="58C742E4" w:rsidRPr="40C08066">
        <w:rPr>
          <w:rFonts w:asciiTheme="minorHAnsi" w:hAnsiTheme="minorHAnsi" w:cstheme="minorBidi"/>
          <w:sz w:val="22"/>
          <w:szCs w:val="22"/>
        </w:rPr>
        <w:t xml:space="preserve">Navrhovaný </w:t>
      </w:r>
      <w:r w:rsidR="4BBA56F4" w:rsidRPr="40C08066">
        <w:rPr>
          <w:rFonts w:asciiTheme="minorHAnsi" w:hAnsiTheme="minorHAnsi" w:cstheme="minorBidi"/>
          <w:sz w:val="22"/>
          <w:szCs w:val="22"/>
        </w:rPr>
        <w:t>p</w:t>
      </w:r>
      <w:r w:rsidRPr="40C08066">
        <w:rPr>
          <w:rFonts w:asciiTheme="minorHAnsi" w:hAnsiTheme="minorHAnsi" w:cstheme="minorBidi"/>
          <w:sz w:val="22"/>
          <w:szCs w:val="22"/>
        </w:rPr>
        <w:t>rojekt zároveň nadväzuje na predchádzajúce aktivity a</w:t>
      </w:r>
      <w:r w:rsidR="00D03918">
        <w:rPr>
          <w:rFonts w:asciiTheme="minorHAnsi" w:hAnsiTheme="minorHAnsi" w:cstheme="minorBidi"/>
          <w:sz w:val="22"/>
          <w:szCs w:val="22"/>
        </w:rPr>
        <w:t> </w:t>
      </w:r>
      <w:r w:rsidRPr="40C08066">
        <w:rPr>
          <w:rFonts w:asciiTheme="minorHAnsi" w:hAnsiTheme="minorHAnsi" w:cstheme="minorBidi"/>
          <w:sz w:val="22"/>
          <w:szCs w:val="22"/>
        </w:rPr>
        <w:t xml:space="preserve">využíva existujúce metodiky, kapacity a </w:t>
      </w:r>
      <w:r w:rsidR="6F4017E6" w:rsidRPr="40C08066">
        <w:rPr>
          <w:rFonts w:asciiTheme="minorHAnsi" w:hAnsiTheme="minorHAnsi" w:cstheme="minorBidi"/>
          <w:sz w:val="22"/>
          <w:szCs w:val="22"/>
        </w:rPr>
        <w:t xml:space="preserve">získané </w:t>
      </w:r>
      <w:r w:rsidRPr="40C08066">
        <w:rPr>
          <w:rFonts w:asciiTheme="minorHAnsi" w:hAnsiTheme="minorHAnsi" w:cstheme="minorBidi"/>
          <w:sz w:val="22"/>
          <w:szCs w:val="22"/>
        </w:rPr>
        <w:t xml:space="preserve">skúsenosti, čím sa zabezpečuje kontinuita a efektívne </w:t>
      </w:r>
      <w:r w:rsidR="682D8746" w:rsidRPr="40C08066">
        <w:rPr>
          <w:rFonts w:asciiTheme="minorHAnsi" w:hAnsiTheme="minorHAnsi" w:cstheme="minorBidi"/>
          <w:sz w:val="22"/>
          <w:szCs w:val="22"/>
        </w:rPr>
        <w:t>zhodnocovanie už vynaložených zdrojov</w:t>
      </w:r>
      <w:r w:rsidRPr="40C08066">
        <w:rPr>
          <w:rFonts w:asciiTheme="minorHAnsi" w:hAnsiTheme="minorHAnsi" w:cstheme="minorBidi"/>
          <w:sz w:val="22"/>
          <w:szCs w:val="22"/>
        </w:rPr>
        <w:t xml:space="preserve">. Zapojenie viacerých samostatných realizátorov by </w:t>
      </w:r>
      <w:r w:rsidR="7175DB92" w:rsidRPr="40C08066">
        <w:rPr>
          <w:rFonts w:asciiTheme="minorHAnsi" w:hAnsiTheme="minorHAnsi" w:cstheme="minorBidi"/>
          <w:sz w:val="22"/>
          <w:szCs w:val="22"/>
        </w:rPr>
        <w:t xml:space="preserve">mohlo </w:t>
      </w:r>
      <w:r w:rsidRPr="40C08066">
        <w:rPr>
          <w:rFonts w:asciiTheme="minorHAnsi" w:hAnsiTheme="minorHAnsi" w:cstheme="minorBidi"/>
          <w:sz w:val="22"/>
          <w:szCs w:val="22"/>
        </w:rPr>
        <w:t>vie</w:t>
      </w:r>
      <w:r w:rsidR="3CE518A9" w:rsidRPr="40C08066">
        <w:rPr>
          <w:rFonts w:asciiTheme="minorHAnsi" w:hAnsiTheme="minorHAnsi" w:cstheme="minorBidi"/>
          <w:sz w:val="22"/>
          <w:szCs w:val="22"/>
        </w:rPr>
        <w:t>sť</w:t>
      </w:r>
      <w:r w:rsidRPr="40C08066">
        <w:rPr>
          <w:rFonts w:asciiTheme="minorHAnsi" w:hAnsiTheme="minorHAnsi" w:cstheme="minorBidi"/>
          <w:sz w:val="22"/>
          <w:szCs w:val="22"/>
        </w:rPr>
        <w:t xml:space="preserve"> k riziku nejednotných prístupov, duplici</w:t>
      </w:r>
      <w:r w:rsidR="6D10DC2F" w:rsidRPr="40C08066">
        <w:rPr>
          <w:rFonts w:asciiTheme="minorHAnsi" w:hAnsiTheme="minorHAnsi" w:cstheme="minorBidi"/>
          <w:sz w:val="22"/>
          <w:szCs w:val="22"/>
        </w:rPr>
        <w:t>te aktivít/činností</w:t>
      </w:r>
      <w:r w:rsidRPr="40C08066">
        <w:rPr>
          <w:rFonts w:asciiTheme="minorHAnsi" w:hAnsiTheme="minorHAnsi" w:cstheme="minorBidi"/>
          <w:sz w:val="22"/>
          <w:szCs w:val="22"/>
        </w:rPr>
        <w:t xml:space="preserve"> a zníženej využiteľnosti výstupov.</w:t>
      </w:r>
      <w:r w:rsidR="72E092E6" w:rsidRPr="40C08066">
        <w:rPr>
          <w:rFonts w:asciiTheme="minorHAnsi" w:hAnsiTheme="minorHAnsi" w:cstheme="minorBidi"/>
          <w:sz w:val="22"/>
          <w:szCs w:val="22"/>
        </w:rPr>
        <w:t xml:space="preserve"> Z</w:t>
      </w:r>
      <w:r w:rsidR="00D03918">
        <w:rPr>
          <w:rFonts w:asciiTheme="minorHAnsi" w:hAnsiTheme="minorHAnsi" w:cstheme="minorBidi"/>
          <w:sz w:val="22"/>
          <w:szCs w:val="22"/>
        </w:rPr>
        <w:t> </w:t>
      </w:r>
      <w:r w:rsidR="72E092E6" w:rsidRPr="40C08066">
        <w:rPr>
          <w:rFonts w:asciiTheme="minorHAnsi" w:hAnsiTheme="minorHAnsi" w:cstheme="minorBidi"/>
          <w:sz w:val="22"/>
          <w:szCs w:val="22"/>
        </w:rPr>
        <w:t>tohto dôvodu je jeho implementácia vhodnejšia prostredníctvom národného projektu než formou dopytovo orientovaných výziev.</w:t>
      </w:r>
    </w:p>
    <w:p w14:paraId="0E3BFF2C" w14:textId="73B14301" w:rsidR="00046052" w:rsidRPr="00046052" w:rsidRDefault="3ECD71ED"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Vzhľadom na to realizácia projektu prostredníctvom národného projektu je účelná a predstavuje primerané a opodstatnené riešenie.</w:t>
      </w:r>
    </w:p>
    <w:p w14:paraId="5389FC7C" w14:textId="7A3D595A" w:rsidR="40C08066" w:rsidRDefault="40C08066" w:rsidP="40C08066">
      <w:pPr>
        <w:spacing w:before="120" w:after="120"/>
        <w:jc w:val="both"/>
        <w:rPr>
          <w:rFonts w:asciiTheme="minorHAnsi" w:hAnsiTheme="minorHAnsi" w:cstheme="minorBidi"/>
          <w:sz w:val="22"/>
          <w:szCs w:val="22"/>
        </w:rPr>
      </w:pPr>
    </w:p>
    <w:p w14:paraId="4713B082" w14:textId="77777777" w:rsidR="00BB1085" w:rsidRPr="00C30E64" w:rsidRDefault="00BB1085">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Uplatnenie princípu partnerstva pri príprave zámeru národného projektu</w:t>
      </w:r>
      <w:r w:rsidRPr="00C30E64" w:rsidDel="00BB1085">
        <w:rPr>
          <w:rFonts w:asciiTheme="minorHAnsi" w:hAnsiTheme="minorHAnsi" w:cstheme="minorHAnsi"/>
          <w:b/>
          <w:sz w:val="22"/>
          <w:szCs w:val="22"/>
          <w:lang w:eastAsia="en-US"/>
        </w:rPr>
        <w:t xml:space="preserve"> </w:t>
      </w:r>
    </w:p>
    <w:p w14:paraId="7CDF4BD9" w14:textId="55B3E9D6" w:rsidR="007D335E" w:rsidRPr="00C30E64" w:rsidRDefault="007D335E" w:rsidP="001F2BC8">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V prípade uplatnenia princípu partnerstva pri príprave zámeru NP</w:t>
      </w:r>
      <w:r w:rsidR="00784AFD" w:rsidRPr="009409ED">
        <w:rPr>
          <w:rStyle w:val="Odkaznapoznmkupodiarou"/>
          <w:rFonts w:asciiTheme="minorHAnsi" w:hAnsiTheme="minorHAnsi" w:cstheme="minorHAnsi"/>
          <w:i/>
          <w:sz w:val="22"/>
          <w:szCs w:val="22"/>
        </w:rPr>
        <w:footnoteReference w:id="10"/>
      </w:r>
      <w:r w:rsidRPr="00C30E64">
        <w:rPr>
          <w:rFonts w:asciiTheme="minorHAnsi" w:hAnsiTheme="minorHAnsi" w:cstheme="minorHAnsi"/>
          <w:i/>
          <w:sz w:val="22"/>
          <w:szCs w:val="22"/>
        </w:rPr>
        <w:t xml:space="preserve"> podľa článku 8 </w:t>
      </w:r>
      <w:r w:rsidR="00E56F05" w:rsidRPr="00C30E64">
        <w:rPr>
          <w:rFonts w:asciiTheme="minorHAnsi" w:hAnsiTheme="minorHAnsi" w:cstheme="minorHAnsi"/>
          <w:i/>
          <w:sz w:val="22"/>
          <w:szCs w:val="22"/>
        </w:rPr>
        <w:t>NSU</w:t>
      </w:r>
      <w:r w:rsidRPr="00C30E64">
        <w:rPr>
          <w:rFonts w:asciiTheme="minorHAnsi" w:hAnsiTheme="minorHAnsi" w:cstheme="minorHAnsi"/>
          <w:i/>
          <w:sz w:val="22"/>
          <w:szCs w:val="22"/>
        </w:rPr>
        <w:t>, uveďte v tejto časti informáciu o partneroch,  ktorí sa na jeho príprave podieľali.</w:t>
      </w:r>
    </w:p>
    <w:p w14:paraId="3424821E" w14:textId="2B398ACA" w:rsidR="007D335E" w:rsidRPr="00C30E64" w:rsidRDefault="00784AFD" w:rsidP="007D335E">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Za partnerov zapojených do prípravy zámeru národného projektu sa považujú</w:t>
      </w:r>
      <w:r w:rsidR="007D335E" w:rsidRPr="00C30E64">
        <w:rPr>
          <w:rFonts w:asciiTheme="minorHAnsi" w:hAnsiTheme="minorHAnsi" w:cstheme="minorHAnsi"/>
          <w:i/>
          <w:sz w:val="22"/>
          <w:szCs w:val="22"/>
        </w:rPr>
        <w:t>:</w:t>
      </w:r>
    </w:p>
    <w:p w14:paraId="77A079DC" w14:textId="77777777" w:rsidR="007D335E" w:rsidRPr="00C30E64" w:rsidRDefault="007D335E">
      <w:pPr>
        <w:pStyle w:val="Odsekzoznamu"/>
        <w:numPr>
          <w:ilvl w:val="0"/>
          <w:numId w:val="22"/>
        </w:numPr>
        <w:jc w:val="both"/>
        <w:rPr>
          <w:rFonts w:asciiTheme="minorHAnsi" w:hAnsiTheme="minorHAnsi" w:cstheme="minorHAnsi"/>
          <w:i/>
          <w:sz w:val="22"/>
          <w:szCs w:val="22"/>
        </w:rPr>
      </w:pPr>
      <w:r w:rsidRPr="00C30E64">
        <w:rPr>
          <w:rFonts w:asciiTheme="minorHAnsi" w:hAnsiTheme="minorHAnsi" w:cstheme="minorHAnsi"/>
          <w:i/>
          <w:sz w:val="22"/>
          <w:szCs w:val="22"/>
        </w:rPr>
        <w:t>regionálne, miestne, mestské a ostatné orgány verejnej správy;</w:t>
      </w:r>
    </w:p>
    <w:p w14:paraId="626FD944" w14:textId="77777777" w:rsidR="007D335E" w:rsidRPr="00C30E64" w:rsidRDefault="007D335E">
      <w:pPr>
        <w:pStyle w:val="Odsekzoznamu"/>
        <w:numPr>
          <w:ilvl w:val="0"/>
          <w:numId w:val="22"/>
        </w:numPr>
        <w:jc w:val="both"/>
        <w:rPr>
          <w:rFonts w:asciiTheme="minorHAnsi" w:hAnsiTheme="minorHAnsi" w:cstheme="minorHAnsi"/>
          <w:i/>
          <w:sz w:val="22"/>
          <w:szCs w:val="22"/>
        </w:rPr>
      </w:pPr>
      <w:r w:rsidRPr="00C30E64">
        <w:rPr>
          <w:rFonts w:asciiTheme="minorHAnsi" w:hAnsiTheme="minorHAnsi" w:cstheme="minorHAnsi"/>
          <w:i/>
          <w:sz w:val="22"/>
          <w:szCs w:val="22"/>
        </w:rPr>
        <w:t>hospodárskych a sociálnych partnerov;</w:t>
      </w:r>
    </w:p>
    <w:p w14:paraId="77EEF8B7" w14:textId="77777777" w:rsidR="007D335E" w:rsidRPr="00C30E64" w:rsidRDefault="007D335E">
      <w:pPr>
        <w:pStyle w:val="Odsekzoznamu"/>
        <w:numPr>
          <w:ilvl w:val="0"/>
          <w:numId w:val="22"/>
        </w:numPr>
        <w:jc w:val="both"/>
        <w:rPr>
          <w:rFonts w:asciiTheme="minorHAnsi" w:hAnsiTheme="minorHAnsi" w:cstheme="minorHAnsi"/>
          <w:i/>
          <w:sz w:val="22"/>
          <w:szCs w:val="22"/>
        </w:rPr>
      </w:pPr>
      <w:r w:rsidRPr="00C30E64">
        <w:rPr>
          <w:rFonts w:asciiTheme="minorHAnsi" w:hAnsiTheme="minorHAnsi" w:cstheme="minorHAnsi"/>
          <w:i/>
          <w:sz w:val="22"/>
          <w:szCs w:val="22"/>
        </w:rPr>
        <w:t>subjekty, ktoré zastupujú občiansku spoločnosť;</w:t>
      </w:r>
    </w:p>
    <w:p w14:paraId="25C87DB7" w14:textId="57FBF5D0" w:rsidR="007D335E" w:rsidRPr="00C30E64" w:rsidRDefault="00B03C44">
      <w:pPr>
        <w:pStyle w:val="Odsekzoznamu"/>
        <w:numPr>
          <w:ilvl w:val="0"/>
          <w:numId w:val="22"/>
        </w:numPr>
        <w:jc w:val="both"/>
        <w:rPr>
          <w:rFonts w:asciiTheme="minorHAnsi" w:hAnsiTheme="minorHAnsi" w:cstheme="minorHAnsi"/>
          <w:sz w:val="22"/>
          <w:szCs w:val="22"/>
        </w:rPr>
      </w:pPr>
      <w:r w:rsidRPr="00C30E64">
        <w:rPr>
          <w:rFonts w:asciiTheme="minorHAnsi" w:hAnsiTheme="minorHAnsi" w:cstheme="minorHAnsi"/>
          <w:i/>
          <w:sz w:val="22"/>
          <w:szCs w:val="22"/>
        </w:rPr>
        <w:t xml:space="preserve">v náležitom prípade </w:t>
      </w:r>
      <w:r w:rsidR="007D335E" w:rsidRPr="00C30E64">
        <w:rPr>
          <w:rFonts w:asciiTheme="minorHAnsi" w:hAnsiTheme="minorHAnsi" w:cstheme="minorHAnsi"/>
          <w:i/>
          <w:sz w:val="22"/>
          <w:szCs w:val="22"/>
        </w:rPr>
        <w:t>výskumné organizácie a univerzity.</w:t>
      </w:r>
      <w:r w:rsidR="007D335E" w:rsidRPr="00C30E64">
        <w:rPr>
          <w:rFonts w:asciiTheme="minorHAnsi" w:hAnsiTheme="minorHAnsi" w:cstheme="minorHAnsi"/>
          <w:sz w:val="22"/>
          <w:szCs w:val="22"/>
        </w:rPr>
        <w:t xml:space="preserve"> </w:t>
      </w:r>
    </w:p>
    <w:p w14:paraId="67953FE1" w14:textId="56F23405" w:rsidR="00881ECC" w:rsidRDefault="0038141F" w:rsidP="001F2BC8">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 xml:space="preserve">Ak nezapojíte do </w:t>
      </w:r>
      <w:r w:rsidR="00D33711" w:rsidRPr="00C30E64">
        <w:rPr>
          <w:rFonts w:asciiTheme="minorHAnsi" w:hAnsiTheme="minorHAnsi" w:cstheme="minorHAnsi"/>
          <w:i/>
          <w:sz w:val="22"/>
          <w:szCs w:val="22"/>
        </w:rPr>
        <w:t>prípravy zámeru</w:t>
      </w:r>
      <w:r w:rsidRPr="00C30E64">
        <w:rPr>
          <w:rFonts w:asciiTheme="minorHAnsi" w:hAnsiTheme="minorHAnsi" w:cstheme="minorHAnsi"/>
          <w:i/>
          <w:sz w:val="22"/>
          <w:szCs w:val="22"/>
        </w:rPr>
        <w:t xml:space="preserve"> NP niektorého z partnerov podľa článku 8 nariadenia o spoločných ustanoveniach</w:t>
      </w:r>
      <w:r w:rsidR="00CD30EF" w:rsidRPr="00C30E64">
        <w:rPr>
          <w:rStyle w:val="Odkaznapoznmkupodiarou"/>
          <w:rFonts w:asciiTheme="minorHAnsi" w:hAnsiTheme="minorHAnsi" w:cstheme="minorHAnsi"/>
          <w:i/>
          <w:sz w:val="22"/>
          <w:szCs w:val="22"/>
        </w:rPr>
        <w:footnoteReference w:id="11"/>
      </w:r>
      <w:r w:rsidRPr="00C30E64">
        <w:rPr>
          <w:rFonts w:asciiTheme="minorHAnsi" w:hAnsiTheme="minorHAnsi" w:cstheme="minorHAnsi"/>
          <w:i/>
          <w:sz w:val="22"/>
          <w:szCs w:val="22"/>
        </w:rPr>
        <w:t xml:space="preserve">, zdôvodnite ich nezapojenie. </w:t>
      </w:r>
      <w:r w:rsidR="00881ECC" w:rsidRPr="00C30E64">
        <w:rPr>
          <w:rFonts w:asciiTheme="minorHAnsi" w:hAnsiTheme="minorHAnsi" w:cstheme="minorHAnsi"/>
          <w:i/>
          <w:sz w:val="22"/>
          <w:szCs w:val="22"/>
        </w:rPr>
        <w:t xml:space="preserve">V prípade, ak </w:t>
      </w:r>
      <w:r w:rsidR="00D33711" w:rsidRPr="00C30E64">
        <w:rPr>
          <w:rFonts w:asciiTheme="minorHAnsi" w:hAnsiTheme="minorHAnsi" w:cstheme="minorHAnsi"/>
          <w:i/>
          <w:sz w:val="22"/>
          <w:szCs w:val="22"/>
        </w:rPr>
        <w:t>ste princíp partnerstva</w:t>
      </w:r>
      <w:r w:rsidR="00881ECC" w:rsidRPr="00C30E64">
        <w:rPr>
          <w:rFonts w:asciiTheme="minorHAnsi" w:hAnsiTheme="minorHAnsi" w:cstheme="minorHAnsi"/>
          <w:i/>
          <w:sz w:val="22"/>
          <w:szCs w:val="22"/>
        </w:rPr>
        <w:t xml:space="preserve"> pri príprave zámeru NP</w:t>
      </w:r>
      <w:r w:rsidR="00D33711" w:rsidRPr="00C30E64">
        <w:rPr>
          <w:rFonts w:asciiTheme="minorHAnsi" w:hAnsiTheme="minorHAnsi" w:cstheme="minorHAnsi"/>
          <w:i/>
          <w:sz w:val="22"/>
          <w:szCs w:val="22"/>
        </w:rPr>
        <w:t xml:space="preserve"> uplatnili</w:t>
      </w:r>
      <w:r w:rsidR="00881ECC" w:rsidRPr="00C30E64">
        <w:rPr>
          <w:rFonts w:asciiTheme="minorHAnsi" w:hAnsiTheme="minorHAnsi" w:cstheme="minorHAnsi"/>
          <w:i/>
          <w:sz w:val="22"/>
          <w:szCs w:val="22"/>
        </w:rPr>
        <w:t>, uve</w:t>
      </w:r>
      <w:r w:rsidR="00D33711" w:rsidRPr="00C30E64">
        <w:rPr>
          <w:rFonts w:asciiTheme="minorHAnsi" w:hAnsiTheme="minorHAnsi" w:cstheme="minorHAnsi"/>
          <w:i/>
          <w:sz w:val="22"/>
          <w:szCs w:val="22"/>
        </w:rPr>
        <w:t>ďte</w:t>
      </w:r>
      <w:r w:rsidR="00881ECC" w:rsidRPr="00C30E64">
        <w:rPr>
          <w:rFonts w:asciiTheme="minorHAnsi" w:hAnsiTheme="minorHAnsi" w:cstheme="minorHAnsi"/>
          <w:i/>
          <w:sz w:val="22"/>
          <w:szCs w:val="22"/>
        </w:rPr>
        <w:t xml:space="preserve"> informáciu zapojení v tejto časti.</w:t>
      </w:r>
    </w:p>
    <w:p w14:paraId="26CD1DE0" w14:textId="2F397081" w:rsidR="00AE3661" w:rsidRPr="00AE3661" w:rsidRDefault="54D5411E" w:rsidP="4721B008">
      <w:pPr>
        <w:spacing w:before="120" w:after="120"/>
        <w:jc w:val="both"/>
        <w:rPr>
          <w:rFonts w:asciiTheme="minorHAnsi" w:hAnsiTheme="minorHAnsi" w:cstheme="minorBidi"/>
          <w:sz w:val="22"/>
          <w:szCs w:val="22"/>
        </w:rPr>
      </w:pPr>
      <w:r w:rsidRPr="4721B008">
        <w:rPr>
          <w:rFonts w:asciiTheme="minorHAnsi" w:hAnsiTheme="minorHAnsi" w:cstheme="minorBidi"/>
          <w:sz w:val="22"/>
          <w:szCs w:val="22"/>
        </w:rPr>
        <w:t>V súlade s článkom 8 Nariadenia Európskeho parlamentu a Rady (EÚ) 2021/1060 s</w:t>
      </w:r>
      <w:r w:rsidR="1743DE6E" w:rsidRPr="4721B008">
        <w:rPr>
          <w:rFonts w:asciiTheme="minorHAnsi" w:hAnsiTheme="minorHAnsi" w:cstheme="minorBidi"/>
          <w:sz w:val="22"/>
          <w:szCs w:val="22"/>
        </w:rPr>
        <w:t>a</w:t>
      </w:r>
      <w:r w:rsidRPr="4721B008">
        <w:rPr>
          <w:rFonts w:asciiTheme="minorHAnsi" w:hAnsiTheme="minorHAnsi" w:cstheme="minorBidi"/>
          <w:sz w:val="22"/>
          <w:szCs w:val="22"/>
        </w:rPr>
        <w:t xml:space="preserve"> pri príprave zámeru tohto národného projektu aktívne uplatnil princíp partnerstva. Cieľom tohto procesu bolo zabezpečiť </w:t>
      </w:r>
      <w:r w:rsidRPr="4721B008">
        <w:rPr>
          <w:rFonts w:asciiTheme="minorHAnsi" w:hAnsiTheme="minorHAnsi" w:cstheme="minorBidi"/>
          <w:sz w:val="22"/>
          <w:szCs w:val="22"/>
        </w:rPr>
        <w:lastRenderedPageBreak/>
        <w:t xml:space="preserve">zapojenie relevantných aktérov už vo fáze </w:t>
      </w:r>
      <w:r w:rsidR="5A3F89AD" w:rsidRPr="4721B008">
        <w:rPr>
          <w:rFonts w:asciiTheme="minorHAnsi" w:hAnsiTheme="minorHAnsi" w:cstheme="minorBidi"/>
          <w:sz w:val="22"/>
          <w:szCs w:val="22"/>
        </w:rPr>
        <w:t xml:space="preserve">tvorby </w:t>
      </w:r>
      <w:r w:rsidR="67C53442" w:rsidRPr="4721B008">
        <w:rPr>
          <w:rFonts w:asciiTheme="minorHAnsi" w:hAnsiTheme="minorHAnsi" w:cstheme="minorBidi"/>
          <w:sz w:val="22"/>
          <w:szCs w:val="22"/>
        </w:rPr>
        <w:t xml:space="preserve">zámeru </w:t>
      </w:r>
      <w:r w:rsidRPr="4721B008">
        <w:rPr>
          <w:rFonts w:asciiTheme="minorHAnsi" w:hAnsiTheme="minorHAnsi" w:cstheme="minorBidi"/>
          <w:sz w:val="22"/>
          <w:szCs w:val="22"/>
        </w:rPr>
        <w:t>projektu, č</w:t>
      </w:r>
      <w:r w:rsidR="7DF7463A" w:rsidRPr="4721B008">
        <w:rPr>
          <w:rFonts w:asciiTheme="minorHAnsi" w:hAnsiTheme="minorHAnsi" w:cstheme="minorBidi"/>
          <w:sz w:val="22"/>
          <w:szCs w:val="22"/>
        </w:rPr>
        <w:t>ím sa posilnila kvalita</w:t>
      </w:r>
      <w:r w:rsidR="2FE21FCA" w:rsidRPr="4721B008">
        <w:rPr>
          <w:rFonts w:asciiTheme="minorHAnsi" w:hAnsiTheme="minorHAnsi" w:cstheme="minorBidi"/>
          <w:sz w:val="22"/>
          <w:szCs w:val="22"/>
        </w:rPr>
        <w:t xml:space="preserve">, </w:t>
      </w:r>
      <w:r w:rsidRPr="4721B008">
        <w:rPr>
          <w:rFonts w:asciiTheme="minorHAnsi" w:hAnsiTheme="minorHAnsi" w:cstheme="minorBidi"/>
          <w:sz w:val="22"/>
          <w:szCs w:val="22"/>
        </w:rPr>
        <w:t>adresnos</w:t>
      </w:r>
      <w:r w:rsidR="2FE21FCA" w:rsidRPr="4721B008">
        <w:rPr>
          <w:rFonts w:asciiTheme="minorHAnsi" w:hAnsiTheme="minorHAnsi" w:cstheme="minorBidi"/>
          <w:sz w:val="22"/>
          <w:szCs w:val="22"/>
        </w:rPr>
        <w:t>ť</w:t>
      </w:r>
      <w:r w:rsidRPr="4721B008">
        <w:rPr>
          <w:rFonts w:asciiTheme="minorHAnsi" w:hAnsiTheme="minorHAnsi" w:cstheme="minorBidi"/>
          <w:sz w:val="22"/>
          <w:szCs w:val="22"/>
        </w:rPr>
        <w:t xml:space="preserve"> a efektívnos</w:t>
      </w:r>
      <w:r w:rsidR="2FE21FCA" w:rsidRPr="4721B008">
        <w:rPr>
          <w:rFonts w:asciiTheme="minorHAnsi" w:hAnsiTheme="minorHAnsi" w:cstheme="minorBidi"/>
          <w:sz w:val="22"/>
          <w:szCs w:val="22"/>
        </w:rPr>
        <w:t>ť</w:t>
      </w:r>
      <w:r w:rsidRPr="4721B008">
        <w:rPr>
          <w:rFonts w:asciiTheme="minorHAnsi" w:hAnsiTheme="minorHAnsi" w:cstheme="minorBidi"/>
          <w:sz w:val="22"/>
          <w:szCs w:val="22"/>
        </w:rPr>
        <w:t xml:space="preserve"> plánovaných aktivít.</w:t>
      </w:r>
    </w:p>
    <w:p w14:paraId="4EAFCDF4" w14:textId="42F2A429" w:rsidR="471C63D8" w:rsidRDefault="471C63D8" w:rsidP="4A06CFC1">
      <w:pPr>
        <w:spacing w:before="120" w:after="120"/>
        <w:jc w:val="both"/>
        <w:rPr>
          <w:ins w:id="2" w:author="Autor"/>
        </w:rPr>
      </w:pPr>
      <w:r w:rsidRPr="0D1A470B">
        <w:rPr>
          <w:rFonts w:asciiTheme="minorHAnsi" w:hAnsiTheme="minorHAnsi" w:cstheme="minorBidi"/>
          <w:sz w:val="22"/>
          <w:szCs w:val="22"/>
        </w:rPr>
        <w:t>Princíp partnerstva bol uplatnený najmä prostredníctvom online pracovného stretnutia (okrúhleho stola</w:t>
      </w:r>
      <w:ins w:id="3" w:author="Autor">
        <w:r w:rsidR="00EB2D6F" w:rsidRPr="00C30E64">
          <w:rPr>
            <w:rStyle w:val="Odkaznapoznmkupodiarou"/>
            <w:rFonts w:asciiTheme="minorHAnsi" w:hAnsiTheme="minorHAnsi" w:cstheme="minorHAnsi"/>
            <w:i/>
            <w:sz w:val="22"/>
            <w:szCs w:val="22"/>
          </w:rPr>
          <w:footnoteReference w:id="12"/>
        </w:r>
      </w:ins>
      <w:r w:rsidRPr="0D1A470B">
        <w:rPr>
          <w:rFonts w:asciiTheme="minorHAnsi" w:hAnsiTheme="minorHAnsi" w:cstheme="minorBidi"/>
          <w:sz w:val="22"/>
          <w:szCs w:val="22"/>
        </w:rPr>
        <w:t>), ktoré</w:t>
      </w:r>
      <w:ins w:id="6" w:author="Autor">
        <w:r w:rsidR="1F2D48DF" w:rsidRPr="0D1A470B">
          <w:rPr>
            <w:rFonts w:asciiTheme="minorHAnsi" w:hAnsiTheme="minorHAnsi" w:cstheme="minorBidi"/>
            <w:sz w:val="22"/>
            <w:szCs w:val="22"/>
          </w:rPr>
          <w:t xml:space="preserve"> sa uskutočnilo dňa</w:t>
        </w:r>
      </w:ins>
      <w:del w:id="7" w:author="Autor">
        <w:r w:rsidRPr="0D1A470B" w:rsidDel="471C63D8">
          <w:rPr>
            <w:rFonts w:asciiTheme="minorHAnsi" w:hAnsiTheme="minorHAnsi" w:cstheme="minorBidi"/>
            <w:sz w:val="22"/>
            <w:szCs w:val="22"/>
          </w:rPr>
          <w:delText xml:space="preserve"> </w:delText>
        </w:r>
      </w:del>
      <w:ins w:id="8" w:author="Autor">
        <w:r w:rsidR="185D3EC9" w:rsidRPr="0D1A470B">
          <w:rPr>
            <w:rFonts w:asciiTheme="minorHAnsi" w:hAnsiTheme="minorHAnsi" w:cstheme="minorBidi"/>
            <w:sz w:val="22"/>
            <w:szCs w:val="22"/>
          </w:rPr>
          <w:t xml:space="preserve"> 30.03.2026</w:t>
        </w:r>
        <w:r w:rsidR="48C97BAF" w:rsidRPr="0D1A470B">
          <w:rPr>
            <w:rFonts w:asciiTheme="minorHAnsi" w:hAnsiTheme="minorHAnsi" w:cstheme="minorBidi"/>
            <w:sz w:val="22"/>
            <w:szCs w:val="22"/>
          </w:rPr>
          <w:t xml:space="preserve">. </w:t>
        </w:r>
      </w:ins>
    </w:p>
    <w:p w14:paraId="4AE96B7B" w14:textId="3658A7FC" w:rsidR="471C63D8" w:rsidRDefault="3579CCC1" w:rsidP="0D1A470B">
      <w:pPr>
        <w:spacing w:before="120" w:after="120"/>
        <w:jc w:val="both"/>
        <w:rPr>
          <w:rFonts w:asciiTheme="minorHAnsi" w:hAnsiTheme="minorHAnsi" w:cstheme="minorBidi"/>
          <w:sz w:val="22"/>
          <w:szCs w:val="22"/>
        </w:rPr>
      </w:pPr>
      <w:ins w:id="9" w:author="Autor">
        <w:r w:rsidRPr="0D1A470B">
          <w:rPr>
            <w:rFonts w:asciiTheme="minorHAnsi" w:hAnsiTheme="minorHAnsi" w:cstheme="minorBidi"/>
            <w:sz w:val="22"/>
            <w:szCs w:val="22"/>
          </w:rPr>
          <w:t xml:space="preserve">Toto stretnutie </w:t>
        </w:r>
      </w:ins>
      <w:r w:rsidR="471C63D8" w:rsidRPr="0D1A470B">
        <w:rPr>
          <w:rFonts w:asciiTheme="minorHAnsi" w:hAnsiTheme="minorHAnsi" w:cstheme="minorBidi"/>
          <w:sz w:val="22"/>
          <w:szCs w:val="22"/>
        </w:rPr>
        <w:t>vytvorilo priestor na otvorenú odbornú diskusiu k východiskám, cieľom a plánovaným výstupom projektu. Účastníci mali možnosť predkladať pripomienky, návrhy a odporúčania, ktoré boli následne zo strany žiadateľa systematicky vyhodnotené a v relevantnom rozsahu zapracované do</w:t>
      </w:r>
      <w:r w:rsidR="00D03918" w:rsidRPr="0D1A470B">
        <w:rPr>
          <w:rFonts w:asciiTheme="minorHAnsi" w:hAnsiTheme="minorHAnsi" w:cstheme="minorBidi"/>
          <w:sz w:val="22"/>
          <w:szCs w:val="22"/>
        </w:rPr>
        <w:t> </w:t>
      </w:r>
      <w:r w:rsidR="471C63D8" w:rsidRPr="0D1A470B">
        <w:rPr>
          <w:rFonts w:asciiTheme="minorHAnsi" w:hAnsiTheme="minorHAnsi" w:cstheme="minorBidi"/>
          <w:sz w:val="22"/>
          <w:szCs w:val="22"/>
        </w:rPr>
        <w:t>finálnej podoby zámeru národného projektu.</w:t>
      </w:r>
    </w:p>
    <w:p w14:paraId="67723C09" w14:textId="4A90334B" w:rsidR="00AE3661" w:rsidRPr="00AE3661" w:rsidRDefault="33DA87C5" w:rsidP="0D1A470B">
      <w:pPr>
        <w:spacing w:before="120" w:after="120"/>
        <w:jc w:val="both"/>
        <w:rPr>
          <w:rFonts w:asciiTheme="minorHAnsi" w:hAnsiTheme="minorHAnsi" w:cstheme="minorBidi"/>
          <w:sz w:val="22"/>
          <w:szCs w:val="22"/>
        </w:rPr>
      </w:pPr>
      <w:r w:rsidRPr="0D1A470B">
        <w:rPr>
          <w:rFonts w:asciiTheme="minorHAnsi" w:hAnsiTheme="minorHAnsi" w:cstheme="minorBidi"/>
          <w:sz w:val="22"/>
          <w:szCs w:val="22"/>
        </w:rPr>
        <w:t xml:space="preserve">Do procesu prípravy zámeru boli </w:t>
      </w:r>
      <w:del w:id="10" w:author="Autor">
        <w:r w:rsidRPr="0D1A470B" w:rsidDel="33DA87C5">
          <w:rPr>
            <w:rFonts w:asciiTheme="minorHAnsi" w:hAnsiTheme="minorHAnsi" w:cstheme="minorBidi"/>
            <w:sz w:val="22"/>
            <w:szCs w:val="22"/>
          </w:rPr>
          <w:delText>zapojení</w:delText>
        </w:r>
      </w:del>
      <w:ins w:id="11" w:author="Autor">
        <w:r w:rsidR="0E814464" w:rsidRPr="0D1A470B">
          <w:rPr>
            <w:rFonts w:asciiTheme="minorHAnsi" w:hAnsiTheme="minorHAnsi" w:cstheme="minorBidi"/>
            <w:sz w:val="22"/>
            <w:szCs w:val="22"/>
          </w:rPr>
          <w:t>prizvaní</w:t>
        </w:r>
      </w:ins>
      <w:r w:rsidRPr="0D1A470B">
        <w:rPr>
          <w:rFonts w:asciiTheme="minorHAnsi" w:hAnsiTheme="minorHAnsi" w:cstheme="minorBidi"/>
          <w:sz w:val="22"/>
          <w:szCs w:val="22"/>
        </w:rPr>
        <w:t xml:space="preserve"> zástupcovia regionálnych, miestnych</w:t>
      </w:r>
      <w:r w:rsidR="0AAC5CE9" w:rsidRPr="0D1A470B">
        <w:rPr>
          <w:rFonts w:asciiTheme="minorHAnsi" w:hAnsiTheme="minorHAnsi" w:cstheme="minorBidi"/>
          <w:sz w:val="22"/>
          <w:szCs w:val="22"/>
        </w:rPr>
        <w:t xml:space="preserve"> a</w:t>
      </w:r>
      <w:r w:rsidRPr="0D1A470B">
        <w:rPr>
          <w:rFonts w:asciiTheme="minorHAnsi" w:hAnsiTheme="minorHAnsi" w:cstheme="minorBidi"/>
          <w:sz w:val="22"/>
          <w:szCs w:val="22"/>
        </w:rPr>
        <w:t xml:space="preserve"> mestských orgánov verejnej správy, ktorí poskytli cenné vstupy týkajúce sa potrieb jednotlivých regiónov a zosúladenia projektu s </w:t>
      </w:r>
      <w:r w:rsidR="09F29F6E" w:rsidRPr="0D1A470B">
        <w:rPr>
          <w:rFonts w:asciiTheme="minorHAnsi" w:hAnsiTheme="minorHAnsi" w:cstheme="minorBidi"/>
          <w:sz w:val="22"/>
          <w:szCs w:val="22"/>
        </w:rPr>
        <w:t>miestnymi stratégiami.</w:t>
      </w:r>
      <w:ins w:id="12" w:author="Autor">
        <w:r w:rsidR="10AB64EE" w:rsidRPr="0D1A470B">
          <w:rPr>
            <w:rFonts w:asciiTheme="minorHAnsi" w:hAnsiTheme="minorHAnsi" w:cstheme="minorBidi"/>
            <w:sz w:val="22"/>
            <w:szCs w:val="22"/>
          </w:rPr>
          <w:t xml:space="preserve"> </w:t>
        </w:r>
      </w:ins>
    </w:p>
    <w:p w14:paraId="2EB6BC75" w14:textId="66F9D1C5" w:rsidR="00AE3661" w:rsidRPr="00AE3661" w:rsidRDefault="198CBBDE" w:rsidP="0D1A470B">
      <w:pPr>
        <w:spacing w:before="120" w:after="120"/>
        <w:jc w:val="both"/>
        <w:rPr>
          <w:rFonts w:asciiTheme="minorHAnsi" w:hAnsiTheme="minorHAnsi" w:cstheme="minorBidi"/>
          <w:sz w:val="22"/>
          <w:szCs w:val="22"/>
        </w:rPr>
      </w:pPr>
      <w:r w:rsidRPr="0D1A470B">
        <w:rPr>
          <w:rFonts w:asciiTheme="minorHAnsi" w:hAnsiTheme="minorHAnsi" w:cstheme="minorBidi"/>
          <w:sz w:val="22"/>
          <w:szCs w:val="22"/>
        </w:rPr>
        <w:t xml:space="preserve">Zároveň boli do diskusie aktívne </w:t>
      </w:r>
      <w:del w:id="13" w:author="Autor">
        <w:r w:rsidRPr="0D1A470B" w:rsidDel="198CBBDE">
          <w:rPr>
            <w:rFonts w:asciiTheme="minorHAnsi" w:hAnsiTheme="minorHAnsi" w:cstheme="minorBidi"/>
            <w:sz w:val="22"/>
            <w:szCs w:val="22"/>
          </w:rPr>
          <w:delText>zapojení</w:delText>
        </w:r>
      </w:del>
      <w:ins w:id="14" w:author="Autor">
        <w:r w:rsidR="3578C4C0" w:rsidRPr="0D1A470B">
          <w:rPr>
            <w:rFonts w:asciiTheme="minorHAnsi" w:hAnsiTheme="minorHAnsi" w:cstheme="minorBidi"/>
            <w:sz w:val="22"/>
            <w:szCs w:val="22"/>
          </w:rPr>
          <w:t>prizvaní</w:t>
        </w:r>
      </w:ins>
      <w:r w:rsidRPr="0D1A470B">
        <w:rPr>
          <w:rFonts w:asciiTheme="minorHAnsi" w:hAnsiTheme="minorHAnsi" w:cstheme="minorBidi"/>
          <w:sz w:val="22"/>
          <w:szCs w:val="22"/>
        </w:rPr>
        <w:t xml:space="preserve"> sociálni partneri, ktorí prispeli odbornými poznatkami a</w:t>
      </w:r>
      <w:r w:rsidR="00D03918" w:rsidRPr="0D1A470B">
        <w:rPr>
          <w:rFonts w:asciiTheme="minorHAnsi" w:hAnsiTheme="minorHAnsi" w:cstheme="minorBidi"/>
          <w:sz w:val="22"/>
          <w:szCs w:val="22"/>
        </w:rPr>
        <w:t> </w:t>
      </w:r>
      <w:r w:rsidRPr="0D1A470B">
        <w:rPr>
          <w:rFonts w:asciiTheme="minorHAnsi" w:hAnsiTheme="minorHAnsi" w:cstheme="minorBidi"/>
          <w:sz w:val="22"/>
          <w:szCs w:val="22"/>
        </w:rPr>
        <w:t>skúsenosťami z praxe. Subjekty zastupujúce občiansku spoločnosť reflektovali potreby a záujmy cieľových skupín, čím prispeli k zvýšeniu relevantnosti navrhovaných opatrení.</w:t>
      </w:r>
    </w:p>
    <w:p w14:paraId="6B15CE66" w14:textId="54A578EB" w:rsidR="00AE3661" w:rsidRPr="00AE3661" w:rsidRDefault="00ED32D6" w:rsidP="0D1A470B">
      <w:pPr>
        <w:spacing w:before="120" w:after="120"/>
        <w:jc w:val="both"/>
        <w:rPr>
          <w:ins w:id="15" w:author="Autor"/>
          <w:rFonts w:asciiTheme="minorHAnsi" w:hAnsiTheme="minorHAnsi" w:cstheme="minorBidi"/>
          <w:sz w:val="22"/>
          <w:szCs w:val="22"/>
        </w:rPr>
      </w:pPr>
      <w:r w:rsidRPr="0D1A470B">
        <w:rPr>
          <w:rFonts w:asciiTheme="minorHAnsi" w:hAnsiTheme="minorHAnsi" w:cstheme="minorBidi"/>
          <w:sz w:val="22"/>
          <w:szCs w:val="22"/>
        </w:rPr>
        <w:t>V primeranom rozsahu boli do prípravy zámeru zapojené aj odborné inštitúcie, vrátane zástupcov výskumných organizácií a akademického prostredia, ktorí poskytli metodickú podporu, analytické podklady a návrhy na inovatívne prístupy v rámci projektu.</w:t>
      </w:r>
      <w:ins w:id="16" w:author="Autor">
        <w:r w:rsidR="7EEBB762" w:rsidRPr="0D1A470B">
          <w:rPr>
            <w:rFonts w:asciiTheme="minorHAnsi" w:hAnsiTheme="minorHAnsi" w:cstheme="minorBidi"/>
            <w:sz w:val="22"/>
            <w:szCs w:val="22"/>
          </w:rPr>
          <w:t xml:space="preserve"> </w:t>
        </w:r>
      </w:ins>
    </w:p>
    <w:p w14:paraId="066D5265" w14:textId="4E0CE147" w:rsidR="7EEBB762" w:rsidRDefault="7EEBB762" w:rsidP="0D1A470B">
      <w:pPr>
        <w:spacing w:before="120" w:after="120"/>
        <w:jc w:val="both"/>
        <w:rPr>
          <w:ins w:id="17" w:author="Autor"/>
        </w:rPr>
      </w:pPr>
      <w:ins w:id="18" w:author="Autor">
        <w:r w:rsidRPr="0D1A470B">
          <w:rPr>
            <w:rFonts w:asciiTheme="minorHAnsi" w:hAnsiTheme="minorHAnsi" w:cstheme="minorBidi"/>
            <w:sz w:val="22"/>
            <w:szCs w:val="22"/>
          </w:rPr>
          <w:t>Ako konkrétne návrhy zazneli: návrh na metaanalýzu existujúcich hodnotení Príkladov dobrej praxe,</w:t>
        </w:r>
        <w:r w:rsidR="35559134" w:rsidRPr="0D1A470B">
          <w:rPr>
            <w:rFonts w:asciiTheme="minorHAnsi" w:hAnsiTheme="minorHAnsi" w:cstheme="minorBidi"/>
            <w:sz w:val="22"/>
            <w:szCs w:val="22"/>
          </w:rPr>
          <w:t xml:space="preserve"> prípadne mapovanie potrieb aktérov zdola nahor, </w:t>
        </w:r>
        <w:r w:rsidR="119CC9A3" w:rsidRPr="0D1A470B">
          <w:rPr>
            <w:rFonts w:asciiTheme="minorHAnsi" w:hAnsiTheme="minorHAnsi" w:cstheme="minorBidi"/>
            <w:sz w:val="22"/>
            <w:szCs w:val="22"/>
          </w:rPr>
          <w:t xml:space="preserve">v rámci aktivity Príklady dobrej praxe zamerať sa na verejnú mienku, </w:t>
        </w:r>
        <w:r w:rsidR="6A66F496" w:rsidRPr="0D1A470B">
          <w:rPr>
            <w:rFonts w:asciiTheme="minorHAnsi" w:hAnsiTheme="minorHAnsi" w:cstheme="minorBidi"/>
            <w:sz w:val="22"/>
            <w:szCs w:val="22"/>
          </w:rPr>
          <w:t xml:space="preserve">v rámci diskriminácie sa zamerať aj na cieľovú skupinu zdravotne znevýhodnených, </w:t>
        </w:r>
        <w:r w:rsidR="119CC9A3" w:rsidRPr="0D1A470B">
          <w:rPr>
            <w:rFonts w:asciiTheme="minorHAnsi" w:hAnsiTheme="minorHAnsi" w:cstheme="minorBidi"/>
            <w:sz w:val="22"/>
            <w:szCs w:val="22"/>
          </w:rPr>
          <w:t xml:space="preserve">doplniť tematické oblasti v rámci zisťovania EU SILC_MRK, Big </w:t>
        </w:r>
        <w:proofErr w:type="spellStart"/>
        <w:r w:rsidR="119CC9A3" w:rsidRPr="0D1A470B">
          <w:rPr>
            <w:rFonts w:asciiTheme="minorHAnsi" w:hAnsiTheme="minorHAnsi" w:cstheme="minorBidi"/>
            <w:sz w:val="22"/>
            <w:szCs w:val="22"/>
          </w:rPr>
          <w:t>data</w:t>
        </w:r>
        <w:proofErr w:type="spellEnd"/>
        <w:r w:rsidR="119CC9A3" w:rsidRPr="0D1A470B">
          <w:rPr>
            <w:rFonts w:asciiTheme="minorHAnsi" w:hAnsiTheme="minorHAnsi" w:cstheme="minorBidi"/>
            <w:sz w:val="22"/>
            <w:szCs w:val="22"/>
          </w:rPr>
          <w:t xml:space="preserve"> </w:t>
        </w:r>
        <w:proofErr w:type="spellStart"/>
        <w:r w:rsidR="119CC9A3" w:rsidRPr="0D1A470B">
          <w:rPr>
            <w:rFonts w:asciiTheme="minorHAnsi" w:hAnsiTheme="minorHAnsi" w:cstheme="minorBidi"/>
            <w:sz w:val="22"/>
            <w:szCs w:val="22"/>
          </w:rPr>
          <w:t>analysis</w:t>
        </w:r>
        <w:proofErr w:type="spellEnd"/>
        <w:r w:rsidR="119CC9A3" w:rsidRPr="0D1A470B">
          <w:rPr>
            <w:rFonts w:asciiTheme="minorHAnsi" w:hAnsiTheme="minorHAnsi" w:cstheme="minorBidi"/>
            <w:sz w:val="22"/>
            <w:szCs w:val="22"/>
          </w:rPr>
          <w:t xml:space="preserve"> v súvislosti s mapovaním napr. diskriminácie a hate </w:t>
        </w:r>
        <w:proofErr w:type="spellStart"/>
        <w:r w:rsidR="119CC9A3" w:rsidRPr="0D1A470B">
          <w:rPr>
            <w:rFonts w:asciiTheme="minorHAnsi" w:hAnsiTheme="minorHAnsi" w:cstheme="minorBidi"/>
            <w:sz w:val="22"/>
            <w:szCs w:val="22"/>
          </w:rPr>
          <w:t>speechu</w:t>
        </w:r>
        <w:proofErr w:type="spellEnd"/>
        <w:r w:rsidR="119CC9A3" w:rsidRPr="0D1A470B">
          <w:rPr>
            <w:rFonts w:asciiTheme="minorHAnsi" w:hAnsiTheme="minorHAnsi" w:cstheme="minorBidi"/>
            <w:sz w:val="22"/>
            <w:szCs w:val="22"/>
          </w:rPr>
          <w:t xml:space="preserve"> na sociálnych sieťach</w:t>
        </w:r>
        <w:r w:rsidR="2CED75D0" w:rsidRPr="0D1A470B">
          <w:rPr>
            <w:rFonts w:asciiTheme="minorHAnsi" w:hAnsiTheme="minorHAnsi" w:cstheme="minorBidi"/>
            <w:sz w:val="22"/>
            <w:szCs w:val="22"/>
          </w:rPr>
          <w:t>.</w:t>
        </w:r>
      </w:ins>
    </w:p>
    <w:p w14:paraId="36BBBA47" w14:textId="164BB0DE" w:rsidR="391F2E5B" w:rsidRDefault="391F2E5B" w:rsidP="0D1A470B">
      <w:pPr>
        <w:spacing w:before="120" w:after="120"/>
        <w:jc w:val="both"/>
        <w:rPr>
          <w:ins w:id="19" w:author="Autor"/>
          <w:rFonts w:asciiTheme="minorHAnsi" w:hAnsiTheme="minorHAnsi" w:cstheme="minorBidi"/>
          <w:sz w:val="22"/>
          <w:szCs w:val="22"/>
        </w:rPr>
      </w:pPr>
      <w:ins w:id="20" w:author="Autor">
        <w:r w:rsidRPr="0D1A470B">
          <w:rPr>
            <w:rFonts w:asciiTheme="minorHAnsi" w:hAnsiTheme="minorHAnsi" w:cstheme="minorBidi"/>
            <w:sz w:val="22"/>
            <w:szCs w:val="22"/>
          </w:rPr>
          <w:t xml:space="preserve">Celkovo sa stretnutia zúčastnilo 41 zástupcov vyššie zarámcovaných organizácií, a to konkrétne: ÚSVRK, MIRRI SR, MPSVR SR, </w:t>
        </w:r>
        <w:proofErr w:type="spellStart"/>
        <w:r w:rsidRPr="0D1A470B">
          <w:rPr>
            <w:rFonts w:asciiTheme="minorHAnsi" w:hAnsiTheme="minorHAnsi" w:cstheme="minorBidi"/>
            <w:sz w:val="22"/>
            <w:szCs w:val="22"/>
          </w:rPr>
          <w:t>MCRaŠ</w:t>
        </w:r>
        <w:proofErr w:type="spellEnd"/>
        <w:r w:rsidRPr="0D1A470B">
          <w:rPr>
            <w:rFonts w:asciiTheme="minorHAnsi" w:hAnsiTheme="minorHAnsi" w:cstheme="minorBidi"/>
            <w:sz w:val="22"/>
            <w:szCs w:val="22"/>
          </w:rPr>
          <w:t xml:space="preserve"> SR, MV SR, Slovenská rektorská konferencia, Univerzita Konštantína filozofa v Nitre, Univerzita v Prešove, Združenie miest a obcí Slovenska, Združenie samosprávnych krajov SK8, Únia miest Slovenska, Asociácia zamestnávateľských zväzov a združení Slovenskej republiky, Úrad splnomocnenca vlády Slovenskej republiky pre rozvoj občianskej spoločnosti, Zdravé regióny, Prognostický ústav SAV, Ústav etnológie a sociálnej antropológie SAV, Rómsky inštitút, Rómske </w:t>
        </w:r>
        <w:proofErr w:type="spellStart"/>
        <w:r w:rsidRPr="0D1A470B">
          <w:rPr>
            <w:rFonts w:asciiTheme="minorHAnsi" w:hAnsiTheme="minorHAnsi" w:cstheme="minorBidi"/>
            <w:sz w:val="22"/>
            <w:szCs w:val="22"/>
          </w:rPr>
          <w:t>advokačné</w:t>
        </w:r>
        <w:proofErr w:type="spellEnd"/>
        <w:r w:rsidRPr="0D1A470B">
          <w:rPr>
            <w:rFonts w:asciiTheme="minorHAnsi" w:hAnsiTheme="minorHAnsi" w:cstheme="minorBidi"/>
            <w:sz w:val="22"/>
            <w:szCs w:val="22"/>
          </w:rPr>
          <w:t xml:space="preserve"> a výskumné stredisko, Človek v ohrození/Agentúra práce BBSK, Agentúra EÚ FRA, Štatistický úrad SR, ISA a tiež zástupcovia Európskej komisie.</w:t>
        </w:r>
      </w:ins>
    </w:p>
    <w:p w14:paraId="50A4F40F" w14:textId="5802E84A" w:rsidR="0D1A470B" w:rsidRDefault="0D1A470B" w:rsidP="0D1A470B">
      <w:pPr>
        <w:spacing w:before="120" w:after="120"/>
        <w:jc w:val="both"/>
        <w:rPr>
          <w:rFonts w:asciiTheme="minorHAnsi" w:hAnsiTheme="minorHAnsi" w:cstheme="minorBidi"/>
          <w:sz w:val="22"/>
          <w:szCs w:val="22"/>
        </w:rPr>
      </w:pPr>
    </w:p>
    <w:p w14:paraId="510A8B55" w14:textId="235D337D" w:rsidR="00046052" w:rsidRPr="00046052" w:rsidRDefault="00046052" w:rsidP="016878D9">
      <w:pPr>
        <w:spacing w:before="120" w:after="120"/>
        <w:jc w:val="both"/>
        <w:rPr>
          <w:rFonts w:asciiTheme="minorHAnsi" w:hAnsiTheme="minorHAnsi" w:cstheme="minorBidi"/>
          <w:sz w:val="22"/>
          <w:szCs w:val="22"/>
        </w:rPr>
      </w:pPr>
    </w:p>
    <w:p w14:paraId="50A51297" w14:textId="77777777" w:rsidR="0038141F" w:rsidRPr="00C30E64" w:rsidRDefault="0038141F" w:rsidP="001F2BC8">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jc w:val="center"/>
        <w:rPr>
          <w:rFonts w:asciiTheme="minorHAnsi" w:hAnsiTheme="minorHAnsi" w:cstheme="minorHAnsi"/>
          <w:b/>
          <w:sz w:val="22"/>
          <w:szCs w:val="22"/>
        </w:rPr>
      </w:pPr>
      <w:r w:rsidRPr="00C30E64">
        <w:rPr>
          <w:rFonts w:asciiTheme="minorHAnsi" w:hAnsiTheme="minorHAnsi" w:cstheme="minorHAnsi"/>
          <w:b/>
          <w:sz w:val="22"/>
          <w:szCs w:val="22"/>
        </w:rPr>
        <w:t>Popis národného projektu</w:t>
      </w:r>
    </w:p>
    <w:p w14:paraId="062AA0ED" w14:textId="77777777" w:rsidR="000C0E25" w:rsidRPr="00C30E64" w:rsidRDefault="000C0E25">
      <w:pPr>
        <w:pStyle w:val="Odsekzoznamu"/>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Východiskový stav</w:t>
      </w:r>
    </w:p>
    <w:p w14:paraId="603E26F8" w14:textId="77777777" w:rsidR="00CF3699" w:rsidRDefault="000C0E25">
      <w:pPr>
        <w:pStyle w:val="Odsekzoznamu"/>
        <w:numPr>
          <w:ilvl w:val="1"/>
          <w:numId w:val="20"/>
        </w:numPr>
        <w:spacing w:before="120" w:after="120"/>
        <w:ind w:left="567" w:hanging="283"/>
        <w:contextualSpacing w:val="0"/>
        <w:jc w:val="both"/>
        <w:rPr>
          <w:rFonts w:asciiTheme="minorHAnsi" w:hAnsiTheme="minorHAnsi" w:cstheme="minorHAnsi"/>
          <w:sz w:val="22"/>
          <w:szCs w:val="22"/>
        </w:rPr>
      </w:pPr>
      <w:r w:rsidRPr="00C30E64">
        <w:rPr>
          <w:rFonts w:asciiTheme="minorHAnsi" w:hAnsiTheme="minorHAnsi" w:cstheme="minorHAnsi"/>
          <w:sz w:val="22"/>
          <w:szCs w:val="22"/>
        </w:rPr>
        <w:t>Uveďte východiskové dokumenty na regionálnej, národnej a európskej úrovni, ktoré priamo súvisia s realizáciou NP:</w:t>
      </w:r>
    </w:p>
    <w:p w14:paraId="73BE6305" w14:textId="77777777" w:rsidR="00CF3699" w:rsidRDefault="00CF3699">
      <w:pPr>
        <w:pStyle w:val="Odsekzoznamu"/>
        <w:numPr>
          <w:ilvl w:val="0"/>
          <w:numId w:val="28"/>
        </w:numPr>
        <w:spacing w:before="120" w:after="120"/>
        <w:jc w:val="both"/>
        <w:rPr>
          <w:rFonts w:asciiTheme="minorHAnsi" w:hAnsiTheme="minorHAnsi" w:cstheme="minorHAnsi"/>
          <w:sz w:val="22"/>
          <w:szCs w:val="22"/>
        </w:rPr>
      </w:pPr>
      <w:r w:rsidRPr="00CF3699">
        <w:rPr>
          <w:rFonts w:asciiTheme="minorHAnsi" w:hAnsiTheme="minorHAnsi" w:cstheme="minorHAnsi"/>
          <w:sz w:val="22"/>
          <w:szCs w:val="22"/>
        </w:rPr>
        <w:t>Oznámenie Komisie Európskemu parlamentu, Rade Európskej Únie, Európskemu hospodárskemu a sociálnemu výboru a Výboru regiónov - Rámec EÚ pre národné stratégie integrácie Rómov do roku 2020 [KOM(2011)173];</w:t>
      </w:r>
    </w:p>
    <w:p w14:paraId="57CAE0C5" w14:textId="77777777" w:rsidR="00CF3699" w:rsidRDefault="00CF3699">
      <w:pPr>
        <w:pStyle w:val="Odsekzoznamu"/>
        <w:numPr>
          <w:ilvl w:val="0"/>
          <w:numId w:val="28"/>
        </w:numPr>
        <w:spacing w:before="120" w:after="120"/>
        <w:jc w:val="both"/>
        <w:rPr>
          <w:rFonts w:asciiTheme="minorHAnsi" w:hAnsiTheme="minorHAnsi" w:cstheme="minorHAnsi"/>
          <w:sz w:val="22"/>
          <w:szCs w:val="22"/>
        </w:rPr>
      </w:pPr>
      <w:r w:rsidRPr="00CF3699">
        <w:rPr>
          <w:rFonts w:asciiTheme="minorHAnsi" w:hAnsiTheme="minorHAnsi" w:cstheme="minorHAnsi"/>
          <w:sz w:val="22"/>
          <w:szCs w:val="22"/>
        </w:rPr>
        <w:lastRenderedPageBreak/>
        <w:t>Oznámenie Komisie Európskemu parlamentu, Rade Európskej Únie, Európskemu hospodárskemu a sociálnemu výboru a Výboru regiónov – Kroky vpred pri implementácií vnútroštátnych stratégií integrácie Rómov [KOM(2013)454];</w:t>
      </w:r>
    </w:p>
    <w:p w14:paraId="5C95C524"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CF3699">
        <w:rPr>
          <w:rFonts w:asciiTheme="minorHAnsi" w:hAnsiTheme="minorHAnsi" w:cstheme="minorHAnsi"/>
          <w:sz w:val="22"/>
          <w:szCs w:val="22"/>
        </w:rPr>
        <w:t>Odporúčanie Rady o účinných opatreniach na integráciu Rómov v členských štátoch (2013/C 378/01);</w:t>
      </w:r>
    </w:p>
    <w:p w14:paraId="46694A2E"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2A40D4">
        <w:rPr>
          <w:rFonts w:asciiTheme="minorHAnsi" w:hAnsiTheme="minorHAnsi" w:cstheme="minorHAnsi"/>
          <w:sz w:val="22"/>
          <w:szCs w:val="22"/>
        </w:rPr>
        <w:t xml:space="preserve">Monitoring </w:t>
      </w:r>
      <w:proofErr w:type="spellStart"/>
      <w:r w:rsidRPr="002A40D4">
        <w:rPr>
          <w:rFonts w:asciiTheme="minorHAnsi" w:hAnsiTheme="minorHAnsi" w:cstheme="minorHAnsi"/>
          <w:sz w:val="22"/>
          <w:szCs w:val="22"/>
        </w:rPr>
        <w:t>framework</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for</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an</w:t>
      </w:r>
      <w:proofErr w:type="spellEnd"/>
      <w:r w:rsidRPr="002A40D4">
        <w:rPr>
          <w:rFonts w:asciiTheme="minorHAnsi" w:hAnsiTheme="minorHAnsi" w:cstheme="minorHAnsi"/>
          <w:sz w:val="22"/>
          <w:szCs w:val="22"/>
        </w:rPr>
        <w:t xml:space="preserve"> EU </w:t>
      </w:r>
      <w:proofErr w:type="spellStart"/>
      <w:r w:rsidRPr="002A40D4">
        <w:rPr>
          <w:rFonts w:asciiTheme="minorHAnsi" w:hAnsiTheme="minorHAnsi" w:cstheme="minorHAnsi"/>
          <w:sz w:val="22"/>
          <w:szCs w:val="22"/>
        </w:rPr>
        <w:t>Roma</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Strategic</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Framework</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for</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Equality</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Inclusion</w:t>
      </w:r>
      <w:proofErr w:type="spellEnd"/>
      <w:r w:rsidRPr="002A40D4">
        <w:rPr>
          <w:rFonts w:asciiTheme="minorHAnsi" w:hAnsiTheme="minorHAnsi" w:cstheme="minorHAnsi"/>
          <w:sz w:val="22"/>
          <w:szCs w:val="22"/>
        </w:rPr>
        <w:t xml:space="preserve"> and </w:t>
      </w:r>
      <w:proofErr w:type="spellStart"/>
      <w:r w:rsidRPr="002A40D4">
        <w:rPr>
          <w:rFonts w:asciiTheme="minorHAnsi" w:hAnsiTheme="minorHAnsi" w:cstheme="minorHAnsi"/>
          <w:sz w:val="22"/>
          <w:szCs w:val="22"/>
        </w:rPr>
        <w:t>Participation</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Objectives</w:t>
      </w:r>
      <w:proofErr w:type="spellEnd"/>
      <w:r w:rsidRPr="002A40D4">
        <w:rPr>
          <w:rFonts w:asciiTheme="minorHAnsi" w:hAnsiTheme="minorHAnsi" w:cstheme="minorHAnsi"/>
          <w:sz w:val="22"/>
          <w:szCs w:val="22"/>
        </w:rPr>
        <w:t xml:space="preserve"> and </w:t>
      </w:r>
      <w:proofErr w:type="spellStart"/>
      <w:r w:rsidRPr="002A40D4">
        <w:rPr>
          <w:rFonts w:asciiTheme="minorHAnsi" w:hAnsiTheme="minorHAnsi" w:cstheme="minorHAnsi"/>
          <w:sz w:val="22"/>
          <w:szCs w:val="22"/>
        </w:rPr>
        <w:t>indicators</w:t>
      </w:r>
      <w:proofErr w:type="spellEnd"/>
      <w:r w:rsidRPr="002A40D4">
        <w:rPr>
          <w:rFonts w:asciiTheme="minorHAnsi" w:hAnsiTheme="minorHAnsi" w:cstheme="minorHAnsi"/>
          <w:sz w:val="22"/>
          <w:szCs w:val="22"/>
        </w:rPr>
        <w:t xml:space="preserve"> (FRA 2020); </w:t>
      </w:r>
    </w:p>
    <w:p w14:paraId="22020445"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2A40D4">
        <w:rPr>
          <w:rFonts w:asciiTheme="minorHAnsi" w:hAnsiTheme="minorHAnsi" w:cstheme="minorHAnsi"/>
          <w:sz w:val="22"/>
          <w:szCs w:val="22"/>
        </w:rPr>
        <w:t>Oznámenie Komisie Európskemu parlamentu a Rade - Únia rovnosti: strategický rámec EÚ pre rovnosť, začleňovanie a účasť Rómov [KOM(2020) 620];</w:t>
      </w:r>
    </w:p>
    <w:p w14:paraId="2624B383"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proofErr w:type="spellStart"/>
      <w:r w:rsidRPr="002A40D4">
        <w:rPr>
          <w:rFonts w:asciiTheme="minorHAnsi" w:hAnsiTheme="minorHAnsi" w:cstheme="minorHAnsi"/>
          <w:sz w:val="22"/>
          <w:szCs w:val="22"/>
        </w:rPr>
        <w:t>Analytical</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document</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accompanying</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the</w:t>
      </w:r>
      <w:proofErr w:type="spellEnd"/>
      <w:r w:rsidRPr="002A40D4">
        <w:rPr>
          <w:rFonts w:asciiTheme="minorHAnsi" w:hAnsiTheme="minorHAnsi" w:cstheme="minorHAnsi"/>
          <w:sz w:val="22"/>
          <w:szCs w:val="22"/>
        </w:rPr>
        <w:t xml:space="preserve"> COMMUNICATION FROM THE COMMISSION TO THE EUROPEAN PARLIAMENT AND THE COUNCIL A </w:t>
      </w:r>
      <w:proofErr w:type="spellStart"/>
      <w:r w:rsidRPr="002A40D4">
        <w:rPr>
          <w:rFonts w:asciiTheme="minorHAnsi" w:hAnsiTheme="minorHAnsi" w:cstheme="minorHAnsi"/>
          <w:sz w:val="22"/>
          <w:szCs w:val="22"/>
        </w:rPr>
        <w:t>Union</w:t>
      </w:r>
      <w:proofErr w:type="spellEnd"/>
      <w:r w:rsidRPr="002A40D4">
        <w:rPr>
          <w:rFonts w:asciiTheme="minorHAnsi" w:hAnsiTheme="minorHAnsi" w:cstheme="minorHAnsi"/>
          <w:sz w:val="22"/>
          <w:szCs w:val="22"/>
        </w:rPr>
        <w:t xml:space="preserve"> of </w:t>
      </w:r>
      <w:proofErr w:type="spellStart"/>
      <w:r w:rsidRPr="002A40D4">
        <w:rPr>
          <w:rFonts w:asciiTheme="minorHAnsi" w:hAnsiTheme="minorHAnsi" w:cstheme="minorHAnsi"/>
          <w:sz w:val="22"/>
          <w:szCs w:val="22"/>
        </w:rPr>
        <w:t>Equality</w:t>
      </w:r>
      <w:proofErr w:type="spellEnd"/>
      <w:r w:rsidRPr="002A40D4">
        <w:rPr>
          <w:rFonts w:asciiTheme="minorHAnsi" w:hAnsiTheme="minorHAnsi" w:cstheme="minorHAnsi"/>
          <w:sz w:val="22"/>
          <w:szCs w:val="22"/>
        </w:rPr>
        <w:t xml:space="preserve">: EU </w:t>
      </w:r>
      <w:proofErr w:type="spellStart"/>
      <w:r w:rsidRPr="002A40D4">
        <w:rPr>
          <w:rFonts w:asciiTheme="minorHAnsi" w:hAnsiTheme="minorHAnsi" w:cstheme="minorHAnsi"/>
          <w:sz w:val="22"/>
          <w:szCs w:val="22"/>
        </w:rPr>
        <w:t>Roma</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strategic</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framework</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for</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equality</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inclusion</w:t>
      </w:r>
      <w:proofErr w:type="spellEnd"/>
      <w:r w:rsidRPr="002A40D4">
        <w:rPr>
          <w:rFonts w:asciiTheme="minorHAnsi" w:hAnsiTheme="minorHAnsi" w:cstheme="minorHAnsi"/>
          <w:sz w:val="22"/>
          <w:szCs w:val="22"/>
        </w:rPr>
        <w:t xml:space="preserve"> and </w:t>
      </w:r>
      <w:proofErr w:type="spellStart"/>
      <w:r w:rsidRPr="002A40D4">
        <w:rPr>
          <w:rFonts w:asciiTheme="minorHAnsi" w:hAnsiTheme="minorHAnsi" w:cstheme="minorHAnsi"/>
          <w:sz w:val="22"/>
          <w:szCs w:val="22"/>
        </w:rPr>
        <w:t>participation</w:t>
      </w:r>
      <w:proofErr w:type="spellEnd"/>
      <w:r w:rsidRPr="002A40D4">
        <w:rPr>
          <w:rFonts w:asciiTheme="minorHAnsi" w:hAnsiTheme="minorHAnsi" w:cstheme="minorHAnsi"/>
          <w:sz w:val="22"/>
          <w:szCs w:val="22"/>
        </w:rPr>
        <w:t xml:space="preserve"> and </w:t>
      </w:r>
      <w:proofErr w:type="spellStart"/>
      <w:r w:rsidRPr="002A40D4">
        <w:rPr>
          <w:rFonts w:asciiTheme="minorHAnsi" w:hAnsiTheme="minorHAnsi" w:cstheme="minorHAnsi"/>
          <w:sz w:val="22"/>
          <w:szCs w:val="22"/>
        </w:rPr>
        <w:t>its</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accompanying</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proposal</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for</w:t>
      </w:r>
      <w:proofErr w:type="spellEnd"/>
      <w:r w:rsidRPr="002A40D4">
        <w:rPr>
          <w:rFonts w:asciiTheme="minorHAnsi" w:hAnsiTheme="minorHAnsi" w:cstheme="minorHAnsi"/>
          <w:sz w:val="22"/>
          <w:szCs w:val="22"/>
        </w:rPr>
        <w:t xml:space="preserve"> a </w:t>
      </w:r>
      <w:proofErr w:type="spellStart"/>
      <w:r w:rsidRPr="002A40D4">
        <w:rPr>
          <w:rFonts w:asciiTheme="minorHAnsi" w:hAnsiTheme="minorHAnsi" w:cstheme="minorHAnsi"/>
          <w:sz w:val="22"/>
          <w:szCs w:val="22"/>
        </w:rPr>
        <w:t>revised</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Council</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recommendation</w:t>
      </w:r>
      <w:proofErr w:type="spellEnd"/>
      <w:r w:rsidRPr="002A40D4">
        <w:rPr>
          <w:rFonts w:asciiTheme="minorHAnsi" w:hAnsiTheme="minorHAnsi" w:cstheme="minorHAnsi"/>
          <w:sz w:val="22"/>
          <w:szCs w:val="22"/>
        </w:rPr>
        <w:t xml:space="preserve"> on </w:t>
      </w:r>
      <w:proofErr w:type="spellStart"/>
      <w:r w:rsidRPr="002A40D4">
        <w:rPr>
          <w:rFonts w:asciiTheme="minorHAnsi" w:hAnsiTheme="minorHAnsi" w:cstheme="minorHAnsi"/>
          <w:sz w:val="22"/>
          <w:szCs w:val="22"/>
        </w:rPr>
        <w:t>national</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Roma</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strategic</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frameworks</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for</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equality</w:t>
      </w:r>
      <w:proofErr w:type="spellEnd"/>
      <w:r w:rsidRPr="002A40D4">
        <w:rPr>
          <w:rFonts w:asciiTheme="minorHAnsi" w:hAnsiTheme="minorHAnsi" w:cstheme="minorHAnsi"/>
          <w:sz w:val="22"/>
          <w:szCs w:val="22"/>
        </w:rPr>
        <w:t xml:space="preserve">, </w:t>
      </w:r>
      <w:proofErr w:type="spellStart"/>
      <w:r w:rsidRPr="002A40D4">
        <w:rPr>
          <w:rFonts w:asciiTheme="minorHAnsi" w:hAnsiTheme="minorHAnsi" w:cstheme="minorHAnsi"/>
          <w:sz w:val="22"/>
          <w:szCs w:val="22"/>
        </w:rPr>
        <w:t>inclusion</w:t>
      </w:r>
      <w:proofErr w:type="spellEnd"/>
      <w:r w:rsidRPr="002A40D4">
        <w:rPr>
          <w:rFonts w:asciiTheme="minorHAnsi" w:hAnsiTheme="minorHAnsi" w:cstheme="minorHAnsi"/>
          <w:sz w:val="22"/>
          <w:szCs w:val="22"/>
        </w:rPr>
        <w:t xml:space="preserve"> and </w:t>
      </w:r>
      <w:proofErr w:type="spellStart"/>
      <w:r w:rsidRPr="002A40D4">
        <w:rPr>
          <w:rFonts w:asciiTheme="minorHAnsi" w:hAnsiTheme="minorHAnsi" w:cstheme="minorHAnsi"/>
          <w:sz w:val="22"/>
          <w:szCs w:val="22"/>
        </w:rPr>
        <w:t>participation</w:t>
      </w:r>
      <w:proofErr w:type="spellEnd"/>
      <w:r w:rsidRPr="002A40D4">
        <w:rPr>
          <w:rFonts w:asciiTheme="minorHAnsi" w:hAnsiTheme="minorHAnsi" w:cstheme="minorHAnsi"/>
          <w:sz w:val="22"/>
          <w:szCs w:val="22"/>
        </w:rPr>
        <w:t xml:space="preserve"> [SWD(2020)530]; </w:t>
      </w:r>
      <w:r w:rsidRPr="002A40D4">
        <w:rPr>
          <w:rFonts w:asciiTheme="minorHAnsi" w:hAnsiTheme="minorHAnsi" w:cstheme="minorHAnsi"/>
          <w:sz w:val="22"/>
          <w:szCs w:val="22"/>
        </w:rPr>
        <w:tab/>
      </w:r>
    </w:p>
    <w:p w14:paraId="55C81820"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2A40D4">
        <w:rPr>
          <w:rFonts w:asciiTheme="minorHAnsi" w:hAnsiTheme="minorHAnsi" w:cstheme="minorHAnsi"/>
          <w:sz w:val="22"/>
          <w:szCs w:val="22"/>
        </w:rPr>
        <w:t xml:space="preserve">Odporúčanie Rady z 12. marca 2021 o rovnosti, začleňovaní a účasti Rómov (2021/C 93/01); </w:t>
      </w:r>
    </w:p>
    <w:p w14:paraId="7EC44255"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2A40D4">
        <w:rPr>
          <w:rFonts w:asciiTheme="minorHAnsi" w:hAnsiTheme="minorHAnsi" w:cstheme="minorHAnsi"/>
          <w:sz w:val="22"/>
          <w:szCs w:val="22"/>
        </w:rPr>
        <w:t>Stratégia SR pre integráciu Rómov do roku 2020 (ÚSVRK 2012);</w:t>
      </w:r>
    </w:p>
    <w:p w14:paraId="307388DC"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2A40D4">
        <w:rPr>
          <w:rFonts w:asciiTheme="minorHAnsi" w:hAnsiTheme="minorHAnsi" w:cstheme="minorHAnsi"/>
          <w:sz w:val="22"/>
          <w:szCs w:val="22"/>
        </w:rPr>
        <w:t xml:space="preserve">Stratégia rovnosti, inklúzie a participácie Rómov do roku 2030 (ÚSVRK 2021); </w:t>
      </w:r>
    </w:p>
    <w:p w14:paraId="14821EA2" w14:textId="77777777" w:rsidR="002A40D4" w:rsidRDefault="00CF3699">
      <w:pPr>
        <w:pStyle w:val="Odsekzoznamu"/>
        <w:numPr>
          <w:ilvl w:val="0"/>
          <w:numId w:val="28"/>
        </w:numPr>
        <w:spacing w:before="120" w:after="120"/>
        <w:jc w:val="both"/>
        <w:rPr>
          <w:rFonts w:asciiTheme="minorHAnsi" w:hAnsiTheme="minorHAnsi" w:cstheme="minorHAnsi"/>
          <w:sz w:val="22"/>
          <w:szCs w:val="22"/>
        </w:rPr>
      </w:pPr>
      <w:r w:rsidRPr="002A40D4">
        <w:rPr>
          <w:rFonts w:asciiTheme="minorHAnsi" w:hAnsiTheme="minorHAnsi" w:cstheme="minorHAnsi"/>
          <w:sz w:val="22"/>
          <w:szCs w:val="22"/>
        </w:rPr>
        <w:t>Metodický dokument k výpočtu hodnôt indikátorov Stratégie rovnosti, inklúzie a participácie Rómov do roku 2030 (ÚSVRK 2022);</w:t>
      </w:r>
    </w:p>
    <w:p w14:paraId="11C5D517" w14:textId="5EDDEA11" w:rsidR="00CF3699" w:rsidRDefault="00CF3699">
      <w:pPr>
        <w:pStyle w:val="Odsekzoznamu"/>
        <w:numPr>
          <w:ilvl w:val="0"/>
          <w:numId w:val="28"/>
        </w:numPr>
        <w:spacing w:before="120" w:after="120"/>
        <w:ind w:left="714" w:hanging="357"/>
        <w:jc w:val="both"/>
        <w:rPr>
          <w:rFonts w:asciiTheme="minorHAnsi" w:hAnsiTheme="minorHAnsi" w:cstheme="minorHAnsi"/>
          <w:sz w:val="22"/>
          <w:szCs w:val="22"/>
        </w:rPr>
      </w:pPr>
      <w:r w:rsidRPr="002A40D4">
        <w:rPr>
          <w:rFonts w:asciiTheme="minorHAnsi" w:hAnsiTheme="minorHAnsi" w:cstheme="minorHAnsi"/>
          <w:sz w:val="22"/>
          <w:szCs w:val="22"/>
        </w:rPr>
        <w:t>Hodnotenie a monitorovanie Stratégie rovnosti, inklúzie a participácie Rómov do roku 2030 - Metodický dokument (ÚSVRK 2022).</w:t>
      </w:r>
    </w:p>
    <w:p w14:paraId="429CFAFF" w14:textId="77777777" w:rsidR="002A40D4" w:rsidRPr="002A40D4" w:rsidRDefault="002A40D4" w:rsidP="002A40D4">
      <w:pPr>
        <w:pStyle w:val="Odsekzoznamu"/>
        <w:spacing w:before="120" w:after="120"/>
        <w:ind w:left="714"/>
        <w:jc w:val="both"/>
        <w:rPr>
          <w:rFonts w:asciiTheme="minorHAnsi" w:hAnsiTheme="minorHAnsi" w:cstheme="minorHAnsi"/>
          <w:sz w:val="22"/>
          <w:szCs w:val="22"/>
        </w:rPr>
      </w:pPr>
    </w:p>
    <w:p w14:paraId="54068CF6" w14:textId="77777777" w:rsidR="000C0E25" w:rsidRDefault="000C0E25">
      <w:pPr>
        <w:pStyle w:val="Odsekzoznamu"/>
        <w:numPr>
          <w:ilvl w:val="1"/>
          <w:numId w:val="20"/>
        </w:numPr>
        <w:spacing w:before="120" w:after="120"/>
        <w:ind w:left="567" w:hanging="283"/>
        <w:contextualSpacing w:val="0"/>
        <w:jc w:val="both"/>
        <w:rPr>
          <w:rFonts w:asciiTheme="minorHAnsi" w:hAnsiTheme="minorHAnsi" w:cstheme="minorHAnsi"/>
          <w:sz w:val="22"/>
          <w:szCs w:val="22"/>
        </w:rPr>
      </w:pPr>
      <w:r w:rsidRPr="00C30E64">
        <w:rPr>
          <w:rFonts w:asciiTheme="minorHAnsi" w:hAnsiTheme="minorHAnsi" w:cstheme="minorHAnsi"/>
          <w:sz w:val="22"/>
          <w:szCs w:val="22"/>
        </w:rPr>
        <w:t xml:space="preserve">Uveďte predchádzajúce výstupy z dostupných analýz, na ktoré nadväzuje navrhovaný zámer NP (štatistiky, analýzy, štúdie,...): </w:t>
      </w:r>
    </w:p>
    <w:p w14:paraId="3E179ADA" w14:textId="5EE13A03" w:rsidR="00CF3699" w:rsidRPr="002A40D4" w:rsidRDefault="0061B213">
      <w:pPr>
        <w:numPr>
          <w:ilvl w:val="0"/>
          <w:numId w:val="27"/>
        </w:numPr>
        <w:spacing w:before="120" w:line="276" w:lineRule="auto"/>
        <w:jc w:val="both"/>
        <w:rPr>
          <w:rFonts w:asciiTheme="minorHAnsi" w:hAnsiTheme="minorHAnsi" w:cstheme="minorBidi"/>
          <w:sz w:val="22"/>
          <w:szCs w:val="22"/>
        </w:rPr>
      </w:pPr>
      <w:r w:rsidRPr="7CB546DA">
        <w:rPr>
          <w:rFonts w:asciiTheme="minorHAnsi" w:hAnsiTheme="minorHAnsi" w:cstheme="minorBidi"/>
          <w:sz w:val="22"/>
          <w:szCs w:val="22"/>
        </w:rPr>
        <w:t xml:space="preserve">Atlas </w:t>
      </w:r>
      <w:r w:rsidR="3DE12ECC" w:rsidRPr="7CB546DA">
        <w:rPr>
          <w:rFonts w:asciiTheme="minorHAnsi" w:hAnsiTheme="minorHAnsi" w:cstheme="minorBidi"/>
          <w:sz w:val="22"/>
          <w:szCs w:val="22"/>
        </w:rPr>
        <w:t>r</w:t>
      </w:r>
      <w:r w:rsidRPr="7CB546DA">
        <w:rPr>
          <w:rFonts w:asciiTheme="minorHAnsi" w:hAnsiTheme="minorHAnsi" w:cstheme="minorBidi"/>
          <w:sz w:val="22"/>
          <w:szCs w:val="22"/>
        </w:rPr>
        <w:t>ómskych komunít 2019 (ÚSVRK 2019);</w:t>
      </w:r>
    </w:p>
    <w:p w14:paraId="0EDE59BF" w14:textId="1FB01B15" w:rsidR="00CF3699" w:rsidRPr="002A40D4" w:rsidRDefault="73A85812">
      <w:pPr>
        <w:numPr>
          <w:ilvl w:val="0"/>
          <w:numId w:val="27"/>
        </w:numPr>
        <w:spacing w:before="120" w:line="276" w:lineRule="auto"/>
        <w:jc w:val="both"/>
        <w:rPr>
          <w:rFonts w:asciiTheme="minorHAnsi" w:hAnsiTheme="minorHAnsi" w:cstheme="minorBidi"/>
          <w:sz w:val="22"/>
          <w:szCs w:val="22"/>
        </w:rPr>
      </w:pPr>
      <w:proofErr w:type="spellStart"/>
      <w:r w:rsidRPr="7CB546DA">
        <w:rPr>
          <w:rFonts w:asciiTheme="minorHAnsi" w:hAnsiTheme="minorHAnsi" w:cstheme="minorBidi"/>
          <w:sz w:val="22"/>
          <w:szCs w:val="22"/>
        </w:rPr>
        <w:t>S</w:t>
      </w:r>
      <w:r w:rsidR="1BE2967F" w:rsidRPr="7CB546DA">
        <w:rPr>
          <w:rFonts w:asciiTheme="minorHAnsi" w:hAnsiTheme="minorHAnsi" w:cstheme="minorBidi"/>
          <w:sz w:val="22"/>
          <w:szCs w:val="22"/>
        </w:rPr>
        <w:t>ociografické</w:t>
      </w:r>
      <w:proofErr w:type="spellEnd"/>
      <w:r w:rsidR="1BE2967F" w:rsidRPr="7CB546DA">
        <w:rPr>
          <w:rFonts w:asciiTheme="minorHAnsi" w:hAnsiTheme="minorHAnsi" w:cstheme="minorBidi"/>
          <w:sz w:val="22"/>
          <w:szCs w:val="22"/>
        </w:rPr>
        <w:t xml:space="preserve"> mapovanie rómskych komunít - aktualizácia Atlasu rómskych komunít</w:t>
      </w:r>
      <w:r w:rsidR="053E4E6A" w:rsidRPr="7CB546DA">
        <w:rPr>
          <w:rFonts w:asciiTheme="minorHAnsi" w:hAnsiTheme="minorHAnsi" w:cstheme="minorBidi"/>
          <w:sz w:val="22"/>
          <w:szCs w:val="22"/>
        </w:rPr>
        <w:t xml:space="preserve"> (ÚSVRK 2026);</w:t>
      </w:r>
    </w:p>
    <w:p w14:paraId="5DB9AB3B" w14:textId="1014DACC" w:rsidR="00CF3699" w:rsidRPr="002A40D4" w:rsidRDefault="3E197D3F" w:rsidP="2ADB3B74">
      <w:pPr>
        <w:numPr>
          <w:ilvl w:val="0"/>
          <w:numId w:val="15"/>
        </w:numPr>
        <w:spacing w:before="120" w:line="276" w:lineRule="auto"/>
        <w:jc w:val="both"/>
        <w:rPr>
          <w:rFonts w:asciiTheme="minorHAnsi" w:hAnsiTheme="minorHAnsi" w:cstheme="minorBidi"/>
          <w:sz w:val="22"/>
          <w:szCs w:val="22"/>
        </w:rPr>
      </w:pPr>
      <w:r w:rsidRPr="2ADB3B74">
        <w:rPr>
          <w:rFonts w:asciiTheme="minorHAnsi" w:hAnsiTheme="minorHAnsi" w:cstheme="minorBidi"/>
          <w:sz w:val="22"/>
          <w:szCs w:val="22"/>
        </w:rPr>
        <w:t>Externé hodnotenie implementácie Stratégie Slovenskej republiky pre integráciu Rómov do</w:t>
      </w:r>
      <w:r w:rsidR="00D03918">
        <w:rPr>
          <w:rFonts w:asciiTheme="minorHAnsi" w:hAnsiTheme="minorHAnsi" w:cstheme="minorBidi"/>
          <w:sz w:val="22"/>
          <w:szCs w:val="22"/>
        </w:rPr>
        <w:t> </w:t>
      </w:r>
      <w:r w:rsidRPr="2ADB3B74">
        <w:rPr>
          <w:rFonts w:asciiTheme="minorHAnsi" w:hAnsiTheme="minorHAnsi" w:cstheme="minorBidi"/>
          <w:sz w:val="22"/>
          <w:szCs w:val="22"/>
        </w:rPr>
        <w:t xml:space="preserve">roku 2020 (AP 2016-2018). Bratislava: FSEV UK 2019; </w:t>
      </w:r>
    </w:p>
    <w:p w14:paraId="36EACFE6" w14:textId="13A96D4D" w:rsidR="00CF3699" w:rsidRPr="002A40D4" w:rsidRDefault="0061B213">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Externé hodnotenie implementácie Stratégie Slovenskej republiky pre integráciu Rómov do</w:t>
      </w:r>
      <w:r w:rsidR="00D03918">
        <w:rPr>
          <w:rFonts w:asciiTheme="minorHAnsi" w:hAnsiTheme="minorHAnsi" w:cstheme="minorBidi"/>
          <w:sz w:val="22"/>
          <w:szCs w:val="22"/>
        </w:rPr>
        <w:t> </w:t>
      </w:r>
      <w:r w:rsidRPr="7CB546DA">
        <w:rPr>
          <w:rFonts w:asciiTheme="minorHAnsi" w:hAnsiTheme="minorHAnsi" w:cstheme="minorBidi"/>
          <w:sz w:val="22"/>
          <w:szCs w:val="22"/>
        </w:rPr>
        <w:t xml:space="preserve">roku 2020 (AP 2019-2020). Bratislava: FSEV UK 2021; </w:t>
      </w:r>
    </w:p>
    <w:p w14:paraId="1DBE89F3" w14:textId="1C718677" w:rsidR="0470276C" w:rsidRDefault="095D2BC6">
      <w:pPr>
        <w:numPr>
          <w:ilvl w:val="0"/>
          <w:numId w:val="27"/>
        </w:numPr>
        <w:spacing w:line="276" w:lineRule="auto"/>
        <w:jc w:val="both"/>
        <w:rPr>
          <w:rFonts w:asciiTheme="minorHAnsi" w:hAnsiTheme="minorHAnsi" w:cstheme="minorBidi"/>
          <w:sz w:val="22"/>
          <w:szCs w:val="22"/>
        </w:rPr>
      </w:pPr>
      <w:r w:rsidRPr="2ADB3B74">
        <w:rPr>
          <w:rFonts w:asciiTheme="minorHAnsi" w:hAnsiTheme="minorHAnsi" w:cstheme="minorBidi"/>
          <w:sz w:val="22"/>
          <w:szCs w:val="22"/>
        </w:rPr>
        <w:t>Externé hodnotenie implementácie Stratégie rovnosti, inklúzie a participácie Rómov do roku 2030 (AP 2022-2024). Bratislava: UESA SAV 2026;</w:t>
      </w:r>
    </w:p>
    <w:p w14:paraId="669579B7" w14:textId="77C4A2B2" w:rsidR="002A40D4" w:rsidRPr="002A40D4" w:rsidRDefault="3E197D3F" w:rsidP="2ADB3B74">
      <w:pPr>
        <w:numPr>
          <w:ilvl w:val="0"/>
          <w:numId w:val="14"/>
        </w:numPr>
        <w:spacing w:line="276" w:lineRule="auto"/>
        <w:jc w:val="both"/>
        <w:rPr>
          <w:rFonts w:asciiTheme="minorHAnsi" w:hAnsiTheme="minorHAnsi" w:cstheme="minorBidi"/>
          <w:sz w:val="22"/>
          <w:szCs w:val="22"/>
        </w:rPr>
      </w:pPr>
      <w:r w:rsidRPr="2ADB3B74">
        <w:rPr>
          <w:rFonts w:asciiTheme="minorHAnsi" w:hAnsiTheme="minorHAnsi" w:cstheme="minorBidi"/>
          <w:sz w:val="22"/>
          <w:szCs w:val="22"/>
        </w:rPr>
        <w:t>GRAUZELOVÁ, T., MARKOVIČ, F. 2020. Príjmy a životné podmienky v marginalizovaných rómskych komunitách: Vybrané ukazovatele zo zisťovania EU SILC</w:t>
      </w:r>
      <w:r w:rsidR="615E6855" w:rsidRPr="2ADB3B74">
        <w:rPr>
          <w:rFonts w:asciiTheme="minorHAnsi" w:hAnsiTheme="minorHAnsi" w:cstheme="minorBidi"/>
          <w:sz w:val="22"/>
          <w:szCs w:val="22"/>
        </w:rPr>
        <w:t>_</w:t>
      </w:r>
      <w:r w:rsidRPr="2ADB3B74">
        <w:rPr>
          <w:rFonts w:asciiTheme="minorHAnsi" w:hAnsiTheme="minorHAnsi" w:cstheme="minorBidi"/>
          <w:sz w:val="22"/>
          <w:szCs w:val="22"/>
        </w:rPr>
        <w:t xml:space="preserve">MRK 2018. Bratislava: MV SR/ÚSVRK; </w:t>
      </w:r>
    </w:p>
    <w:p w14:paraId="3520E3D6" w14:textId="75CA225E" w:rsidR="00CF3699" w:rsidRPr="002A40D4" w:rsidRDefault="7198B446">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MARKOVIČ, F., PLACHÁ, Ľ. 2022. Príjmy a životné podmienky v marginalizovaných rómskych komunitách: Vybrané ukazovatele zo zisťovania EU SILC_MRK 2020. Bratislava: Úrad vlády SR;</w:t>
      </w:r>
    </w:p>
    <w:p w14:paraId="6681CBE6" w14:textId="7F48A133" w:rsidR="1EEF8B10" w:rsidRDefault="1EEF8B10">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Tematické zisťovanie zamerané na identifikovanie úspešných nástrojov inkluzívneho vzdelávania na rôznych stupňoch vzdelávania</w:t>
      </w:r>
      <w:r w:rsidR="6E1905BF" w:rsidRPr="7CB546DA">
        <w:rPr>
          <w:rFonts w:asciiTheme="minorHAnsi" w:hAnsiTheme="minorHAnsi" w:cstheme="minorBidi"/>
          <w:sz w:val="22"/>
          <w:szCs w:val="22"/>
        </w:rPr>
        <w:t>. TREXIMA Bratislava</w:t>
      </w:r>
      <w:r w:rsidR="5341A934" w:rsidRPr="7CB546DA">
        <w:rPr>
          <w:rFonts w:asciiTheme="minorHAnsi" w:hAnsiTheme="minorHAnsi" w:cstheme="minorBidi"/>
          <w:sz w:val="22"/>
          <w:szCs w:val="22"/>
        </w:rPr>
        <w:t xml:space="preserve">, </w:t>
      </w:r>
      <w:r w:rsidR="602AB3B4" w:rsidRPr="7CB546DA">
        <w:rPr>
          <w:rFonts w:asciiTheme="minorHAnsi" w:hAnsiTheme="minorHAnsi" w:cstheme="minorBidi"/>
          <w:sz w:val="22"/>
          <w:szCs w:val="22"/>
        </w:rPr>
        <w:t>2022</w:t>
      </w:r>
    </w:p>
    <w:p w14:paraId="49560C1C" w14:textId="234CC7C5" w:rsidR="499C509B" w:rsidRDefault="499C509B">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Tematické zisťovanie - Finančná začlenenosť marginalizovaných Rómov</w:t>
      </w:r>
      <w:r w:rsidR="5F77A476" w:rsidRPr="7CB546DA">
        <w:rPr>
          <w:rFonts w:asciiTheme="minorHAnsi" w:hAnsiTheme="minorHAnsi" w:cstheme="minorBidi"/>
          <w:sz w:val="22"/>
          <w:szCs w:val="22"/>
        </w:rPr>
        <w:t xml:space="preserve">. </w:t>
      </w:r>
      <w:r w:rsidR="27F20D7F" w:rsidRPr="7CB546DA">
        <w:rPr>
          <w:rFonts w:asciiTheme="minorHAnsi" w:hAnsiTheme="minorHAnsi" w:cstheme="minorBidi"/>
          <w:sz w:val="22"/>
          <w:szCs w:val="22"/>
        </w:rPr>
        <w:t>TREXIMA Bratislava</w:t>
      </w:r>
      <w:r w:rsidR="05B7CF53" w:rsidRPr="7CB546DA">
        <w:rPr>
          <w:rFonts w:asciiTheme="minorHAnsi" w:hAnsiTheme="minorHAnsi" w:cstheme="minorBidi"/>
          <w:sz w:val="22"/>
          <w:szCs w:val="22"/>
        </w:rPr>
        <w:t>,</w:t>
      </w:r>
      <w:r w:rsidR="435BAE82" w:rsidRPr="7CB546DA">
        <w:rPr>
          <w:rFonts w:asciiTheme="minorHAnsi" w:hAnsiTheme="minorHAnsi" w:cstheme="minorBidi"/>
          <w:sz w:val="22"/>
          <w:szCs w:val="22"/>
        </w:rPr>
        <w:t xml:space="preserve"> </w:t>
      </w:r>
      <w:r w:rsidR="653484C8" w:rsidRPr="7CB546DA">
        <w:rPr>
          <w:rFonts w:asciiTheme="minorHAnsi" w:hAnsiTheme="minorHAnsi" w:cstheme="minorBidi"/>
          <w:sz w:val="22"/>
          <w:szCs w:val="22"/>
        </w:rPr>
        <w:t>2022</w:t>
      </w:r>
    </w:p>
    <w:p w14:paraId="49A448F1" w14:textId="7BF8B10A" w:rsidR="499C509B" w:rsidRDefault="499C509B">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Tematické zisťovanie - Bariéry pri vstupe marginalizovaných Rómov na trh práce</w:t>
      </w:r>
      <w:r w:rsidR="0C7E3BD1" w:rsidRPr="7CB546DA">
        <w:rPr>
          <w:rFonts w:asciiTheme="minorHAnsi" w:hAnsiTheme="minorHAnsi" w:cstheme="minorBidi"/>
          <w:sz w:val="22"/>
          <w:szCs w:val="22"/>
        </w:rPr>
        <w:t>.</w:t>
      </w:r>
      <w:r w:rsidR="4CFA7909" w:rsidRPr="7CB546DA">
        <w:rPr>
          <w:rFonts w:asciiTheme="minorHAnsi" w:hAnsiTheme="minorHAnsi" w:cstheme="minorBidi"/>
          <w:sz w:val="22"/>
          <w:szCs w:val="22"/>
        </w:rPr>
        <w:t xml:space="preserve"> TREXIMA Bratislava,</w:t>
      </w:r>
      <w:r w:rsidR="2F2F8503" w:rsidRPr="7CB546DA">
        <w:rPr>
          <w:rFonts w:asciiTheme="minorHAnsi" w:hAnsiTheme="minorHAnsi" w:cstheme="minorBidi"/>
          <w:sz w:val="22"/>
          <w:szCs w:val="22"/>
        </w:rPr>
        <w:t xml:space="preserve"> 2022</w:t>
      </w:r>
    </w:p>
    <w:p w14:paraId="04AACF7E" w14:textId="1B618673" w:rsidR="499C509B" w:rsidRDefault="499C509B">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Tematické zisťovanie - Stereotypy a postoje voči Rómom v lokálnej politike</w:t>
      </w:r>
      <w:r w:rsidR="1A3ED2D1" w:rsidRPr="7CB546DA">
        <w:rPr>
          <w:rFonts w:asciiTheme="minorHAnsi" w:hAnsiTheme="minorHAnsi" w:cstheme="minorBidi"/>
          <w:sz w:val="22"/>
          <w:szCs w:val="22"/>
        </w:rPr>
        <w:t>.</w:t>
      </w:r>
      <w:r w:rsidR="4974E7F4" w:rsidRPr="7CB546DA">
        <w:rPr>
          <w:rFonts w:asciiTheme="minorHAnsi" w:hAnsiTheme="minorHAnsi" w:cstheme="minorBidi"/>
          <w:sz w:val="22"/>
          <w:szCs w:val="22"/>
        </w:rPr>
        <w:t xml:space="preserve"> TREXIMA Bratislava,</w:t>
      </w:r>
      <w:r w:rsidR="279DCF4C" w:rsidRPr="7CB546DA">
        <w:rPr>
          <w:rFonts w:asciiTheme="minorHAnsi" w:hAnsiTheme="minorHAnsi" w:cstheme="minorBidi"/>
          <w:sz w:val="22"/>
          <w:szCs w:val="22"/>
        </w:rPr>
        <w:t xml:space="preserve"> 2022</w:t>
      </w:r>
    </w:p>
    <w:p w14:paraId="5379945E" w14:textId="071D908B" w:rsidR="499C509B" w:rsidRDefault="499C509B">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lastRenderedPageBreak/>
        <w:t>Tematické zisťovanie - Pripravenosť kapacít materských škôl v obciach s marginalizovanou rómskou komunitou na uplatnen</w:t>
      </w:r>
      <w:r w:rsidR="6E49EF0E" w:rsidRPr="7CB546DA">
        <w:rPr>
          <w:rFonts w:asciiTheme="minorHAnsi" w:hAnsiTheme="minorHAnsi" w:cstheme="minorBidi"/>
          <w:sz w:val="22"/>
          <w:szCs w:val="22"/>
        </w:rPr>
        <w:t>ie</w:t>
      </w:r>
      <w:r w:rsidRPr="7CB546DA">
        <w:rPr>
          <w:rFonts w:asciiTheme="minorHAnsi" w:hAnsiTheme="minorHAnsi" w:cstheme="minorBidi"/>
          <w:sz w:val="22"/>
          <w:szCs w:val="22"/>
        </w:rPr>
        <w:t xml:space="preserve"> povinného predprimárneho vzdelávania</w:t>
      </w:r>
      <w:r w:rsidR="65CB2D26" w:rsidRPr="7CB546DA">
        <w:rPr>
          <w:rFonts w:asciiTheme="minorHAnsi" w:hAnsiTheme="minorHAnsi" w:cstheme="minorBidi"/>
          <w:sz w:val="22"/>
          <w:szCs w:val="22"/>
        </w:rPr>
        <w:t>. Centrum spoločenských a psychologických vied SAV</w:t>
      </w:r>
      <w:r w:rsidR="305A8649" w:rsidRPr="7CB546DA">
        <w:rPr>
          <w:rFonts w:asciiTheme="minorHAnsi" w:hAnsiTheme="minorHAnsi" w:cstheme="minorBidi"/>
          <w:sz w:val="22"/>
          <w:szCs w:val="22"/>
        </w:rPr>
        <w:t>,</w:t>
      </w:r>
      <w:r w:rsidR="1854999F" w:rsidRPr="7CB546DA">
        <w:rPr>
          <w:rFonts w:asciiTheme="minorHAnsi" w:hAnsiTheme="minorHAnsi" w:cstheme="minorBidi"/>
          <w:sz w:val="22"/>
          <w:szCs w:val="22"/>
        </w:rPr>
        <w:t xml:space="preserve"> 2022</w:t>
      </w:r>
    </w:p>
    <w:p w14:paraId="09EAF9FC" w14:textId="08AA340B" w:rsidR="5B8FE6F1" w:rsidRDefault="5B8FE6F1">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Tematické zisťovanie zamerané na identifikáciu bariér rómskych žien</w:t>
      </w:r>
      <w:r w:rsidR="53A1F1F3" w:rsidRPr="7CB546DA">
        <w:rPr>
          <w:rFonts w:asciiTheme="minorHAnsi" w:hAnsiTheme="minorHAnsi" w:cstheme="minorBidi"/>
          <w:sz w:val="22"/>
          <w:szCs w:val="22"/>
        </w:rPr>
        <w:t xml:space="preserve"> pri poskytovaní zdravotnej starostlivosti</w:t>
      </w:r>
      <w:r w:rsidR="04ECD6B7" w:rsidRPr="7CB546DA">
        <w:rPr>
          <w:rFonts w:asciiTheme="minorHAnsi" w:hAnsiTheme="minorHAnsi" w:cstheme="minorBidi"/>
          <w:sz w:val="22"/>
          <w:szCs w:val="22"/>
        </w:rPr>
        <w:t>. Univerzita Komenského v Bratislave, F</w:t>
      </w:r>
      <w:r w:rsidR="5853FE8B" w:rsidRPr="7CB546DA">
        <w:rPr>
          <w:rFonts w:asciiTheme="minorHAnsi" w:hAnsiTheme="minorHAnsi" w:cstheme="minorBidi"/>
          <w:sz w:val="22"/>
          <w:szCs w:val="22"/>
        </w:rPr>
        <w:t>akulta sociálnych a</w:t>
      </w:r>
      <w:r w:rsidR="00D03918">
        <w:rPr>
          <w:rFonts w:asciiTheme="minorHAnsi" w:hAnsiTheme="minorHAnsi" w:cstheme="minorBidi"/>
          <w:sz w:val="22"/>
          <w:szCs w:val="22"/>
        </w:rPr>
        <w:t> </w:t>
      </w:r>
      <w:del w:id="21" w:author="Autor">
        <w:r w:rsidR="5853FE8B" w:rsidRPr="7CB546DA" w:rsidDel="00075AB5">
          <w:rPr>
            <w:rFonts w:asciiTheme="minorHAnsi" w:hAnsiTheme="minorHAnsi" w:cstheme="minorBidi"/>
            <w:sz w:val="22"/>
            <w:szCs w:val="22"/>
          </w:rPr>
          <w:delText>eknomických</w:delText>
        </w:r>
      </w:del>
      <w:ins w:id="22" w:author="Autor">
        <w:r w:rsidR="00075AB5" w:rsidRPr="7CB546DA">
          <w:rPr>
            <w:rFonts w:asciiTheme="minorHAnsi" w:hAnsiTheme="minorHAnsi" w:cstheme="minorBidi"/>
            <w:sz w:val="22"/>
            <w:szCs w:val="22"/>
          </w:rPr>
          <w:t>ekonomických</w:t>
        </w:r>
      </w:ins>
      <w:r w:rsidR="5853FE8B" w:rsidRPr="7CB546DA">
        <w:rPr>
          <w:rFonts w:asciiTheme="minorHAnsi" w:hAnsiTheme="minorHAnsi" w:cstheme="minorBidi"/>
          <w:sz w:val="22"/>
          <w:szCs w:val="22"/>
        </w:rPr>
        <w:t xml:space="preserve"> vied</w:t>
      </w:r>
      <w:r w:rsidR="04ECD6B7" w:rsidRPr="7CB546DA">
        <w:rPr>
          <w:rFonts w:asciiTheme="minorHAnsi" w:hAnsiTheme="minorHAnsi" w:cstheme="minorBidi"/>
          <w:sz w:val="22"/>
          <w:szCs w:val="22"/>
        </w:rPr>
        <w:t>,</w:t>
      </w:r>
      <w:r w:rsidR="18F2F797" w:rsidRPr="7CB546DA">
        <w:rPr>
          <w:rFonts w:asciiTheme="minorHAnsi" w:hAnsiTheme="minorHAnsi" w:cstheme="minorBidi"/>
          <w:sz w:val="22"/>
          <w:szCs w:val="22"/>
        </w:rPr>
        <w:t xml:space="preserve"> 2023</w:t>
      </w:r>
    </w:p>
    <w:p w14:paraId="5CFA06B6" w14:textId="3A6ECD09" w:rsidR="53A1F1F3" w:rsidRDefault="53A1F1F3">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 xml:space="preserve">Tematické zisťovanie - Komplexná </w:t>
      </w:r>
      <w:proofErr w:type="spellStart"/>
      <w:r w:rsidRPr="7CB546DA">
        <w:rPr>
          <w:rFonts w:asciiTheme="minorHAnsi" w:hAnsiTheme="minorHAnsi" w:cstheme="minorBidi"/>
          <w:sz w:val="22"/>
          <w:szCs w:val="22"/>
        </w:rPr>
        <w:t>evaluácia</w:t>
      </w:r>
      <w:proofErr w:type="spellEnd"/>
      <w:r w:rsidRPr="7CB546DA">
        <w:rPr>
          <w:rFonts w:asciiTheme="minorHAnsi" w:hAnsiTheme="minorHAnsi" w:cstheme="minorBidi"/>
          <w:sz w:val="22"/>
          <w:szCs w:val="22"/>
        </w:rPr>
        <w:t xml:space="preserve"> programov podpory bývania v prostredí marginalizovaných róms</w:t>
      </w:r>
      <w:r w:rsidR="0C776C23" w:rsidRPr="7CB546DA">
        <w:rPr>
          <w:rFonts w:asciiTheme="minorHAnsi" w:hAnsiTheme="minorHAnsi" w:cstheme="minorBidi"/>
          <w:sz w:val="22"/>
          <w:szCs w:val="22"/>
        </w:rPr>
        <w:t>kych komunít</w:t>
      </w:r>
      <w:r w:rsidR="61298B90" w:rsidRPr="7CB546DA">
        <w:rPr>
          <w:rFonts w:asciiTheme="minorHAnsi" w:hAnsiTheme="minorHAnsi" w:cstheme="minorBidi"/>
          <w:sz w:val="22"/>
          <w:szCs w:val="22"/>
        </w:rPr>
        <w:t>. Univerzita sv. Cyrila a Metoda v Trnave, Fakulta sociálnych vied</w:t>
      </w:r>
      <w:r w:rsidR="26A74FCB" w:rsidRPr="7CB546DA">
        <w:rPr>
          <w:rFonts w:asciiTheme="minorHAnsi" w:hAnsiTheme="minorHAnsi" w:cstheme="minorBidi"/>
          <w:sz w:val="22"/>
          <w:szCs w:val="22"/>
        </w:rPr>
        <w:t>,</w:t>
      </w:r>
      <w:r w:rsidR="20F5947D" w:rsidRPr="7CB546DA">
        <w:rPr>
          <w:rFonts w:asciiTheme="minorHAnsi" w:hAnsiTheme="minorHAnsi" w:cstheme="minorBidi"/>
          <w:sz w:val="22"/>
          <w:szCs w:val="22"/>
        </w:rPr>
        <w:t xml:space="preserve"> 2023</w:t>
      </w:r>
    </w:p>
    <w:p w14:paraId="3D8849B9" w14:textId="486F031A" w:rsidR="0C776C23" w:rsidRDefault="0C776C23">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Tematické zisťovanie - Prípady zlého zaobchádzania a podobného diskriminačného konania pri výkone verejnej moci vo vzťahu k Rómom</w:t>
      </w:r>
      <w:r w:rsidR="435ADA44" w:rsidRPr="7CB546DA">
        <w:rPr>
          <w:rFonts w:asciiTheme="minorHAnsi" w:hAnsiTheme="minorHAnsi" w:cstheme="minorBidi"/>
          <w:sz w:val="22"/>
          <w:szCs w:val="22"/>
        </w:rPr>
        <w:t>. Ústav výskumu sociálnej komunikácie SAV</w:t>
      </w:r>
      <w:r w:rsidR="409820AD" w:rsidRPr="7CB546DA">
        <w:rPr>
          <w:rFonts w:asciiTheme="minorHAnsi" w:hAnsiTheme="minorHAnsi" w:cstheme="minorBidi"/>
          <w:sz w:val="22"/>
          <w:szCs w:val="22"/>
        </w:rPr>
        <w:t xml:space="preserve"> Bratislava</w:t>
      </w:r>
      <w:r w:rsidR="7142463C" w:rsidRPr="7CB546DA">
        <w:rPr>
          <w:rFonts w:asciiTheme="minorHAnsi" w:hAnsiTheme="minorHAnsi" w:cstheme="minorBidi"/>
          <w:sz w:val="22"/>
          <w:szCs w:val="22"/>
        </w:rPr>
        <w:t>,</w:t>
      </w:r>
      <w:r w:rsidR="435ADA44" w:rsidRPr="7CB546DA">
        <w:rPr>
          <w:rFonts w:asciiTheme="minorHAnsi" w:hAnsiTheme="minorHAnsi" w:cstheme="minorBidi"/>
          <w:sz w:val="22"/>
          <w:szCs w:val="22"/>
        </w:rPr>
        <w:t xml:space="preserve"> </w:t>
      </w:r>
      <w:r w:rsidR="3DCE4CA4" w:rsidRPr="7CB546DA">
        <w:rPr>
          <w:rFonts w:asciiTheme="minorHAnsi" w:hAnsiTheme="minorHAnsi" w:cstheme="minorBidi"/>
          <w:sz w:val="22"/>
          <w:szCs w:val="22"/>
        </w:rPr>
        <w:t>2023</w:t>
      </w:r>
    </w:p>
    <w:p w14:paraId="794B9504" w14:textId="162F8F23" w:rsidR="48CB1A05" w:rsidRDefault="48CB1A05">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 xml:space="preserve">Tematické zisťovanie - Posúdenie napĺňania komplexnosti </w:t>
      </w:r>
      <w:proofErr w:type="spellStart"/>
      <w:r w:rsidRPr="7CB546DA">
        <w:rPr>
          <w:rFonts w:asciiTheme="minorHAnsi" w:hAnsiTheme="minorHAnsi" w:cstheme="minorBidi"/>
          <w:sz w:val="22"/>
          <w:szCs w:val="22"/>
        </w:rPr>
        <w:t>Take</w:t>
      </w:r>
      <w:proofErr w:type="spellEnd"/>
      <w:r w:rsidRPr="7CB546DA">
        <w:rPr>
          <w:rFonts w:asciiTheme="minorHAnsi" w:hAnsiTheme="minorHAnsi" w:cstheme="minorBidi"/>
          <w:sz w:val="22"/>
          <w:szCs w:val="22"/>
        </w:rPr>
        <w:t xml:space="preserve"> </w:t>
      </w:r>
      <w:proofErr w:type="spellStart"/>
      <w:r w:rsidRPr="7CB546DA">
        <w:rPr>
          <w:rFonts w:asciiTheme="minorHAnsi" w:hAnsiTheme="minorHAnsi" w:cstheme="minorBidi"/>
          <w:sz w:val="22"/>
          <w:szCs w:val="22"/>
        </w:rPr>
        <w:t>away</w:t>
      </w:r>
      <w:proofErr w:type="spellEnd"/>
      <w:r w:rsidRPr="7CB546DA">
        <w:rPr>
          <w:rFonts w:asciiTheme="minorHAnsi" w:hAnsiTheme="minorHAnsi" w:cstheme="minorBidi"/>
          <w:sz w:val="22"/>
          <w:szCs w:val="22"/>
        </w:rPr>
        <w:t xml:space="preserve"> balíka</w:t>
      </w:r>
      <w:r w:rsidR="5E8AFF80" w:rsidRPr="7CB546DA">
        <w:rPr>
          <w:rFonts w:asciiTheme="minorHAnsi" w:hAnsiTheme="minorHAnsi" w:cstheme="minorBidi"/>
          <w:sz w:val="22"/>
          <w:szCs w:val="22"/>
        </w:rPr>
        <w:t>.</w:t>
      </w:r>
      <w:r w:rsidR="10CB63BE" w:rsidRPr="7CB546DA">
        <w:rPr>
          <w:rFonts w:asciiTheme="minorHAnsi" w:hAnsiTheme="minorHAnsi" w:cstheme="minorBidi"/>
          <w:sz w:val="22"/>
          <w:szCs w:val="22"/>
        </w:rPr>
        <w:t xml:space="preserve"> Prešovská univerzita v Prešove</w:t>
      </w:r>
      <w:r w:rsidR="478F1E55" w:rsidRPr="7CB546DA">
        <w:rPr>
          <w:rFonts w:asciiTheme="minorHAnsi" w:hAnsiTheme="minorHAnsi" w:cstheme="minorBidi"/>
          <w:sz w:val="22"/>
          <w:szCs w:val="22"/>
        </w:rPr>
        <w:t>, Centrum jazykov a kultúr národnostných menšín</w:t>
      </w:r>
      <w:r w:rsidR="4159F9CA" w:rsidRPr="7CB546DA">
        <w:rPr>
          <w:rFonts w:asciiTheme="minorHAnsi" w:hAnsiTheme="minorHAnsi" w:cstheme="minorBidi"/>
          <w:sz w:val="22"/>
          <w:szCs w:val="22"/>
        </w:rPr>
        <w:t xml:space="preserve">, </w:t>
      </w:r>
      <w:r w:rsidR="10CB63BE" w:rsidRPr="7CB546DA">
        <w:rPr>
          <w:rFonts w:asciiTheme="minorHAnsi" w:hAnsiTheme="minorHAnsi" w:cstheme="minorBidi"/>
          <w:sz w:val="22"/>
          <w:szCs w:val="22"/>
        </w:rPr>
        <w:t xml:space="preserve"> </w:t>
      </w:r>
      <w:r w:rsidR="5E29902C" w:rsidRPr="7CB546DA">
        <w:rPr>
          <w:rFonts w:asciiTheme="minorHAnsi" w:hAnsiTheme="minorHAnsi" w:cstheme="minorBidi"/>
          <w:sz w:val="22"/>
          <w:szCs w:val="22"/>
        </w:rPr>
        <w:t>2023</w:t>
      </w:r>
    </w:p>
    <w:p w14:paraId="40479F00" w14:textId="586B7517" w:rsidR="26FD1432" w:rsidRDefault="26FD1432">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 xml:space="preserve">Kvalitatívna analýza efektívnosti opatrení podporujúcich </w:t>
      </w:r>
      <w:proofErr w:type="spellStart"/>
      <w:r w:rsidRPr="7CB546DA">
        <w:rPr>
          <w:rFonts w:asciiTheme="minorHAnsi" w:hAnsiTheme="minorHAnsi" w:cstheme="minorBidi"/>
          <w:sz w:val="22"/>
          <w:szCs w:val="22"/>
        </w:rPr>
        <w:t>zamestnateľnosť</w:t>
      </w:r>
      <w:proofErr w:type="spellEnd"/>
      <w:r w:rsidRPr="7CB546DA">
        <w:rPr>
          <w:rFonts w:asciiTheme="minorHAnsi" w:hAnsiTheme="minorHAnsi" w:cstheme="minorBidi"/>
          <w:sz w:val="22"/>
          <w:szCs w:val="22"/>
        </w:rPr>
        <w:t xml:space="preserve"> osôb z MRK v rámci hodnotenia Národného projektu Ľudia a hrad</w:t>
      </w:r>
      <w:r w:rsidR="6BB660C1" w:rsidRPr="7CB546DA">
        <w:rPr>
          <w:rFonts w:asciiTheme="minorHAnsi" w:hAnsiTheme="minorHAnsi" w:cstheme="minorBidi"/>
          <w:sz w:val="22"/>
          <w:szCs w:val="22"/>
        </w:rPr>
        <w:t>y. Bratislava: ÚV SR/USVRK 2025</w:t>
      </w:r>
    </w:p>
    <w:p w14:paraId="51470560" w14:textId="0287182A" w:rsidR="26FD1432" w:rsidRDefault="26FD1432">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Analýza prekážok nedostatočného uplatňovania antidiskriminačnej legislatívy vo vzťahu k</w:t>
      </w:r>
      <w:r w:rsidR="00D03918">
        <w:rPr>
          <w:rFonts w:asciiTheme="minorHAnsi" w:hAnsiTheme="minorHAnsi" w:cstheme="minorBidi"/>
          <w:sz w:val="22"/>
          <w:szCs w:val="22"/>
        </w:rPr>
        <w:t> </w:t>
      </w:r>
      <w:r w:rsidRPr="7CB546DA">
        <w:rPr>
          <w:rFonts w:asciiTheme="minorHAnsi" w:hAnsiTheme="minorHAnsi" w:cstheme="minorBidi"/>
          <w:sz w:val="22"/>
          <w:szCs w:val="22"/>
        </w:rPr>
        <w:t>Rómom a Rómkam</w:t>
      </w:r>
      <w:r w:rsidR="251F5D60" w:rsidRPr="7CB546DA">
        <w:rPr>
          <w:rFonts w:asciiTheme="minorHAnsi" w:hAnsiTheme="minorHAnsi" w:cstheme="minorBidi"/>
          <w:sz w:val="22"/>
          <w:szCs w:val="22"/>
        </w:rPr>
        <w:t>. Bratislava: ÚV SR/USVRK</w:t>
      </w:r>
      <w:r w:rsidR="1A182010" w:rsidRPr="7CB546DA">
        <w:rPr>
          <w:rFonts w:asciiTheme="minorHAnsi" w:hAnsiTheme="minorHAnsi" w:cstheme="minorBidi"/>
          <w:sz w:val="22"/>
          <w:szCs w:val="22"/>
        </w:rPr>
        <w:t xml:space="preserve"> 2025</w:t>
      </w:r>
    </w:p>
    <w:p w14:paraId="67941671" w14:textId="6426929E" w:rsidR="26FD1432" w:rsidRDefault="26FD1432">
      <w:pPr>
        <w:numPr>
          <w:ilvl w:val="0"/>
          <w:numId w:val="27"/>
        </w:numPr>
        <w:spacing w:line="276" w:lineRule="auto"/>
        <w:jc w:val="both"/>
        <w:rPr>
          <w:rFonts w:asciiTheme="minorHAnsi" w:hAnsiTheme="minorHAnsi" w:cstheme="minorBidi"/>
          <w:sz w:val="22"/>
          <w:szCs w:val="22"/>
        </w:rPr>
      </w:pPr>
      <w:r w:rsidRPr="7CB546DA">
        <w:rPr>
          <w:rFonts w:asciiTheme="minorHAnsi" w:hAnsiTheme="minorHAnsi" w:cstheme="minorBidi"/>
          <w:sz w:val="22"/>
          <w:szCs w:val="22"/>
        </w:rPr>
        <w:t>Analýza rizík viacnásobnej diskriminácie rómskej mládeže</w:t>
      </w:r>
      <w:r w:rsidR="683CCB2D" w:rsidRPr="7CB546DA">
        <w:rPr>
          <w:rFonts w:asciiTheme="minorHAnsi" w:hAnsiTheme="minorHAnsi" w:cstheme="minorBidi"/>
          <w:sz w:val="22"/>
          <w:szCs w:val="22"/>
        </w:rPr>
        <w:t>. Bratislava: ÚV SR/USVRK</w:t>
      </w:r>
      <w:r w:rsidR="131FBADC" w:rsidRPr="7CB546DA">
        <w:rPr>
          <w:rFonts w:asciiTheme="minorHAnsi" w:hAnsiTheme="minorHAnsi" w:cstheme="minorBidi"/>
          <w:sz w:val="22"/>
          <w:szCs w:val="22"/>
        </w:rPr>
        <w:t xml:space="preserve"> 2025</w:t>
      </w:r>
    </w:p>
    <w:p w14:paraId="324418B6" w14:textId="09A520BC" w:rsidR="7CB546DA" w:rsidRDefault="7CB546DA" w:rsidP="7CB546DA">
      <w:pPr>
        <w:spacing w:line="276" w:lineRule="auto"/>
        <w:ind w:left="720"/>
        <w:jc w:val="both"/>
        <w:rPr>
          <w:rFonts w:asciiTheme="minorHAnsi" w:hAnsiTheme="minorHAnsi" w:cstheme="minorBidi"/>
          <w:sz w:val="22"/>
          <w:szCs w:val="22"/>
        </w:rPr>
      </w:pPr>
    </w:p>
    <w:p w14:paraId="392D1087" w14:textId="77777777" w:rsidR="006B276E" w:rsidRDefault="006B276E">
      <w:pPr>
        <w:pStyle w:val="Odsekzoznamu"/>
        <w:numPr>
          <w:ilvl w:val="1"/>
          <w:numId w:val="20"/>
        </w:numPr>
        <w:spacing w:before="120" w:after="120"/>
        <w:ind w:left="567" w:hanging="283"/>
        <w:contextualSpacing w:val="0"/>
        <w:jc w:val="both"/>
        <w:rPr>
          <w:rFonts w:asciiTheme="minorHAnsi" w:hAnsiTheme="minorHAnsi" w:cstheme="minorHAnsi"/>
          <w:sz w:val="22"/>
          <w:szCs w:val="22"/>
        </w:rPr>
      </w:pPr>
      <w:r w:rsidRPr="00C30E64">
        <w:rPr>
          <w:rFonts w:asciiTheme="minorHAnsi" w:hAnsiTheme="minorHAnsi" w:cstheme="minorHAnsi"/>
          <w:sz w:val="22"/>
          <w:szCs w:val="22"/>
        </w:rPr>
        <w:t xml:space="preserve">Popíšte problémové a prioritné oblasti, ktoré rieši zámer NP. (Zoznam známych problémov, ktoré vyplývajú zo súčasného stavu a je potrebné ich riešiť): </w:t>
      </w:r>
    </w:p>
    <w:p w14:paraId="3CFD2D00" w14:textId="40EC7A3B" w:rsidR="00AB1A82" w:rsidRPr="00EF0CB1" w:rsidRDefault="02682F9D" w:rsidP="2ADB3B74">
      <w:pPr>
        <w:spacing w:before="120" w:after="120"/>
        <w:jc w:val="both"/>
        <w:rPr>
          <w:rFonts w:asciiTheme="minorHAnsi" w:hAnsiTheme="minorHAnsi" w:cstheme="minorBidi"/>
          <w:sz w:val="22"/>
          <w:szCs w:val="22"/>
        </w:rPr>
      </w:pPr>
      <w:r w:rsidRPr="40C08066">
        <w:rPr>
          <w:rFonts w:asciiTheme="minorHAnsi" w:hAnsiTheme="minorHAnsi" w:cstheme="minorBidi"/>
          <w:sz w:val="22"/>
          <w:szCs w:val="22"/>
        </w:rPr>
        <w:t xml:space="preserve">Zámer národného projektu reaguje na potrebu pravidelne, systematicky a dlhodobo monitorovať sociálno-ekonomickú situáciu rómskych komunít, najmä </w:t>
      </w:r>
      <w:r w:rsidR="2FB79D36" w:rsidRPr="40C08066">
        <w:rPr>
          <w:rFonts w:asciiTheme="minorHAnsi" w:hAnsiTheme="minorHAnsi" w:cstheme="minorBidi"/>
          <w:sz w:val="22"/>
          <w:szCs w:val="22"/>
        </w:rPr>
        <w:t xml:space="preserve">MRK </w:t>
      </w:r>
      <w:r w:rsidRPr="40C08066">
        <w:rPr>
          <w:rFonts w:asciiTheme="minorHAnsi" w:hAnsiTheme="minorHAnsi" w:cstheme="minorBidi"/>
          <w:sz w:val="22"/>
          <w:szCs w:val="22"/>
        </w:rPr>
        <w:t>a zbierať  údaje</w:t>
      </w:r>
      <w:r w:rsidR="1EE38894" w:rsidRPr="40C08066">
        <w:rPr>
          <w:rFonts w:asciiTheme="minorHAnsi" w:hAnsiTheme="minorHAnsi" w:cstheme="minorBidi"/>
          <w:sz w:val="22"/>
          <w:szCs w:val="22"/>
        </w:rPr>
        <w:t xml:space="preserve"> súvisiace s rómskymi komunitami a ich životnými podmienkami</w:t>
      </w:r>
      <w:r w:rsidRPr="40C08066">
        <w:rPr>
          <w:rFonts w:asciiTheme="minorHAnsi" w:hAnsiTheme="minorHAnsi" w:cstheme="minorBidi"/>
          <w:sz w:val="22"/>
          <w:szCs w:val="22"/>
        </w:rPr>
        <w:t>. Nedostatok údajov</w:t>
      </w:r>
      <w:r w:rsidR="3C1608C5" w:rsidRPr="40C08066">
        <w:rPr>
          <w:rFonts w:asciiTheme="minorHAnsi" w:hAnsiTheme="minorHAnsi" w:cstheme="minorBidi"/>
          <w:sz w:val="22"/>
          <w:szCs w:val="22"/>
        </w:rPr>
        <w:t xml:space="preserve"> rovnako ako nedostatok</w:t>
      </w:r>
      <w:r w:rsidRPr="40C08066">
        <w:rPr>
          <w:rFonts w:asciiTheme="minorHAnsi" w:hAnsiTheme="minorHAnsi" w:cstheme="minorBidi"/>
          <w:sz w:val="22"/>
          <w:szCs w:val="22"/>
        </w:rPr>
        <w:t xml:space="preserve"> porovnateľných údajov </w:t>
      </w:r>
      <w:r w:rsidR="3C1608C5" w:rsidRPr="40C08066">
        <w:rPr>
          <w:rFonts w:asciiTheme="minorHAnsi" w:hAnsiTheme="minorHAnsi" w:cstheme="minorBidi"/>
          <w:sz w:val="22"/>
          <w:szCs w:val="22"/>
        </w:rPr>
        <w:t xml:space="preserve">predstavuje významnú prekážku pre efektívne nastavovanie verejných politík. </w:t>
      </w:r>
    </w:p>
    <w:p w14:paraId="0AFFD5C7" w14:textId="63425F55" w:rsidR="00EF0CB1" w:rsidRPr="00EF0CB1" w:rsidRDefault="00AB1A82" w:rsidP="00AB1A82">
      <w:pPr>
        <w:spacing w:before="120" w:after="120"/>
        <w:jc w:val="both"/>
        <w:rPr>
          <w:rFonts w:asciiTheme="minorHAnsi" w:hAnsiTheme="minorHAnsi" w:cstheme="minorHAnsi"/>
          <w:sz w:val="22"/>
          <w:szCs w:val="22"/>
        </w:rPr>
      </w:pPr>
      <w:r w:rsidRPr="00AB1A82">
        <w:rPr>
          <w:rFonts w:asciiTheme="minorHAnsi" w:hAnsiTheme="minorHAnsi" w:cstheme="minorHAnsi"/>
          <w:sz w:val="22"/>
          <w:szCs w:val="22"/>
        </w:rPr>
        <w:t>Projekt zároveň nadväzuje na systém monitorovania a hodnotenia verejných politík v súlade s</w:t>
      </w:r>
      <w:r w:rsidR="00D03918">
        <w:rPr>
          <w:rFonts w:asciiTheme="minorHAnsi" w:hAnsiTheme="minorHAnsi" w:cstheme="minorHAnsi"/>
          <w:sz w:val="22"/>
          <w:szCs w:val="22"/>
        </w:rPr>
        <w:t> </w:t>
      </w:r>
      <w:r w:rsidRPr="00AB1A82">
        <w:rPr>
          <w:rFonts w:asciiTheme="minorHAnsi" w:hAnsiTheme="minorHAnsi" w:cstheme="minorHAnsi"/>
          <w:sz w:val="22"/>
          <w:szCs w:val="22"/>
        </w:rPr>
        <w:t>európskym rámcom pre rovnosť, inklúziu a participáciu Rómov, ktorý vyžaduje pravidelné reportovanie pokroku a dostupnosť kvalitných dát. Bez pokračovania projektu by Slovenská republika mala obmedzenú schopnosť plniť tieto záväzky</w:t>
      </w:r>
      <w:r>
        <w:rPr>
          <w:rFonts w:asciiTheme="minorHAnsi" w:hAnsiTheme="minorHAnsi" w:cstheme="minorHAnsi"/>
          <w:sz w:val="22"/>
          <w:szCs w:val="22"/>
        </w:rPr>
        <w:t>, plánovať intervencie</w:t>
      </w:r>
      <w:r w:rsidRPr="00AB1A82">
        <w:rPr>
          <w:rFonts w:asciiTheme="minorHAnsi" w:hAnsiTheme="minorHAnsi" w:cstheme="minorHAnsi"/>
          <w:sz w:val="22"/>
          <w:szCs w:val="22"/>
        </w:rPr>
        <w:t xml:space="preserve"> a sledovať napĺňanie cieľov Stratégie 2030</w:t>
      </w:r>
      <w:r>
        <w:rPr>
          <w:rFonts w:asciiTheme="minorHAnsi" w:hAnsiTheme="minorHAnsi" w:cstheme="minorHAnsi"/>
          <w:sz w:val="22"/>
          <w:szCs w:val="22"/>
        </w:rPr>
        <w:t>.</w:t>
      </w:r>
    </w:p>
    <w:p w14:paraId="730A2E5A" w14:textId="1228004D" w:rsidR="00AD3F35" w:rsidRDefault="00AB1A82" w:rsidP="00EF0CB1">
      <w:pPr>
        <w:spacing w:before="120" w:after="120"/>
        <w:jc w:val="both"/>
        <w:rPr>
          <w:rFonts w:asciiTheme="minorHAnsi" w:hAnsiTheme="minorHAnsi" w:cstheme="minorHAnsi"/>
          <w:sz w:val="22"/>
          <w:szCs w:val="22"/>
        </w:rPr>
      </w:pPr>
      <w:r>
        <w:rPr>
          <w:rFonts w:asciiTheme="minorHAnsi" w:hAnsiTheme="minorHAnsi" w:cstheme="minorHAnsi"/>
          <w:sz w:val="22"/>
          <w:szCs w:val="22"/>
        </w:rPr>
        <w:t>Súčasťou</w:t>
      </w:r>
      <w:r w:rsidR="00EF0CB1" w:rsidRPr="00EF0CB1">
        <w:rPr>
          <w:rFonts w:asciiTheme="minorHAnsi" w:hAnsiTheme="minorHAnsi" w:cstheme="minorHAnsi"/>
          <w:sz w:val="22"/>
          <w:szCs w:val="22"/>
        </w:rPr>
        <w:t xml:space="preserve"> projektu je </w:t>
      </w:r>
      <w:r w:rsidR="00AD3F35">
        <w:rPr>
          <w:rFonts w:asciiTheme="minorHAnsi" w:hAnsiTheme="minorHAnsi" w:cstheme="minorHAnsi"/>
          <w:sz w:val="22"/>
          <w:szCs w:val="22"/>
        </w:rPr>
        <w:t xml:space="preserve">aj </w:t>
      </w:r>
      <w:r>
        <w:rPr>
          <w:rFonts w:asciiTheme="minorHAnsi" w:hAnsiTheme="minorHAnsi" w:cstheme="minorHAnsi"/>
          <w:sz w:val="22"/>
          <w:szCs w:val="22"/>
        </w:rPr>
        <w:t>realizácia</w:t>
      </w:r>
      <w:r w:rsidR="00EF0CB1" w:rsidRPr="00EF0CB1">
        <w:rPr>
          <w:rFonts w:asciiTheme="minorHAnsi" w:hAnsiTheme="minorHAnsi" w:cstheme="minorHAnsi"/>
          <w:sz w:val="22"/>
          <w:szCs w:val="22"/>
        </w:rPr>
        <w:t xml:space="preserve"> kvantitatívneho a kvalitatívneho zisťovania, ktor</w:t>
      </w:r>
      <w:r w:rsidR="00AD3F35">
        <w:rPr>
          <w:rFonts w:asciiTheme="minorHAnsi" w:hAnsiTheme="minorHAnsi" w:cstheme="minorHAnsi"/>
          <w:sz w:val="22"/>
          <w:szCs w:val="22"/>
        </w:rPr>
        <w:t>é</w:t>
      </w:r>
      <w:r w:rsidR="00EF0CB1" w:rsidRPr="00EF0CB1">
        <w:rPr>
          <w:rFonts w:asciiTheme="minorHAnsi" w:hAnsiTheme="minorHAnsi" w:cstheme="minorHAnsi"/>
          <w:sz w:val="22"/>
          <w:szCs w:val="22"/>
        </w:rPr>
        <w:t xml:space="preserve"> umožn</w:t>
      </w:r>
      <w:r w:rsidR="00AD3F35">
        <w:rPr>
          <w:rFonts w:asciiTheme="minorHAnsi" w:hAnsiTheme="minorHAnsi" w:cstheme="minorHAnsi"/>
          <w:sz w:val="22"/>
          <w:szCs w:val="22"/>
        </w:rPr>
        <w:t>ia</w:t>
      </w:r>
      <w:r w:rsidR="00EF0CB1" w:rsidRPr="00EF0CB1">
        <w:rPr>
          <w:rFonts w:asciiTheme="minorHAnsi" w:hAnsiTheme="minorHAnsi" w:cstheme="minorHAnsi"/>
          <w:sz w:val="22"/>
          <w:szCs w:val="22"/>
        </w:rPr>
        <w:t xml:space="preserve"> sledovať vývoj životných podmienok rómskych komunít v čase, </w:t>
      </w:r>
      <w:r w:rsidR="00AD3F35">
        <w:rPr>
          <w:rFonts w:asciiTheme="minorHAnsi" w:hAnsiTheme="minorHAnsi" w:cstheme="minorHAnsi"/>
          <w:sz w:val="22"/>
          <w:szCs w:val="22"/>
        </w:rPr>
        <w:t xml:space="preserve">ako aj </w:t>
      </w:r>
      <w:r w:rsidR="00EF0CB1" w:rsidRPr="00EF0CB1">
        <w:rPr>
          <w:rFonts w:asciiTheme="minorHAnsi" w:hAnsiTheme="minorHAnsi" w:cstheme="minorHAnsi"/>
          <w:sz w:val="22"/>
          <w:szCs w:val="22"/>
        </w:rPr>
        <w:t>identifikovať kľúčové problémy a</w:t>
      </w:r>
      <w:r w:rsidR="00D03918">
        <w:rPr>
          <w:rFonts w:asciiTheme="minorHAnsi" w:hAnsiTheme="minorHAnsi" w:cstheme="minorHAnsi"/>
          <w:sz w:val="22"/>
          <w:szCs w:val="22"/>
        </w:rPr>
        <w:t> </w:t>
      </w:r>
      <w:r w:rsidR="00EF0CB1" w:rsidRPr="00EF0CB1">
        <w:rPr>
          <w:rFonts w:asciiTheme="minorHAnsi" w:hAnsiTheme="minorHAnsi" w:cstheme="minorHAnsi"/>
          <w:sz w:val="22"/>
          <w:szCs w:val="22"/>
        </w:rPr>
        <w:t xml:space="preserve">poskytovať relevantné analytické podklady pre tvorbu politík </w:t>
      </w:r>
      <w:r w:rsidR="00AD3F35">
        <w:rPr>
          <w:rFonts w:asciiTheme="minorHAnsi" w:hAnsiTheme="minorHAnsi" w:cstheme="minorHAnsi"/>
          <w:sz w:val="22"/>
          <w:szCs w:val="22"/>
        </w:rPr>
        <w:t xml:space="preserve">zameraných na inklúziu, predovšetkým (ale nie len) </w:t>
      </w:r>
      <w:r w:rsidR="00EF0CB1" w:rsidRPr="00EF0CB1">
        <w:rPr>
          <w:rFonts w:asciiTheme="minorHAnsi" w:hAnsiTheme="minorHAnsi" w:cstheme="minorHAnsi"/>
          <w:sz w:val="22"/>
          <w:szCs w:val="22"/>
        </w:rPr>
        <w:t>v</w:t>
      </w:r>
      <w:r w:rsidR="00AD3F35">
        <w:rPr>
          <w:rFonts w:asciiTheme="minorHAnsi" w:hAnsiTheme="minorHAnsi" w:cstheme="minorHAnsi"/>
          <w:sz w:val="22"/>
          <w:szCs w:val="22"/>
        </w:rPr>
        <w:t xml:space="preserve"> prioritných </w:t>
      </w:r>
      <w:r w:rsidR="00EF0CB1" w:rsidRPr="00EF0CB1">
        <w:rPr>
          <w:rFonts w:asciiTheme="minorHAnsi" w:hAnsiTheme="minorHAnsi" w:cstheme="minorHAnsi"/>
          <w:sz w:val="22"/>
          <w:szCs w:val="22"/>
        </w:rPr>
        <w:t xml:space="preserve">oblastiach </w:t>
      </w:r>
      <w:r w:rsidR="00AD3F35">
        <w:rPr>
          <w:rFonts w:asciiTheme="minorHAnsi" w:hAnsiTheme="minorHAnsi" w:cstheme="minorHAnsi"/>
          <w:sz w:val="22"/>
          <w:szCs w:val="22"/>
        </w:rPr>
        <w:t>Stratégie 2030</w:t>
      </w:r>
      <w:r w:rsidR="00EF0CB1" w:rsidRPr="00EF0CB1">
        <w:rPr>
          <w:rFonts w:asciiTheme="minorHAnsi" w:hAnsiTheme="minorHAnsi" w:cstheme="minorHAnsi"/>
          <w:sz w:val="22"/>
          <w:szCs w:val="22"/>
        </w:rPr>
        <w:t xml:space="preserve">. </w:t>
      </w:r>
    </w:p>
    <w:p w14:paraId="320249DC" w14:textId="075BDB1C" w:rsidR="00EF0CB1" w:rsidRDefault="6B8F844A" w:rsidP="2ADB3B74">
      <w:pPr>
        <w:spacing w:before="120" w:after="120"/>
        <w:jc w:val="both"/>
        <w:rPr>
          <w:rFonts w:asciiTheme="minorHAnsi" w:hAnsiTheme="minorHAnsi" w:cstheme="minorBidi"/>
          <w:sz w:val="22"/>
          <w:szCs w:val="22"/>
        </w:rPr>
      </w:pPr>
      <w:r w:rsidRPr="016878D9">
        <w:rPr>
          <w:rFonts w:asciiTheme="minorHAnsi" w:hAnsiTheme="minorHAnsi" w:cstheme="minorBidi"/>
          <w:sz w:val="22"/>
          <w:szCs w:val="22"/>
        </w:rPr>
        <w:t xml:space="preserve">Výstupy projektu budú slúžiť ako podklad pre strategické rozhodovanie </w:t>
      </w:r>
      <w:r w:rsidR="3C337175" w:rsidRPr="016878D9">
        <w:rPr>
          <w:rFonts w:asciiTheme="minorHAnsi" w:hAnsiTheme="minorHAnsi" w:cstheme="minorBidi"/>
          <w:sz w:val="22"/>
          <w:szCs w:val="22"/>
        </w:rPr>
        <w:t xml:space="preserve">a tvorbu politík a opatrení </w:t>
      </w:r>
      <w:r w:rsidRPr="016878D9">
        <w:rPr>
          <w:rFonts w:asciiTheme="minorHAnsi" w:hAnsiTheme="minorHAnsi" w:cstheme="minorBidi"/>
          <w:sz w:val="22"/>
          <w:szCs w:val="22"/>
        </w:rPr>
        <w:t>na</w:t>
      </w:r>
      <w:r w:rsidR="00D03918">
        <w:rPr>
          <w:rFonts w:asciiTheme="minorHAnsi" w:hAnsiTheme="minorHAnsi" w:cstheme="minorBidi"/>
          <w:sz w:val="22"/>
          <w:szCs w:val="22"/>
        </w:rPr>
        <w:t> </w:t>
      </w:r>
      <w:r w:rsidRPr="016878D9">
        <w:rPr>
          <w:rFonts w:asciiTheme="minorHAnsi" w:hAnsiTheme="minorHAnsi" w:cstheme="minorBidi"/>
          <w:sz w:val="22"/>
          <w:szCs w:val="22"/>
        </w:rPr>
        <w:t xml:space="preserve">národnej úrovni </w:t>
      </w:r>
      <w:r w:rsidR="3C337175" w:rsidRPr="016878D9">
        <w:rPr>
          <w:rFonts w:asciiTheme="minorHAnsi" w:hAnsiTheme="minorHAnsi" w:cstheme="minorBidi"/>
          <w:sz w:val="22"/>
          <w:szCs w:val="22"/>
        </w:rPr>
        <w:t xml:space="preserve">a </w:t>
      </w:r>
      <w:r w:rsidRPr="016878D9">
        <w:rPr>
          <w:rFonts w:asciiTheme="minorHAnsi" w:hAnsiTheme="minorHAnsi" w:cstheme="minorBidi"/>
          <w:sz w:val="22"/>
          <w:szCs w:val="22"/>
        </w:rPr>
        <w:t>naprieč viacerými rezortmi</w:t>
      </w:r>
      <w:r w:rsidR="7B4E1826" w:rsidRPr="016878D9">
        <w:rPr>
          <w:rFonts w:asciiTheme="minorHAnsi" w:hAnsiTheme="minorHAnsi" w:cstheme="minorBidi"/>
          <w:sz w:val="22"/>
          <w:szCs w:val="22"/>
        </w:rPr>
        <w:t>, môžu však slúžiť aj na tvorbu politík a opatrení na</w:t>
      </w:r>
      <w:r w:rsidR="00D03918">
        <w:rPr>
          <w:rFonts w:asciiTheme="minorHAnsi" w:hAnsiTheme="minorHAnsi" w:cstheme="minorBidi"/>
          <w:sz w:val="22"/>
          <w:szCs w:val="22"/>
        </w:rPr>
        <w:t> </w:t>
      </w:r>
      <w:r w:rsidR="7B4E1826" w:rsidRPr="016878D9">
        <w:rPr>
          <w:rFonts w:asciiTheme="minorHAnsi" w:hAnsiTheme="minorHAnsi" w:cstheme="minorBidi"/>
          <w:sz w:val="22"/>
          <w:szCs w:val="22"/>
        </w:rPr>
        <w:t>regionálnej a miestnej úrovni</w:t>
      </w:r>
      <w:r w:rsidRPr="016878D9">
        <w:rPr>
          <w:rFonts w:asciiTheme="minorHAnsi" w:hAnsiTheme="minorHAnsi" w:cstheme="minorBidi"/>
          <w:sz w:val="22"/>
          <w:szCs w:val="22"/>
        </w:rPr>
        <w:t xml:space="preserve">. </w:t>
      </w:r>
    </w:p>
    <w:p w14:paraId="7C92F61B" w14:textId="77777777" w:rsidR="00AB1A82" w:rsidRPr="00EF0CB1" w:rsidRDefault="00AB1A82" w:rsidP="00EF0CB1">
      <w:pPr>
        <w:spacing w:before="120" w:after="120"/>
        <w:jc w:val="both"/>
        <w:rPr>
          <w:rFonts w:asciiTheme="minorHAnsi" w:hAnsiTheme="minorHAnsi" w:cstheme="minorHAnsi"/>
          <w:sz w:val="22"/>
          <w:szCs w:val="22"/>
        </w:rPr>
      </w:pPr>
    </w:p>
    <w:p w14:paraId="1A5A9648" w14:textId="6FA45E9E" w:rsidR="000C0E25" w:rsidRPr="00C75C32" w:rsidRDefault="53A67378">
      <w:pPr>
        <w:pStyle w:val="Odsekzoznamu"/>
        <w:numPr>
          <w:ilvl w:val="1"/>
          <w:numId w:val="20"/>
        </w:numPr>
        <w:spacing w:before="120" w:after="120"/>
        <w:ind w:left="567" w:hanging="283"/>
        <w:contextualSpacing w:val="0"/>
        <w:jc w:val="both"/>
        <w:rPr>
          <w:rFonts w:asciiTheme="minorHAnsi" w:hAnsiTheme="minorHAnsi" w:cstheme="minorBidi"/>
          <w:sz w:val="22"/>
          <w:szCs w:val="22"/>
        </w:rPr>
      </w:pPr>
      <w:r w:rsidRPr="0D1A470B">
        <w:rPr>
          <w:rFonts w:asciiTheme="minorHAnsi" w:hAnsiTheme="minorHAnsi" w:cstheme="minorBidi"/>
          <w:sz w:val="22"/>
          <w:szCs w:val="22"/>
        </w:rPr>
        <w:t>Uveďte, na ktoré z ukončených a prebiehajúcich národných projektov</w:t>
      </w:r>
      <w:r w:rsidR="000C0E25" w:rsidRPr="0D1A470B">
        <w:rPr>
          <w:rStyle w:val="Odkaznapoznmkupodiarou"/>
          <w:rFonts w:asciiTheme="minorHAnsi" w:hAnsiTheme="minorHAnsi" w:cstheme="minorBidi"/>
          <w:sz w:val="22"/>
          <w:szCs w:val="22"/>
        </w:rPr>
        <w:footnoteReference w:id="13"/>
      </w:r>
      <w:r w:rsidRPr="0D1A470B">
        <w:rPr>
          <w:rFonts w:asciiTheme="minorHAnsi" w:hAnsiTheme="minorHAnsi" w:cstheme="minorBidi"/>
          <w:sz w:val="22"/>
          <w:szCs w:val="22"/>
        </w:rPr>
        <w:t xml:space="preserve"> zámer NP priamo nadväzuje, v čom je navrhovaný NP od nich odlišný</w:t>
      </w:r>
      <w:r w:rsidR="48674DE6" w:rsidRPr="0D1A470B">
        <w:rPr>
          <w:rFonts w:asciiTheme="minorHAnsi" w:hAnsiTheme="minorHAnsi" w:cstheme="minorBidi"/>
          <w:sz w:val="22"/>
          <w:szCs w:val="22"/>
        </w:rPr>
        <w:t>, resp. na ktoré NP čiastočne nadväzuje / prelína sa s nimi v istej časti</w:t>
      </w:r>
      <w:r w:rsidRPr="0D1A470B">
        <w:rPr>
          <w:rFonts w:asciiTheme="minorHAnsi" w:hAnsiTheme="minorHAnsi" w:cstheme="minorBidi"/>
          <w:sz w:val="22"/>
          <w:szCs w:val="22"/>
        </w:rPr>
        <w:t xml:space="preserve"> a ako sú v ňom zohľadnené </w:t>
      </w:r>
      <w:r w:rsidR="48674DE6" w:rsidRPr="0D1A470B">
        <w:rPr>
          <w:rFonts w:asciiTheme="minorHAnsi" w:hAnsiTheme="minorHAnsi" w:cstheme="minorBidi"/>
          <w:sz w:val="22"/>
          <w:szCs w:val="22"/>
        </w:rPr>
        <w:t xml:space="preserve">(čiastkové) </w:t>
      </w:r>
      <w:r w:rsidRPr="0D1A470B">
        <w:rPr>
          <w:rFonts w:asciiTheme="minorHAnsi" w:hAnsiTheme="minorHAnsi" w:cstheme="minorBidi"/>
          <w:sz w:val="22"/>
          <w:szCs w:val="22"/>
        </w:rPr>
        <w:t>výsledky/dopady predchádzajúcich NP (ak</w:t>
      </w:r>
      <w:r w:rsidR="7E82D05B" w:rsidRPr="0D1A470B">
        <w:rPr>
          <w:rFonts w:asciiTheme="minorHAnsi" w:hAnsiTheme="minorHAnsi" w:cstheme="minorBidi"/>
          <w:sz w:val="22"/>
          <w:szCs w:val="22"/>
        </w:rPr>
        <w:t xml:space="preserve"> je to</w:t>
      </w:r>
      <w:r w:rsidRPr="0D1A470B">
        <w:rPr>
          <w:rFonts w:asciiTheme="minorHAnsi" w:hAnsiTheme="minorHAnsi" w:cstheme="minorBidi"/>
          <w:sz w:val="22"/>
          <w:szCs w:val="22"/>
        </w:rPr>
        <w:t xml:space="preserve"> relevantné):</w:t>
      </w:r>
    </w:p>
    <w:p w14:paraId="711EAB32" w14:textId="6D62C981" w:rsidR="5ED7AE74" w:rsidRDefault="5F45F318" w:rsidP="7CB546DA">
      <w:pPr>
        <w:spacing w:before="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lastRenderedPageBreak/>
        <w:t>Projekt nadväzuje na predchádzajúce národné projekty, ktoré sa zameriavali na monitorovanie a</w:t>
      </w:r>
      <w:r w:rsidR="00D03918">
        <w:rPr>
          <w:rFonts w:asciiTheme="minorHAnsi" w:eastAsiaTheme="minorEastAsia" w:hAnsiTheme="minorHAnsi" w:cstheme="minorBidi"/>
          <w:sz w:val="22"/>
          <w:szCs w:val="22"/>
        </w:rPr>
        <w:t> </w:t>
      </w:r>
      <w:r w:rsidRPr="7CB546DA">
        <w:rPr>
          <w:rFonts w:asciiTheme="minorHAnsi" w:eastAsiaTheme="minorEastAsia" w:hAnsiTheme="minorHAnsi" w:cstheme="minorBidi"/>
          <w:sz w:val="22"/>
          <w:szCs w:val="22"/>
        </w:rPr>
        <w:t xml:space="preserve">hodnotenie politík a ich dopad na MRK. Tieto projekty boli implementované </w:t>
      </w:r>
      <w:r w:rsidR="57237DF2" w:rsidRPr="7CB546DA">
        <w:rPr>
          <w:rFonts w:asciiTheme="minorHAnsi" w:eastAsiaTheme="minorEastAsia" w:hAnsiTheme="minorHAnsi" w:cstheme="minorBidi"/>
          <w:sz w:val="22"/>
          <w:szCs w:val="22"/>
        </w:rPr>
        <w:t xml:space="preserve">ÚSVRK </w:t>
      </w:r>
      <w:r w:rsidR="670C4F03" w:rsidRPr="7CB546DA">
        <w:rPr>
          <w:rFonts w:asciiTheme="minorHAnsi" w:eastAsiaTheme="minorEastAsia" w:hAnsiTheme="minorHAnsi" w:cstheme="minorBidi"/>
          <w:sz w:val="22"/>
          <w:szCs w:val="22"/>
        </w:rPr>
        <w:t>a vytvárajú silný základ pre aktuálne predkladaný projekt.</w:t>
      </w:r>
    </w:p>
    <w:p w14:paraId="1258734B" w14:textId="05D4E461" w:rsidR="6B90ECF5" w:rsidRDefault="5C7662F7" w:rsidP="7CB546DA">
      <w:pPr>
        <w:spacing w:before="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Prvým projektom, ktorý mu predchádzal bol národný projekt „Monitorovanie a hodnotenie inkluzívnych politík a ich dopad na MRK“, implementovaný v rokoch 2016 – 2023.</w:t>
      </w:r>
      <w:r w:rsidR="7922669A" w:rsidRPr="7CB546DA">
        <w:rPr>
          <w:rFonts w:asciiTheme="minorHAnsi" w:eastAsiaTheme="minorEastAsia" w:hAnsiTheme="minorHAnsi" w:cstheme="minorBidi"/>
          <w:sz w:val="22"/>
          <w:szCs w:val="22"/>
        </w:rPr>
        <w:t xml:space="preserve"> Jeho cieľom bolo monitorovanie a hodnotenie politík a pokroku v plnení cieľov Stratégie SR pre integráciu Rómov do</w:t>
      </w:r>
      <w:r w:rsidR="00D03918">
        <w:rPr>
          <w:rFonts w:asciiTheme="minorHAnsi" w:eastAsiaTheme="minorEastAsia" w:hAnsiTheme="minorHAnsi" w:cstheme="minorBidi"/>
          <w:sz w:val="22"/>
          <w:szCs w:val="22"/>
        </w:rPr>
        <w:t> </w:t>
      </w:r>
      <w:r w:rsidR="7922669A" w:rsidRPr="7CB546DA">
        <w:rPr>
          <w:rFonts w:asciiTheme="minorHAnsi" w:eastAsiaTheme="minorEastAsia" w:hAnsiTheme="minorHAnsi" w:cstheme="minorBidi"/>
          <w:sz w:val="22"/>
          <w:szCs w:val="22"/>
        </w:rPr>
        <w:t>roku 2020 a s tým súvisiacich akčných plánov.</w:t>
      </w:r>
      <w:r w:rsidR="0190FC41" w:rsidRPr="7CB546DA">
        <w:rPr>
          <w:rFonts w:asciiTheme="minorHAnsi" w:eastAsiaTheme="minorEastAsia" w:hAnsiTheme="minorHAnsi" w:cstheme="minorBidi"/>
          <w:sz w:val="22"/>
          <w:szCs w:val="22"/>
        </w:rPr>
        <w:t xml:space="preserve"> Počas realizácie tohto projektu bola nastavená metodika, podľa ktorej sa riadi proces monitorovania a hodnotenia Stratégie 2030.</w:t>
      </w:r>
      <w:r w:rsidR="4795DA44" w:rsidRPr="7CB546DA">
        <w:rPr>
          <w:rFonts w:asciiTheme="minorHAnsi" w:eastAsiaTheme="minorEastAsia" w:hAnsiTheme="minorHAnsi" w:cstheme="minorBidi"/>
          <w:sz w:val="22"/>
          <w:szCs w:val="22"/>
        </w:rPr>
        <w:t xml:space="preserve"> Metodický dokument „Hodnotenie a monitorovanie Stratégie rovnosti, inklúzie a participácie Rómov do roku 2030</w:t>
      </w:r>
      <w:r w:rsidR="71876DCF" w:rsidRPr="7CB546DA">
        <w:rPr>
          <w:rFonts w:asciiTheme="minorHAnsi" w:eastAsiaTheme="minorEastAsia" w:hAnsiTheme="minorHAnsi" w:cstheme="minorBidi"/>
          <w:sz w:val="22"/>
          <w:szCs w:val="22"/>
        </w:rPr>
        <w:t>“</w:t>
      </w:r>
      <w:r w:rsidR="4795DA44" w:rsidRPr="7CB546DA">
        <w:rPr>
          <w:rFonts w:asciiTheme="minorHAnsi" w:eastAsiaTheme="minorEastAsia" w:hAnsiTheme="minorHAnsi" w:cstheme="minorBidi"/>
          <w:sz w:val="22"/>
          <w:szCs w:val="22"/>
        </w:rPr>
        <w:t xml:space="preserve"> bol prijatý v roku 2022 Tematickou pracovnou skupinou splnomocnenca vlády SR </w:t>
      </w:r>
      <w:r w:rsidR="5C403429" w:rsidRPr="7CB546DA">
        <w:rPr>
          <w:rFonts w:asciiTheme="minorHAnsi" w:eastAsiaTheme="minorEastAsia" w:hAnsiTheme="minorHAnsi" w:cstheme="minorBidi"/>
          <w:sz w:val="22"/>
          <w:szCs w:val="22"/>
        </w:rPr>
        <w:t xml:space="preserve">pre rómske komunity </w:t>
      </w:r>
      <w:r w:rsidR="4795DA44" w:rsidRPr="7CB546DA">
        <w:rPr>
          <w:rFonts w:asciiTheme="minorHAnsi" w:eastAsiaTheme="minorEastAsia" w:hAnsiTheme="minorHAnsi" w:cstheme="minorBidi"/>
          <w:sz w:val="22"/>
          <w:szCs w:val="22"/>
        </w:rPr>
        <w:t xml:space="preserve">pre </w:t>
      </w:r>
      <w:r w:rsidR="3D20557E" w:rsidRPr="7CB546DA">
        <w:rPr>
          <w:rFonts w:asciiTheme="minorHAnsi" w:eastAsiaTheme="minorEastAsia" w:hAnsiTheme="minorHAnsi" w:cstheme="minorBidi"/>
          <w:sz w:val="22"/>
          <w:szCs w:val="22"/>
        </w:rPr>
        <w:t>monitorovanie a hodnotenie</w:t>
      </w:r>
      <w:r w:rsidR="49A40287" w:rsidRPr="7CB546DA">
        <w:rPr>
          <w:rFonts w:asciiTheme="minorHAnsi" w:eastAsiaTheme="minorEastAsia" w:hAnsiTheme="minorHAnsi" w:cstheme="minorBidi"/>
          <w:sz w:val="22"/>
          <w:szCs w:val="22"/>
        </w:rPr>
        <w:t xml:space="preserve">  Stratégie rovnosti, inklúzie a participácie Rómov do roku 2030</w:t>
      </w:r>
      <w:r w:rsidR="3D20557E" w:rsidRPr="7CB546DA">
        <w:rPr>
          <w:rFonts w:asciiTheme="minorHAnsi" w:eastAsiaTheme="minorEastAsia" w:hAnsiTheme="minorHAnsi" w:cstheme="minorBidi"/>
          <w:sz w:val="22"/>
          <w:szCs w:val="22"/>
        </w:rPr>
        <w:t>, ktorá je jednou z činností projektu.</w:t>
      </w:r>
    </w:p>
    <w:p w14:paraId="5475B705" w14:textId="30AE25C7" w:rsidR="060B0E00" w:rsidRDefault="3215F9D3" w:rsidP="2ADB3B74">
      <w:pPr>
        <w:spacing w:before="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 xml:space="preserve">Druhým projektom, na ktorý predkladaný </w:t>
      </w:r>
      <w:r w:rsidR="7F82CB4B" w:rsidRPr="40C08066">
        <w:rPr>
          <w:rFonts w:asciiTheme="minorHAnsi" w:eastAsiaTheme="minorEastAsia" w:hAnsiTheme="minorHAnsi" w:cstheme="minorBidi"/>
          <w:sz w:val="22"/>
          <w:szCs w:val="22"/>
        </w:rPr>
        <w:t>p</w:t>
      </w:r>
      <w:r w:rsidR="04DA0876" w:rsidRPr="40C08066">
        <w:rPr>
          <w:rFonts w:asciiTheme="minorHAnsi" w:eastAsiaTheme="minorEastAsia" w:hAnsiTheme="minorHAnsi" w:cstheme="minorBidi"/>
          <w:sz w:val="22"/>
          <w:szCs w:val="22"/>
        </w:rPr>
        <w:t>r</w:t>
      </w:r>
      <w:r w:rsidR="0230E751" w:rsidRPr="40C08066">
        <w:rPr>
          <w:rFonts w:asciiTheme="minorHAnsi" w:eastAsiaTheme="minorEastAsia" w:hAnsiTheme="minorHAnsi" w:cstheme="minorBidi"/>
          <w:sz w:val="22"/>
          <w:szCs w:val="22"/>
        </w:rPr>
        <w:t xml:space="preserve">ojekt </w:t>
      </w:r>
      <w:r w:rsidR="46A2CC90" w:rsidRPr="40C08066">
        <w:rPr>
          <w:rFonts w:asciiTheme="minorHAnsi" w:eastAsiaTheme="minorEastAsia" w:hAnsiTheme="minorHAnsi" w:cstheme="minorBidi"/>
          <w:sz w:val="22"/>
          <w:szCs w:val="22"/>
        </w:rPr>
        <w:t xml:space="preserve">priamo </w:t>
      </w:r>
      <w:r w:rsidR="0230E751" w:rsidRPr="40C08066">
        <w:rPr>
          <w:rFonts w:asciiTheme="minorHAnsi" w:eastAsiaTheme="minorEastAsia" w:hAnsiTheme="minorHAnsi" w:cstheme="minorBidi"/>
          <w:sz w:val="22"/>
          <w:szCs w:val="22"/>
        </w:rPr>
        <w:t>nadväzuje</w:t>
      </w:r>
      <w:r w:rsidR="1F6C73AC" w:rsidRPr="40C08066">
        <w:rPr>
          <w:rFonts w:asciiTheme="minorHAnsi" w:eastAsiaTheme="minorEastAsia" w:hAnsiTheme="minorHAnsi" w:cstheme="minorBidi"/>
          <w:sz w:val="22"/>
          <w:szCs w:val="22"/>
        </w:rPr>
        <w:t>, aj v rámci</w:t>
      </w:r>
      <w:r w:rsidR="67C5ED33" w:rsidRPr="40C08066">
        <w:rPr>
          <w:rFonts w:asciiTheme="minorHAnsi" w:eastAsiaTheme="minorEastAsia" w:hAnsiTheme="minorHAnsi" w:cstheme="minorBidi"/>
          <w:sz w:val="22"/>
          <w:szCs w:val="22"/>
        </w:rPr>
        <w:t xml:space="preserve"> realizácie</w:t>
      </w:r>
      <w:r w:rsidR="0230E751" w:rsidRPr="40C08066">
        <w:rPr>
          <w:rFonts w:asciiTheme="minorHAnsi" w:eastAsiaTheme="minorEastAsia" w:hAnsiTheme="minorHAnsi" w:cstheme="minorBidi"/>
          <w:sz w:val="22"/>
          <w:szCs w:val="22"/>
        </w:rPr>
        <w:t xml:space="preserve"> doterajš</w:t>
      </w:r>
      <w:r w:rsidR="12F8EE4D" w:rsidRPr="40C08066">
        <w:rPr>
          <w:rFonts w:asciiTheme="minorHAnsi" w:eastAsiaTheme="minorEastAsia" w:hAnsiTheme="minorHAnsi" w:cstheme="minorBidi"/>
          <w:sz w:val="22"/>
          <w:szCs w:val="22"/>
        </w:rPr>
        <w:t>ích</w:t>
      </w:r>
      <w:r w:rsidR="0230E751" w:rsidRPr="40C08066">
        <w:rPr>
          <w:rFonts w:asciiTheme="minorHAnsi" w:eastAsiaTheme="minorEastAsia" w:hAnsiTheme="minorHAnsi" w:cstheme="minorBidi"/>
          <w:sz w:val="22"/>
          <w:szCs w:val="22"/>
        </w:rPr>
        <w:t xml:space="preserve"> aktiv</w:t>
      </w:r>
      <w:r w:rsidR="55A20BBD" w:rsidRPr="40C08066">
        <w:rPr>
          <w:rFonts w:asciiTheme="minorHAnsi" w:eastAsiaTheme="minorEastAsia" w:hAnsiTheme="minorHAnsi" w:cstheme="minorBidi"/>
          <w:sz w:val="22"/>
          <w:szCs w:val="22"/>
        </w:rPr>
        <w:t>í</w:t>
      </w:r>
      <w:r w:rsidR="0230E751" w:rsidRPr="40C08066">
        <w:rPr>
          <w:rFonts w:asciiTheme="minorHAnsi" w:eastAsiaTheme="minorEastAsia" w:hAnsiTheme="minorHAnsi" w:cstheme="minorBidi"/>
          <w:sz w:val="22"/>
          <w:szCs w:val="22"/>
        </w:rPr>
        <w:t>t</w:t>
      </w:r>
      <w:r w:rsidR="6A16E02C" w:rsidRPr="40C08066">
        <w:rPr>
          <w:rFonts w:asciiTheme="minorHAnsi" w:eastAsiaTheme="minorEastAsia" w:hAnsiTheme="minorHAnsi" w:cstheme="minorBidi"/>
          <w:sz w:val="22"/>
          <w:szCs w:val="22"/>
        </w:rPr>
        <w:t>, je</w:t>
      </w:r>
      <w:r w:rsidR="0230E751" w:rsidRPr="40C08066">
        <w:rPr>
          <w:rFonts w:asciiTheme="minorHAnsi" w:eastAsiaTheme="minorEastAsia" w:hAnsiTheme="minorHAnsi" w:cstheme="minorBidi"/>
          <w:sz w:val="22"/>
          <w:szCs w:val="22"/>
        </w:rPr>
        <w:t xml:space="preserve"> </w:t>
      </w:r>
      <w:r w:rsidR="3BEBEC35" w:rsidRPr="40C08066">
        <w:rPr>
          <w:rFonts w:asciiTheme="minorHAnsi" w:eastAsiaTheme="minorEastAsia" w:hAnsiTheme="minorHAnsi" w:cstheme="minorBidi"/>
          <w:sz w:val="22"/>
          <w:szCs w:val="22"/>
        </w:rPr>
        <w:t>prv</w:t>
      </w:r>
      <w:r w:rsidR="7115241C" w:rsidRPr="40C08066">
        <w:rPr>
          <w:rFonts w:asciiTheme="minorHAnsi" w:eastAsiaTheme="minorEastAsia" w:hAnsiTheme="minorHAnsi" w:cstheme="minorBidi"/>
          <w:sz w:val="22"/>
          <w:szCs w:val="22"/>
        </w:rPr>
        <w:t>á</w:t>
      </w:r>
      <w:r w:rsidR="3BEBEC35" w:rsidRPr="40C08066">
        <w:rPr>
          <w:rFonts w:asciiTheme="minorHAnsi" w:eastAsiaTheme="minorEastAsia" w:hAnsiTheme="minorHAnsi" w:cstheme="minorBidi"/>
          <w:sz w:val="22"/>
          <w:szCs w:val="22"/>
        </w:rPr>
        <w:t xml:space="preserve"> fáz</w:t>
      </w:r>
      <w:r w:rsidR="706FB861" w:rsidRPr="40C08066">
        <w:rPr>
          <w:rFonts w:asciiTheme="minorHAnsi" w:eastAsiaTheme="minorEastAsia" w:hAnsiTheme="minorHAnsi" w:cstheme="minorBidi"/>
          <w:sz w:val="22"/>
          <w:szCs w:val="22"/>
        </w:rPr>
        <w:t>a</w:t>
      </w:r>
      <w:r w:rsidR="3BEBEC35" w:rsidRPr="40C08066">
        <w:rPr>
          <w:rFonts w:asciiTheme="minorHAnsi" w:eastAsiaTheme="minorEastAsia" w:hAnsiTheme="minorHAnsi" w:cstheme="minorBidi"/>
          <w:sz w:val="22"/>
          <w:szCs w:val="22"/>
        </w:rPr>
        <w:t xml:space="preserve"> </w:t>
      </w:r>
      <w:r w:rsidR="1F80D284" w:rsidRPr="40C08066">
        <w:rPr>
          <w:rFonts w:asciiTheme="minorHAnsi" w:eastAsiaTheme="minorEastAsia" w:hAnsiTheme="minorHAnsi" w:cstheme="minorBidi"/>
          <w:sz w:val="22"/>
          <w:szCs w:val="22"/>
        </w:rPr>
        <w:t>národného</w:t>
      </w:r>
      <w:r w:rsidR="3BEBEC35" w:rsidRPr="40C08066">
        <w:rPr>
          <w:rFonts w:asciiTheme="minorHAnsi" w:eastAsiaTheme="minorEastAsia" w:hAnsiTheme="minorHAnsi" w:cstheme="minorBidi"/>
          <w:sz w:val="22"/>
          <w:szCs w:val="22"/>
        </w:rPr>
        <w:t xml:space="preserve"> projektu </w:t>
      </w:r>
      <w:r w:rsidR="1F4FF186" w:rsidRPr="40C08066">
        <w:rPr>
          <w:rFonts w:asciiTheme="minorHAnsi" w:eastAsiaTheme="minorEastAsia" w:hAnsiTheme="minorHAnsi" w:cstheme="minorBidi"/>
          <w:sz w:val="22"/>
          <w:szCs w:val="22"/>
        </w:rPr>
        <w:t xml:space="preserve">“Monitorovanie a hodnotenie </w:t>
      </w:r>
      <w:r w:rsidR="18857D89" w:rsidRPr="40C08066">
        <w:rPr>
          <w:rFonts w:asciiTheme="minorHAnsi" w:eastAsiaTheme="minorEastAsia" w:hAnsiTheme="minorHAnsi" w:cstheme="minorBidi"/>
          <w:sz w:val="22"/>
          <w:szCs w:val="22"/>
        </w:rPr>
        <w:t>inkluzívnych politík zameraných na rómsku populáciu, predovšetkým marginalizované rómske komunity – I. fáza</w:t>
      </w:r>
      <w:r w:rsidR="76279C89" w:rsidRPr="40C08066">
        <w:rPr>
          <w:rFonts w:asciiTheme="minorHAnsi" w:eastAsiaTheme="minorEastAsia" w:hAnsiTheme="minorHAnsi" w:cstheme="minorBidi"/>
          <w:sz w:val="22"/>
          <w:szCs w:val="22"/>
        </w:rPr>
        <w:t>” (ďalej len “</w:t>
      </w:r>
      <w:proofErr w:type="spellStart"/>
      <w:r w:rsidR="76279C89" w:rsidRPr="40C08066">
        <w:rPr>
          <w:rFonts w:asciiTheme="minorHAnsi" w:eastAsiaTheme="minorEastAsia" w:hAnsiTheme="minorHAnsi" w:cstheme="minorBidi"/>
          <w:sz w:val="22"/>
          <w:szCs w:val="22"/>
        </w:rPr>
        <w:t>MaHIP</w:t>
      </w:r>
      <w:proofErr w:type="spellEnd"/>
      <w:r w:rsidR="76279C89" w:rsidRPr="40C08066">
        <w:rPr>
          <w:rFonts w:asciiTheme="minorHAnsi" w:eastAsiaTheme="minorEastAsia" w:hAnsiTheme="minorHAnsi" w:cstheme="minorBidi"/>
          <w:sz w:val="22"/>
          <w:szCs w:val="22"/>
        </w:rPr>
        <w:t xml:space="preserve"> I.”)</w:t>
      </w:r>
      <w:r w:rsidR="18857D89" w:rsidRPr="40C08066">
        <w:rPr>
          <w:rFonts w:asciiTheme="minorHAnsi" w:eastAsiaTheme="minorEastAsia" w:hAnsiTheme="minorHAnsi" w:cstheme="minorBidi"/>
          <w:sz w:val="22"/>
          <w:szCs w:val="22"/>
        </w:rPr>
        <w:t xml:space="preserve">, </w:t>
      </w:r>
      <w:r w:rsidR="3387CA97" w:rsidRPr="40C08066">
        <w:rPr>
          <w:rFonts w:asciiTheme="minorHAnsi" w:eastAsiaTheme="minorEastAsia" w:hAnsiTheme="minorHAnsi" w:cstheme="minorBidi"/>
          <w:sz w:val="22"/>
          <w:szCs w:val="22"/>
        </w:rPr>
        <w:t>implementovaný v období rokov</w:t>
      </w:r>
      <w:r w:rsidR="3651C9E6" w:rsidRPr="40C08066">
        <w:rPr>
          <w:rFonts w:asciiTheme="minorHAnsi" w:eastAsiaTheme="minorEastAsia" w:hAnsiTheme="minorHAnsi" w:cstheme="minorBidi"/>
          <w:sz w:val="22"/>
          <w:szCs w:val="22"/>
        </w:rPr>
        <w:t xml:space="preserve"> 2023 až </w:t>
      </w:r>
      <w:r w:rsidR="171DE9DA" w:rsidRPr="40C08066">
        <w:rPr>
          <w:rFonts w:asciiTheme="minorHAnsi" w:eastAsiaTheme="minorEastAsia" w:hAnsiTheme="minorHAnsi" w:cstheme="minorBidi"/>
          <w:sz w:val="22"/>
          <w:szCs w:val="22"/>
        </w:rPr>
        <w:t>2026.</w:t>
      </w:r>
    </w:p>
    <w:p w14:paraId="72C2221F" w14:textId="6CE791DC" w:rsidR="5AD85709" w:rsidRDefault="54371BD7" w:rsidP="40C08066">
      <w:pPr>
        <w:spacing w:before="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 xml:space="preserve">Jeho hlavným cieľom bolo zabezpečiť komplexné monitorovanie a hodnotenie životných podmienok rómskej populácie, </w:t>
      </w:r>
      <w:r w:rsidR="01F20408" w:rsidRPr="7CB546DA">
        <w:rPr>
          <w:rFonts w:asciiTheme="minorHAnsi" w:eastAsiaTheme="minorEastAsia" w:hAnsiTheme="minorHAnsi" w:cstheme="minorBidi"/>
          <w:sz w:val="22"/>
          <w:szCs w:val="22"/>
        </w:rPr>
        <w:t>s ohľadom na</w:t>
      </w:r>
      <w:r w:rsidRPr="7CB546DA">
        <w:rPr>
          <w:rFonts w:asciiTheme="minorHAnsi" w:eastAsiaTheme="minorEastAsia" w:hAnsiTheme="minorHAnsi" w:cstheme="minorBidi"/>
          <w:sz w:val="22"/>
          <w:szCs w:val="22"/>
        </w:rPr>
        <w:t xml:space="preserve"> MRK, vrátane koordinácie</w:t>
      </w:r>
      <w:r w:rsidR="5456EA3C" w:rsidRPr="7CB546DA">
        <w:rPr>
          <w:rFonts w:asciiTheme="minorHAnsi" w:eastAsiaTheme="minorEastAsia" w:hAnsiTheme="minorHAnsi" w:cstheme="minorBidi"/>
          <w:sz w:val="22"/>
          <w:szCs w:val="22"/>
        </w:rPr>
        <w:t xml:space="preserve"> </w:t>
      </w:r>
      <w:r w:rsidRPr="7CB546DA">
        <w:rPr>
          <w:rFonts w:asciiTheme="minorHAnsi" w:eastAsiaTheme="minorEastAsia" w:hAnsiTheme="minorHAnsi" w:cstheme="minorBidi"/>
          <w:sz w:val="22"/>
          <w:szCs w:val="22"/>
        </w:rPr>
        <w:t>uskutočňovania inklúzie MRK formou zhromažďovania štatistických a iných dát a informácií s cieľom zabezpečiť systém monitorovania a</w:t>
      </w:r>
      <w:r w:rsidR="00D03918">
        <w:rPr>
          <w:rFonts w:asciiTheme="minorHAnsi" w:eastAsiaTheme="minorEastAsia" w:hAnsiTheme="minorHAnsi" w:cstheme="minorBidi"/>
          <w:sz w:val="22"/>
          <w:szCs w:val="22"/>
        </w:rPr>
        <w:t> </w:t>
      </w:r>
      <w:r w:rsidRPr="7CB546DA">
        <w:rPr>
          <w:rFonts w:asciiTheme="minorHAnsi" w:eastAsiaTheme="minorEastAsia" w:hAnsiTheme="minorHAnsi" w:cstheme="minorBidi"/>
          <w:sz w:val="22"/>
          <w:szCs w:val="22"/>
        </w:rPr>
        <w:t>hodnotenia životných</w:t>
      </w:r>
      <w:r w:rsidR="0E18CBDA" w:rsidRPr="7CB546DA">
        <w:rPr>
          <w:rFonts w:asciiTheme="minorHAnsi" w:eastAsiaTheme="minorEastAsia" w:hAnsiTheme="minorHAnsi" w:cstheme="minorBidi"/>
          <w:sz w:val="22"/>
          <w:szCs w:val="22"/>
        </w:rPr>
        <w:t xml:space="preserve"> </w:t>
      </w:r>
      <w:r w:rsidRPr="7CB546DA">
        <w:rPr>
          <w:rFonts w:asciiTheme="minorHAnsi" w:eastAsiaTheme="minorEastAsia" w:hAnsiTheme="minorHAnsi" w:cstheme="minorBidi"/>
          <w:sz w:val="22"/>
          <w:szCs w:val="22"/>
        </w:rPr>
        <w:t xml:space="preserve">podmienok rómskej populácie, predovšetkým MRK, ktoré súvisia s metodikou hodnotenia a monitorovania Stratégie </w:t>
      </w:r>
      <w:r w:rsidR="4E0A4EFB" w:rsidRPr="7CB546DA">
        <w:rPr>
          <w:rFonts w:asciiTheme="minorHAnsi" w:eastAsiaTheme="minorEastAsia" w:hAnsiTheme="minorHAnsi" w:cstheme="minorBidi"/>
          <w:sz w:val="22"/>
          <w:szCs w:val="22"/>
        </w:rPr>
        <w:t>2030</w:t>
      </w:r>
      <w:r w:rsidRPr="7CB546DA">
        <w:rPr>
          <w:rFonts w:asciiTheme="minorHAnsi" w:eastAsiaTheme="minorEastAsia" w:hAnsiTheme="minorHAnsi" w:cstheme="minorBidi"/>
          <w:sz w:val="22"/>
          <w:szCs w:val="22"/>
        </w:rPr>
        <w:t xml:space="preserve"> a spracovaním odporúčaní pre miestne, regionálne a</w:t>
      </w:r>
      <w:r w:rsidR="00D03918">
        <w:rPr>
          <w:rFonts w:asciiTheme="minorHAnsi" w:eastAsiaTheme="minorEastAsia" w:hAnsiTheme="minorHAnsi" w:cstheme="minorBidi"/>
          <w:sz w:val="22"/>
          <w:szCs w:val="22"/>
        </w:rPr>
        <w:t> </w:t>
      </w:r>
      <w:r w:rsidRPr="7CB546DA">
        <w:rPr>
          <w:rFonts w:asciiTheme="minorHAnsi" w:eastAsiaTheme="minorEastAsia" w:hAnsiTheme="minorHAnsi" w:cstheme="minorBidi"/>
          <w:sz w:val="22"/>
          <w:szCs w:val="22"/>
        </w:rPr>
        <w:t xml:space="preserve">národné politiky. </w:t>
      </w:r>
      <w:r w:rsidR="5900AD3A" w:rsidRPr="7CB546DA">
        <w:rPr>
          <w:rFonts w:asciiTheme="minorHAnsi" w:eastAsiaTheme="minorEastAsia" w:hAnsiTheme="minorHAnsi" w:cstheme="minorBidi"/>
          <w:sz w:val="22"/>
          <w:szCs w:val="22"/>
        </w:rPr>
        <w:t xml:space="preserve">Rozpočet projektu </w:t>
      </w:r>
      <w:r w:rsidR="29C15ABB" w:rsidRPr="7CB546DA">
        <w:rPr>
          <w:rFonts w:asciiTheme="minorHAnsi" w:eastAsiaTheme="minorEastAsia" w:hAnsiTheme="minorHAnsi" w:cstheme="minorBidi"/>
          <w:sz w:val="22"/>
          <w:szCs w:val="22"/>
        </w:rPr>
        <w:t>bol</w:t>
      </w:r>
      <w:r w:rsidR="5900AD3A" w:rsidRPr="7CB546DA">
        <w:rPr>
          <w:rFonts w:asciiTheme="minorHAnsi" w:eastAsiaTheme="minorEastAsia" w:hAnsiTheme="minorHAnsi" w:cstheme="minorBidi"/>
          <w:sz w:val="22"/>
          <w:szCs w:val="22"/>
        </w:rPr>
        <w:t xml:space="preserve"> 3,91 mil. Eur</w:t>
      </w:r>
      <w:r w:rsidR="3E478743" w:rsidRPr="7CB546DA">
        <w:rPr>
          <w:rFonts w:asciiTheme="minorHAnsi" w:eastAsiaTheme="minorEastAsia" w:hAnsiTheme="minorHAnsi" w:cstheme="minorBidi"/>
          <w:sz w:val="22"/>
          <w:szCs w:val="22"/>
        </w:rPr>
        <w:t xml:space="preserve"> a je financovaný z</w:t>
      </w:r>
      <w:r w:rsidR="7078AEAE" w:rsidRPr="7CB546DA">
        <w:rPr>
          <w:rFonts w:asciiTheme="minorHAnsi" w:eastAsiaTheme="minorEastAsia" w:hAnsiTheme="minorHAnsi" w:cstheme="minorBidi"/>
          <w:sz w:val="22"/>
          <w:szCs w:val="22"/>
        </w:rPr>
        <w:t xml:space="preserve"> programu Slovensko zo</w:t>
      </w:r>
      <w:r w:rsidR="00D03918">
        <w:rPr>
          <w:rFonts w:asciiTheme="minorHAnsi" w:eastAsiaTheme="minorEastAsia" w:hAnsiTheme="minorHAnsi" w:cstheme="minorBidi"/>
          <w:sz w:val="22"/>
          <w:szCs w:val="22"/>
        </w:rPr>
        <w:t> </w:t>
      </w:r>
      <w:r w:rsidR="3E478743" w:rsidRPr="7CB546DA">
        <w:rPr>
          <w:rFonts w:asciiTheme="minorHAnsi" w:eastAsiaTheme="minorEastAsia" w:hAnsiTheme="minorHAnsi" w:cstheme="minorBidi"/>
          <w:sz w:val="22"/>
          <w:szCs w:val="22"/>
        </w:rPr>
        <w:t>zdrojov ESF+.</w:t>
      </w:r>
    </w:p>
    <w:p w14:paraId="41FDC799" w14:textId="736A1A44" w:rsidR="61944C36" w:rsidRDefault="5F86A424" w:rsidP="2ADB3B74">
      <w:pPr>
        <w:spacing w:before="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 xml:space="preserve">Ďalšia </w:t>
      </w:r>
      <w:r w:rsidR="380A736F" w:rsidRPr="40C08066">
        <w:rPr>
          <w:rFonts w:asciiTheme="minorHAnsi" w:eastAsiaTheme="minorEastAsia" w:hAnsiTheme="minorHAnsi" w:cstheme="minorBidi"/>
          <w:sz w:val="22"/>
          <w:szCs w:val="22"/>
        </w:rPr>
        <w:t>etapa</w:t>
      </w:r>
      <w:r w:rsidRPr="40C08066">
        <w:rPr>
          <w:rFonts w:asciiTheme="minorHAnsi" w:eastAsiaTheme="minorEastAsia" w:hAnsiTheme="minorHAnsi" w:cstheme="minorBidi"/>
          <w:sz w:val="22"/>
          <w:szCs w:val="22"/>
        </w:rPr>
        <w:t xml:space="preserve"> </w:t>
      </w:r>
      <w:r w:rsidR="059415A1" w:rsidRPr="40C08066">
        <w:rPr>
          <w:rFonts w:asciiTheme="minorHAnsi" w:eastAsiaTheme="minorEastAsia" w:hAnsiTheme="minorHAnsi" w:cstheme="minorBidi"/>
          <w:sz w:val="22"/>
          <w:szCs w:val="22"/>
        </w:rPr>
        <w:t xml:space="preserve">projektu </w:t>
      </w:r>
      <w:r w:rsidRPr="40C08066">
        <w:rPr>
          <w:rFonts w:asciiTheme="minorHAnsi" w:eastAsiaTheme="minorEastAsia" w:hAnsiTheme="minorHAnsi" w:cstheme="minorBidi"/>
          <w:sz w:val="22"/>
          <w:szCs w:val="22"/>
        </w:rPr>
        <w:t xml:space="preserve">bude </w:t>
      </w:r>
      <w:r w:rsidR="429532C1" w:rsidRPr="40C08066">
        <w:rPr>
          <w:rFonts w:asciiTheme="minorHAnsi" w:eastAsiaTheme="minorEastAsia" w:hAnsiTheme="minorHAnsi" w:cstheme="minorBidi"/>
          <w:sz w:val="22"/>
          <w:szCs w:val="22"/>
        </w:rPr>
        <w:t>bezprostredne</w:t>
      </w:r>
      <w:r w:rsidRPr="40C08066">
        <w:rPr>
          <w:rFonts w:asciiTheme="minorHAnsi" w:eastAsiaTheme="minorEastAsia" w:hAnsiTheme="minorHAnsi" w:cstheme="minorBidi"/>
          <w:sz w:val="22"/>
          <w:szCs w:val="22"/>
        </w:rPr>
        <w:t xml:space="preserve"> nadväzovať na I. fázu</w:t>
      </w:r>
      <w:r w:rsidR="02F43F41" w:rsidRPr="40C08066">
        <w:rPr>
          <w:rFonts w:asciiTheme="minorHAnsi" w:eastAsiaTheme="minorEastAsia" w:hAnsiTheme="minorHAnsi" w:cstheme="minorBidi"/>
          <w:sz w:val="22"/>
          <w:szCs w:val="22"/>
        </w:rPr>
        <w:t xml:space="preserve"> a</w:t>
      </w:r>
      <w:r w:rsidR="6A6905A2" w:rsidRPr="40C08066">
        <w:rPr>
          <w:rFonts w:asciiTheme="minorHAnsi" w:eastAsiaTheme="minorEastAsia" w:hAnsiTheme="minorHAnsi" w:cstheme="minorBidi"/>
          <w:sz w:val="22"/>
          <w:szCs w:val="22"/>
        </w:rPr>
        <w:t xml:space="preserve"> zároveň bude vychádzať zo</w:t>
      </w:r>
      <w:r w:rsidR="00D03918">
        <w:rPr>
          <w:rFonts w:asciiTheme="minorHAnsi" w:eastAsiaTheme="minorEastAsia" w:hAnsiTheme="minorHAnsi" w:cstheme="minorBidi"/>
          <w:sz w:val="22"/>
          <w:szCs w:val="22"/>
        </w:rPr>
        <w:t> </w:t>
      </w:r>
      <w:r w:rsidR="6A6905A2" w:rsidRPr="40C08066">
        <w:rPr>
          <w:rFonts w:asciiTheme="minorHAnsi" w:eastAsiaTheme="minorEastAsia" w:hAnsiTheme="minorHAnsi" w:cstheme="minorBidi"/>
          <w:sz w:val="22"/>
          <w:szCs w:val="22"/>
        </w:rPr>
        <w:t>skúseností a poznatkov získaných počas jej realizácie.</w:t>
      </w:r>
      <w:r w:rsidR="6DFF6E80" w:rsidRPr="40C08066">
        <w:rPr>
          <w:rFonts w:asciiTheme="minorHAnsi" w:eastAsiaTheme="minorEastAsia" w:hAnsiTheme="minorHAnsi" w:cstheme="minorBidi"/>
          <w:sz w:val="22"/>
          <w:szCs w:val="22"/>
        </w:rPr>
        <w:t xml:space="preserve"> V prvej </w:t>
      </w:r>
      <w:r w:rsidR="56B8D355" w:rsidRPr="40C08066">
        <w:rPr>
          <w:rFonts w:asciiTheme="minorHAnsi" w:eastAsiaTheme="minorEastAsia" w:hAnsiTheme="minorHAnsi" w:cstheme="minorBidi"/>
          <w:sz w:val="22"/>
          <w:szCs w:val="22"/>
        </w:rPr>
        <w:t xml:space="preserve">etape </w:t>
      </w:r>
      <w:r w:rsidR="6DFF6E80" w:rsidRPr="40C08066">
        <w:rPr>
          <w:rFonts w:asciiTheme="minorHAnsi" w:eastAsiaTheme="minorEastAsia" w:hAnsiTheme="minorHAnsi" w:cstheme="minorBidi"/>
          <w:sz w:val="22"/>
          <w:szCs w:val="22"/>
        </w:rPr>
        <w:t xml:space="preserve">projektu boli zavedené nové inovácie </w:t>
      </w:r>
      <w:r w:rsidR="399B5901" w:rsidRPr="40C08066">
        <w:rPr>
          <w:rFonts w:asciiTheme="minorHAnsi" w:eastAsiaTheme="minorEastAsia" w:hAnsiTheme="minorHAnsi" w:cstheme="minorBidi"/>
          <w:sz w:val="22"/>
          <w:szCs w:val="22"/>
        </w:rPr>
        <w:t xml:space="preserve">a prvky ako napr. </w:t>
      </w:r>
      <w:r w:rsidR="7079804B" w:rsidRPr="40C08066">
        <w:rPr>
          <w:rFonts w:asciiTheme="minorHAnsi" w:eastAsiaTheme="minorEastAsia" w:hAnsiTheme="minorHAnsi" w:cstheme="minorBidi"/>
          <w:sz w:val="22"/>
          <w:szCs w:val="22"/>
        </w:rPr>
        <w:t>p</w:t>
      </w:r>
      <w:r w:rsidR="399B5901" w:rsidRPr="40C08066">
        <w:rPr>
          <w:rFonts w:asciiTheme="minorHAnsi" w:eastAsiaTheme="minorEastAsia" w:hAnsiTheme="minorHAnsi" w:cstheme="minorBidi"/>
          <w:sz w:val="22"/>
          <w:szCs w:val="22"/>
        </w:rPr>
        <w:t>rieskum verejnej mienky, dopadové hodnoteni</w:t>
      </w:r>
      <w:r w:rsidR="7196F2B1" w:rsidRPr="40C08066">
        <w:rPr>
          <w:rFonts w:asciiTheme="minorHAnsi" w:eastAsiaTheme="minorEastAsia" w:hAnsiTheme="minorHAnsi" w:cstheme="minorBidi"/>
          <w:sz w:val="22"/>
          <w:szCs w:val="22"/>
        </w:rPr>
        <w:t>e</w:t>
      </w:r>
      <w:r w:rsidR="399B5901" w:rsidRPr="40C08066">
        <w:rPr>
          <w:rFonts w:asciiTheme="minorHAnsi" w:eastAsiaTheme="minorEastAsia" w:hAnsiTheme="minorHAnsi" w:cstheme="minorBidi"/>
          <w:sz w:val="22"/>
          <w:szCs w:val="22"/>
        </w:rPr>
        <w:t xml:space="preserve"> a príklady dobrej pra</w:t>
      </w:r>
      <w:r w:rsidR="110741BB" w:rsidRPr="40C08066">
        <w:rPr>
          <w:rFonts w:asciiTheme="minorHAnsi" w:eastAsiaTheme="minorEastAsia" w:hAnsiTheme="minorHAnsi" w:cstheme="minorBidi"/>
          <w:sz w:val="22"/>
          <w:szCs w:val="22"/>
        </w:rPr>
        <w:t>xe.</w:t>
      </w:r>
    </w:p>
    <w:p w14:paraId="453FF4DB" w14:textId="34F17ADC" w:rsidR="61944C36" w:rsidRDefault="441D06B7" w:rsidP="4A06CFC1">
      <w:pPr>
        <w:spacing w:before="240"/>
        <w:jc w:val="both"/>
        <w:rPr>
          <w:rFonts w:asciiTheme="minorHAnsi" w:eastAsiaTheme="minorEastAsia" w:hAnsiTheme="minorHAnsi" w:cstheme="minorBidi"/>
          <w:sz w:val="22"/>
          <w:szCs w:val="22"/>
        </w:rPr>
      </w:pPr>
      <w:r w:rsidRPr="0D1A470B">
        <w:rPr>
          <w:rFonts w:asciiTheme="minorHAnsi" w:eastAsiaTheme="minorEastAsia" w:hAnsiTheme="minorHAnsi" w:cstheme="minorBidi"/>
          <w:sz w:val="22"/>
          <w:szCs w:val="22"/>
        </w:rPr>
        <w:t xml:space="preserve">V rámci hlavnej aktivity a </w:t>
      </w:r>
      <w:r w:rsidR="634ADD8D" w:rsidRPr="0D1A470B">
        <w:rPr>
          <w:rFonts w:asciiTheme="minorHAnsi" w:eastAsiaTheme="minorEastAsia" w:hAnsiTheme="minorHAnsi" w:cstheme="minorBidi"/>
          <w:sz w:val="22"/>
          <w:szCs w:val="22"/>
        </w:rPr>
        <w:t>troch</w:t>
      </w:r>
      <w:r w:rsidRPr="0D1A470B">
        <w:rPr>
          <w:rFonts w:asciiTheme="minorHAnsi" w:eastAsiaTheme="minorEastAsia" w:hAnsiTheme="minorHAnsi" w:cstheme="minorBidi"/>
          <w:sz w:val="22"/>
          <w:szCs w:val="22"/>
        </w:rPr>
        <w:t xml:space="preserve"> </w:t>
      </w:r>
      <w:proofErr w:type="spellStart"/>
      <w:r w:rsidRPr="0D1A470B">
        <w:rPr>
          <w:rFonts w:asciiTheme="minorHAnsi" w:eastAsiaTheme="minorEastAsia" w:hAnsiTheme="minorHAnsi" w:cstheme="minorBidi"/>
          <w:sz w:val="22"/>
          <w:szCs w:val="22"/>
        </w:rPr>
        <w:t>podaktivít</w:t>
      </w:r>
      <w:proofErr w:type="spellEnd"/>
      <w:r w:rsidRPr="0D1A470B">
        <w:rPr>
          <w:rFonts w:asciiTheme="minorHAnsi" w:eastAsiaTheme="minorEastAsia" w:hAnsiTheme="minorHAnsi" w:cstheme="minorBidi"/>
          <w:sz w:val="22"/>
          <w:szCs w:val="22"/>
        </w:rPr>
        <w:t xml:space="preserve"> </w:t>
      </w:r>
      <w:r w:rsidR="1719508F" w:rsidRPr="0D1A470B">
        <w:rPr>
          <w:rFonts w:asciiTheme="minorHAnsi" w:eastAsiaTheme="minorEastAsia" w:hAnsiTheme="minorHAnsi" w:cstheme="minorBidi"/>
          <w:sz w:val="22"/>
          <w:szCs w:val="22"/>
        </w:rPr>
        <w:t xml:space="preserve">projekt </w:t>
      </w:r>
      <w:r w:rsidRPr="0D1A470B">
        <w:rPr>
          <w:rFonts w:asciiTheme="minorHAnsi" w:eastAsiaTheme="minorEastAsia" w:hAnsiTheme="minorHAnsi" w:cstheme="minorBidi"/>
          <w:sz w:val="22"/>
          <w:szCs w:val="22"/>
        </w:rPr>
        <w:t>priniesol</w:t>
      </w:r>
      <w:r w:rsidR="3B381D1F" w:rsidRPr="0D1A470B">
        <w:rPr>
          <w:rFonts w:asciiTheme="minorHAnsi" w:eastAsiaTheme="minorEastAsia" w:hAnsiTheme="minorHAnsi" w:cstheme="minorBidi"/>
          <w:sz w:val="22"/>
          <w:szCs w:val="22"/>
        </w:rPr>
        <w:t xml:space="preserve"> </w:t>
      </w:r>
      <w:r w:rsidRPr="0D1A470B">
        <w:rPr>
          <w:rFonts w:asciiTheme="minorHAnsi" w:eastAsiaTheme="minorEastAsia" w:hAnsiTheme="minorHAnsi" w:cstheme="minorBidi"/>
          <w:sz w:val="22"/>
          <w:szCs w:val="22"/>
        </w:rPr>
        <w:t>viacer</w:t>
      </w:r>
      <w:r w:rsidR="21FA840A" w:rsidRPr="0D1A470B">
        <w:rPr>
          <w:rFonts w:asciiTheme="minorHAnsi" w:eastAsiaTheme="minorEastAsia" w:hAnsiTheme="minorHAnsi" w:cstheme="minorBidi"/>
          <w:sz w:val="22"/>
          <w:szCs w:val="22"/>
        </w:rPr>
        <w:t xml:space="preserve">é </w:t>
      </w:r>
      <w:r w:rsidR="6E14E526" w:rsidRPr="0D1A470B">
        <w:rPr>
          <w:rFonts w:asciiTheme="minorHAnsi" w:eastAsiaTheme="minorEastAsia" w:hAnsiTheme="minorHAnsi" w:cstheme="minorBidi"/>
          <w:sz w:val="22"/>
          <w:szCs w:val="22"/>
        </w:rPr>
        <w:t>výstup</w:t>
      </w:r>
      <w:r w:rsidR="1ECAF5EC" w:rsidRPr="0D1A470B">
        <w:rPr>
          <w:rFonts w:asciiTheme="minorHAnsi" w:eastAsiaTheme="minorEastAsia" w:hAnsiTheme="minorHAnsi" w:cstheme="minorBidi"/>
          <w:sz w:val="22"/>
          <w:szCs w:val="22"/>
        </w:rPr>
        <w:t>y</w:t>
      </w:r>
      <w:r w:rsidR="4BEF7E11" w:rsidRPr="0D1A470B">
        <w:rPr>
          <w:rStyle w:val="Odkaznapoznmkupodiarou"/>
          <w:rFonts w:asciiTheme="minorHAnsi" w:eastAsiaTheme="minorEastAsia" w:hAnsiTheme="minorHAnsi" w:cstheme="minorBidi"/>
          <w:sz w:val="22"/>
          <w:szCs w:val="22"/>
        </w:rPr>
        <w:footnoteReference w:id="14"/>
      </w:r>
      <w:r w:rsidRPr="0D1A470B">
        <w:rPr>
          <w:rFonts w:asciiTheme="minorHAnsi" w:eastAsiaTheme="minorEastAsia" w:hAnsiTheme="minorHAnsi" w:cstheme="minorBidi"/>
          <w:sz w:val="22"/>
          <w:szCs w:val="22"/>
        </w:rPr>
        <w:t>:</w:t>
      </w:r>
    </w:p>
    <w:p w14:paraId="5643A45B" w14:textId="7A9B5CCE" w:rsidR="00BE6C2F" w:rsidRDefault="4C0F3395" w:rsidP="4A06CFC1">
      <w:pPr>
        <w:pStyle w:val="Odsekzoznamu"/>
        <w:numPr>
          <w:ilvl w:val="0"/>
          <w:numId w:val="18"/>
        </w:numPr>
        <w:spacing w:before="240"/>
        <w:jc w:val="both"/>
        <w:rPr>
          <w:rFonts w:asciiTheme="minorHAnsi" w:eastAsiaTheme="minorEastAsia" w:hAnsiTheme="minorHAnsi" w:cstheme="minorBidi"/>
          <w:sz w:val="22"/>
          <w:szCs w:val="22"/>
        </w:rPr>
      </w:pPr>
      <w:r w:rsidRPr="4A06CFC1">
        <w:rPr>
          <w:rFonts w:asciiTheme="minorHAnsi" w:eastAsiaTheme="minorEastAsia" w:hAnsiTheme="minorHAnsi" w:cstheme="minorBidi"/>
          <w:sz w:val="22"/>
          <w:szCs w:val="22"/>
        </w:rPr>
        <w:t>EU SILC_MRK, tematické analýzy, príklady dobrej praxe, prieskum verejnej mienky, ročn</w:t>
      </w:r>
      <w:r w:rsidR="5D74C9E0" w:rsidRPr="4A06CFC1">
        <w:rPr>
          <w:rFonts w:asciiTheme="minorHAnsi" w:eastAsiaTheme="minorEastAsia" w:hAnsiTheme="minorHAnsi" w:cstheme="minorBidi"/>
          <w:sz w:val="22"/>
          <w:szCs w:val="22"/>
        </w:rPr>
        <w:t>é</w:t>
      </w:r>
      <w:r w:rsidRPr="4A06CFC1">
        <w:rPr>
          <w:rFonts w:asciiTheme="minorHAnsi" w:eastAsiaTheme="minorEastAsia" w:hAnsiTheme="minorHAnsi" w:cstheme="minorBidi"/>
          <w:sz w:val="22"/>
          <w:szCs w:val="22"/>
        </w:rPr>
        <w:t xml:space="preserve"> monitorovaci</w:t>
      </w:r>
      <w:r w:rsidR="6C8CE67B" w:rsidRPr="4A06CFC1">
        <w:rPr>
          <w:rFonts w:asciiTheme="minorHAnsi" w:eastAsiaTheme="minorEastAsia" w:hAnsiTheme="minorHAnsi" w:cstheme="minorBidi"/>
          <w:sz w:val="22"/>
          <w:szCs w:val="22"/>
        </w:rPr>
        <w:t>e</w:t>
      </w:r>
      <w:r w:rsidRPr="4A06CFC1">
        <w:rPr>
          <w:rFonts w:asciiTheme="minorHAnsi" w:eastAsiaTheme="minorEastAsia" w:hAnsiTheme="minorHAnsi" w:cstheme="minorBidi"/>
          <w:sz w:val="22"/>
          <w:szCs w:val="22"/>
        </w:rPr>
        <w:t xml:space="preserve"> správ</w:t>
      </w:r>
      <w:r w:rsidR="7C1C946E" w:rsidRPr="4A06CFC1">
        <w:rPr>
          <w:rFonts w:asciiTheme="minorHAnsi" w:eastAsiaTheme="minorEastAsia" w:hAnsiTheme="minorHAnsi" w:cstheme="minorBidi"/>
          <w:sz w:val="22"/>
          <w:szCs w:val="22"/>
        </w:rPr>
        <w:t>y</w:t>
      </w:r>
      <w:r w:rsidRPr="4A06CFC1">
        <w:rPr>
          <w:rFonts w:asciiTheme="minorHAnsi" w:eastAsiaTheme="minorEastAsia" w:hAnsiTheme="minorHAnsi" w:cstheme="minorBidi"/>
          <w:sz w:val="22"/>
          <w:szCs w:val="22"/>
        </w:rPr>
        <w:t xml:space="preserve"> o napĺňaní Akčných plánov Stratégie, Národná správa o napĺňaní Stratégie, Externé hodnotenie napĺňania cieľov Stratégie, dopadové hodnotenie</w:t>
      </w:r>
      <w:r w:rsidR="30A5D3F0" w:rsidRPr="4A06CFC1">
        <w:rPr>
          <w:rFonts w:asciiTheme="minorHAnsi" w:eastAsiaTheme="minorEastAsia" w:hAnsiTheme="minorHAnsi" w:cstheme="minorBidi"/>
          <w:sz w:val="22"/>
          <w:szCs w:val="22"/>
        </w:rPr>
        <w:t>,</w:t>
      </w:r>
      <w:r w:rsidR="5453DDE1" w:rsidRPr="4A06CFC1">
        <w:rPr>
          <w:rFonts w:asciiTheme="minorHAnsi" w:eastAsiaTheme="minorEastAsia" w:hAnsiTheme="minorHAnsi" w:cstheme="minorBidi"/>
          <w:sz w:val="22"/>
          <w:szCs w:val="22"/>
        </w:rPr>
        <w:t xml:space="preserve"> </w:t>
      </w:r>
      <w:r w:rsidRPr="4A06CFC1">
        <w:rPr>
          <w:rFonts w:asciiTheme="minorHAnsi" w:eastAsiaTheme="minorEastAsia" w:hAnsiTheme="minorHAnsi" w:cstheme="minorBidi"/>
          <w:sz w:val="22"/>
          <w:szCs w:val="22"/>
        </w:rPr>
        <w:t>informačný portál dát</w:t>
      </w:r>
      <w:r w:rsidR="7E57E838" w:rsidRPr="4A06CFC1">
        <w:rPr>
          <w:rFonts w:asciiTheme="minorHAnsi" w:eastAsiaTheme="minorEastAsia" w:hAnsiTheme="minorHAnsi" w:cstheme="minorBidi"/>
          <w:sz w:val="22"/>
          <w:szCs w:val="22"/>
        </w:rPr>
        <w:t xml:space="preserve">, </w:t>
      </w:r>
      <w:proofErr w:type="spellStart"/>
      <w:r w:rsidR="2DA05A4C" w:rsidRPr="4A06CFC1">
        <w:rPr>
          <w:rFonts w:asciiTheme="minorHAnsi" w:eastAsiaTheme="minorEastAsia" w:hAnsiTheme="minorHAnsi" w:cstheme="minorBidi"/>
          <w:sz w:val="22"/>
          <w:szCs w:val="22"/>
        </w:rPr>
        <w:t>sociografické</w:t>
      </w:r>
      <w:proofErr w:type="spellEnd"/>
      <w:r w:rsidR="2DA05A4C" w:rsidRPr="4A06CFC1">
        <w:rPr>
          <w:rFonts w:asciiTheme="minorHAnsi" w:eastAsiaTheme="minorEastAsia" w:hAnsiTheme="minorHAnsi" w:cstheme="minorBidi"/>
          <w:sz w:val="22"/>
          <w:szCs w:val="22"/>
        </w:rPr>
        <w:t xml:space="preserve"> mapovanie</w:t>
      </w:r>
      <w:r w:rsidR="24BA6FFE" w:rsidRPr="4A06CFC1">
        <w:rPr>
          <w:rFonts w:asciiTheme="minorHAnsi" w:eastAsiaTheme="minorEastAsia" w:hAnsiTheme="minorHAnsi" w:cstheme="minorBidi"/>
          <w:sz w:val="22"/>
          <w:szCs w:val="22"/>
        </w:rPr>
        <w:t xml:space="preserve"> rómskych komunít</w:t>
      </w:r>
      <w:r w:rsidR="2DA05A4C" w:rsidRPr="4A06CFC1">
        <w:rPr>
          <w:rFonts w:asciiTheme="minorHAnsi" w:eastAsiaTheme="minorEastAsia" w:hAnsiTheme="minorHAnsi" w:cstheme="minorBidi"/>
          <w:sz w:val="22"/>
          <w:szCs w:val="22"/>
        </w:rPr>
        <w:t xml:space="preserve"> - aktualizácia </w:t>
      </w:r>
      <w:r w:rsidR="7E57E838" w:rsidRPr="4A06CFC1">
        <w:rPr>
          <w:rFonts w:asciiTheme="minorHAnsi" w:eastAsiaTheme="minorEastAsia" w:hAnsiTheme="minorHAnsi" w:cstheme="minorBidi"/>
          <w:sz w:val="22"/>
          <w:szCs w:val="22"/>
        </w:rPr>
        <w:t>Atlas</w:t>
      </w:r>
      <w:r w:rsidR="7511B84C" w:rsidRPr="4A06CFC1">
        <w:rPr>
          <w:rFonts w:asciiTheme="minorHAnsi" w:eastAsiaTheme="minorEastAsia" w:hAnsiTheme="minorHAnsi" w:cstheme="minorBidi"/>
          <w:sz w:val="22"/>
          <w:szCs w:val="22"/>
        </w:rPr>
        <w:t>u</w:t>
      </w:r>
      <w:r w:rsidR="7E57E838" w:rsidRPr="4A06CFC1">
        <w:rPr>
          <w:rFonts w:asciiTheme="minorHAnsi" w:eastAsiaTheme="minorEastAsia" w:hAnsiTheme="minorHAnsi" w:cstheme="minorBidi"/>
          <w:sz w:val="22"/>
          <w:szCs w:val="22"/>
        </w:rPr>
        <w:t xml:space="preserve"> rómskych komunít</w:t>
      </w:r>
      <w:r w:rsidRPr="4A06CFC1">
        <w:rPr>
          <w:rFonts w:asciiTheme="minorHAnsi" w:eastAsiaTheme="minorEastAsia" w:hAnsiTheme="minorHAnsi" w:cstheme="minorBidi"/>
          <w:sz w:val="22"/>
          <w:szCs w:val="22"/>
        </w:rPr>
        <w:t>.</w:t>
      </w:r>
    </w:p>
    <w:p w14:paraId="09B42F46" w14:textId="2158A4C7" w:rsidR="61944C36" w:rsidRDefault="7F3A2F61" w:rsidP="2ADB3B74">
      <w:pPr>
        <w:spacing w:before="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Tvorb</w:t>
      </w:r>
      <w:r w:rsidR="5486DB92" w:rsidRPr="40C08066">
        <w:rPr>
          <w:rFonts w:asciiTheme="minorHAnsi" w:eastAsiaTheme="minorEastAsia" w:hAnsiTheme="minorHAnsi" w:cstheme="minorBidi"/>
          <w:sz w:val="22"/>
          <w:szCs w:val="22"/>
        </w:rPr>
        <w:t>a</w:t>
      </w:r>
      <w:r w:rsidRPr="40C08066">
        <w:rPr>
          <w:rFonts w:asciiTheme="minorHAnsi" w:eastAsiaTheme="minorEastAsia" w:hAnsiTheme="minorHAnsi" w:cstheme="minorBidi"/>
          <w:sz w:val="22"/>
          <w:szCs w:val="22"/>
        </w:rPr>
        <w:t xml:space="preserve"> výstupov projektu </w:t>
      </w:r>
      <w:r w:rsidR="6EDCDD60" w:rsidRPr="40C08066">
        <w:rPr>
          <w:rFonts w:asciiTheme="minorHAnsi" w:eastAsiaTheme="minorEastAsia" w:hAnsiTheme="minorHAnsi" w:cstheme="minorBidi"/>
          <w:sz w:val="22"/>
          <w:szCs w:val="22"/>
        </w:rPr>
        <w:t xml:space="preserve">bola </w:t>
      </w:r>
      <w:r w:rsidRPr="40C08066">
        <w:rPr>
          <w:rFonts w:asciiTheme="minorHAnsi" w:eastAsiaTheme="minorEastAsia" w:hAnsiTheme="minorHAnsi" w:cstheme="minorBidi"/>
          <w:sz w:val="22"/>
          <w:szCs w:val="22"/>
        </w:rPr>
        <w:t>vo väčšej miere zabezpeč</w:t>
      </w:r>
      <w:r w:rsidR="177177DA" w:rsidRPr="40C08066">
        <w:rPr>
          <w:rFonts w:asciiTheme="minorHAnsi" w:eastAsiaTheme="minorEastAsia" w:hAnsiTheme="minorHAnsi" w:cstheme="minorBidi"/>
          <w:sz w:val="22"/>
          <w:szCs w:val="22"/>
        </w:rPr>
        <w:t>ova</w:t>
      </w:r>
      <w:r w:rsidR="56B62DE3" w:rsidRPr="40C08066">
        <w:rPr>
          <w:rFonts w:asciiTheme="minorHAnsi" w:eastAsiaTheme="minorEastAsia" w:hAnsiTheme="minorHAnsi" w:cstheme="minorBidi"/>
          <w:sz w:val="22"/>
          <w:szCs w:val="22"/>
        </w:rPr>
        <w:t xml:space="preserve">ná </w:t>
      </w:r>
      <w:r w:rsidRPr="40C08066">
        <w:rPr>
          <w:rFonts w:asciiTheme="minorHAnsi" w:eastAsiaTheme="minorEastAsia" w:hAnsiTheme="minorHAnsi" w:cstheme="minorBidi"/>
          <w:sz w:val="22"/>
          <w:szCs w:val="22"/>
        </w:rPr>
        <w:t>intern</w:t>
      </w:r>
      <w:r w:rsidR="6A170CBC" w:rsidRPr="40C08066">
        <w:rPr>
          <w:rFonts w:asciiTheme="minorHAnsi" w:eastAsiaTheme="minorEastAsia" w:hAnsiTheme="minorHAnsi" w:cstheme="minorBidi"/>
          <w:sz w:val="22"/>
          <w:szCs w:val="22"/>
        </w:rPr>
        <w:t>ými</w:t>
      </w:r>
      <w:r w:rsidRPr="40C08066">
        <w:rPr>
          <w:rFonts w:asciiTheme="minorHAnsi" w:eastAsiaTheme="minorEastAsia" w:hAnsiTheme="minorHAnsi" w:cstheme="minorBidi"/>
          <w:sz w:val="22"/>
          <w:szCs w:val="22"/>
        </w:rPr>
        <w:t xml:space="preserve"> kapacit</w:t>
      </w:r>
      <w:r w:rsidR="56D45967" w:rsidRPr="40C08066">
        <w:rPr>
          <w:rFonts w:asciiTheme="minorHAnsi" w:eastAsiaTheme="minorEastAsia" w:hAnsiTheme="minorHAnsi" w:cstheme="minorBidi"/>
          <w:sz w:val="22"/>
          <w:szCs w:val="22"/>
        </w:rPr>
        <w:t>ami</w:t>
      </w:r>
      <w:r w:rsidRPr="40C08066">
        <w:rPr>
          <w:rFonts w:asciiTheme="minorHAnsi" w:eastAsiaTheme="minorEastAsia" w:hAnsiTheme="minorHAnsi" w:cstheme="minorBidi"/>
          <w:sz w:val="22"/>
          <w:szCs w:val="22"/>
        </w:rPr>
        <w:t xml:space="preserve"> v porovnaní s</w:t>
      </w:r>
      <w:r w:rsidR="00D03918">
        <w:rPr>
          <w:rFonts w:asciiTheme="minorHAnsi" w:eastAsiaTheme="minorEastAsia" w:hAnsiTheme="minorHAnsi" w:cstheme="minorBidi"/>
          <w:sz w:val="22"/>
          <w:szCs w:val="22"/>
        </w:rPr>
        <w:t> </w:t>
      </w:r>
      <w:r w:rsidRPr="40C08066">
        <w:rPr>
          <w:rFonts w:asciiTheme="minorHAnsi" w:eastAsiaTheme="minorEastAsia" w:hAnsiTheme="minorHAnsi" w:cstheme="minorBidi"/>
          <w:sz w:val="22"/>
          <w:szCs w:val="22"/>
        </w:rPr>
        <w:t>reali</w:t>
      </w:r>
      <w:r w:rsidR="0D1F1E0B" w:rsidRPr="40C08066">
        <w:rPr>
          <w:rFonts w:asciiTheme="minorHAnsi" w:eastAsiaTheme="minorEastAsia" w:hAnsiTheme="minorHAnsi" w:cstheme="minorBidi"/>
          <w:sz w:val="22"/>
          <w:szCs w:val="22"/>
        </w:rPr>
        <w:t xml:space="preserve">záciou projektu </w:t>
      </w:r>
      <w:r w:rsidRPr="40C08066">
        <w:rPr>
          <w:rFonts w:asciiTheme="minorHAnsi" w:eastAsiaTheme="minorEastAsia" w:hAnsiTheme="minorHAnsi" w:cstheme="minorBidi"/>
          <w:sz w:val="22"/>
          <w:szCs w:val="22"/>
        </w:rPr>
        <w:t>v rokoch 2016 až 2023 v rámci operačné</w:t>
      </w:r>
      <w:r w:rsidR="51BFD76D" w:rsidRPr="40C08066">
        <w:rPr>
          <w:rFonts w:asciiTheme="minorHAnsi" w:eastAsiaTheme="minorEastAsia" w:hAnsiTheme="minorHAnsi" w:cstheme="minorBidi"/>
          <w:sz w:val="22"/>
          <w:szCs w:val="22"/>
        </w:rPr>
        <w:t>ho</w:t>
      </w:r>
      <w:r w:rsidRPr="40C08066">
        <w:rPr>
          <w:rFonts w:asciiTheme="minorHAnsi" w:eastAsiaTheme="minorEastAsia" w:hAnsiTheme="minorHAnsi" w:cstheme="minorBidi"/>
          <w:sz w:val="22"/>
          <w:szCs w:val="22"/>
        </w:rPr>
        <w:t xml:space="preserve"> programu Ľudské zdroje</w:t>
      </w:r>
      <w:r w:rsidR="0050F588" w:rsidRPr="40C08066">
        <w:rPr>
          <w:rFonts w:asciiTheme="minorHAnsi" w:eastAsiaTheme="minorEastAsia" w:hAnsiTheme="minorHAnsi" w:cstheme="minorBidi"/>
          <w:sz w:val="22"/>
          <w:szCs w:val="22"/>
        </w:rPr>
        <w:t>.</w:t>
      </w:r>
      <w:r w:rsidR="3C5C0664" w:rsidRPr="40C08066">
        <w:rPr>
          <w:rFonts w:asciiTheme="minorHAnsi" w:eastAsiaTheme="minorEastAsia" w:hAnsiTheme="minorHAnsi" w:cstheme="minorBidi"/>
          <w:sz w:val="22"/>
          <w:szCs w:val="22"/>
        </w:rPr>
        <w:t xml:space="preserve"> </w:t>
      </w:r>
      <w:r w:rsidR="256B0EEB" w:rsidRPr="40C08066">
        <w:rPr>
          <w:rFonts w:ascii="Calibri" w:eastAsia="Calibri" w:hAnsi="Calibri" w:cs="Calibri"/>
          <w:sz w:val="22"/>
          <w:szCs w:val="22"/>
        </w:rPr>
        <w:t xml:space="preserve">Tím projektu bol úspešne doplnený o nové analytické kapacity, čím sa zvýšila jeho odborná úroveň. </w:t>
      </w:r>
      <w:r w:rsidR="3C5C0664" w:rsidRPr="40C08066">
        <w:rPr>
          <w:rFonts w:asciiTheme="minorHAnsi" w:eastAsiaTheme="minorEastAsia" w:hAnsiTheme="minorHAnsi" w:cstheme="minorBidi"/>
          <w:sz w:val="22"/>
          <w:szCs w:val="22"/>
        </w:rPr>
        <w:t xml:space="preserve">Aj v nasledujúcej fáze sa počíta s </w:t>
      </w:r>
      <w:r w:rsidR="4E312107" w:rsidRPr="40C08066">
        <w:rPr>
          <w:rFonts w:asciiTheme="minorHAnsi" w:eastAsiaTheme="minorEastAsia" w:hAnsiTheme="minorHAnsi" w:cstheme="minorBidi"/>
          <w:sz w:val="22"/>
          <w:szCs w:val="22"/>
        </w:rPr>
        <w:t>maximálnym</w:t>
      </w:r>
      <w:r w:rsidR="47E69B65" w:rsidRPr="40C08066">
        <w:rPr>
          <w:rFonts w:asciiTheme="minorHAnsi" w:eastAsiaTheme="minorEastAsia" w:hAnsiTheme="minorHAnsi" w:cstheme="minorBidi"/>
          <w:sz w:val="22"/>
          <w:szCs w:val="22"/>
        </w:rPr>
        <w:t xml:space="preserve"> </w:t>
      </w:r>
      <w:r w:rsidR="3C5C0664" w:rsidRPr="40C08066">
        <w:rPr>
          <w:rFonts w:asciiTheme="minorHAnsi" w:eastAsiaTheme="minorEastAsia" w:hAnsiTheme="minorHAnsi" w:cstheme="minorBidi"/>
          <w:sz w:val="22"/>
          <w:szCs w:val="22"/>
        </w:rPr>
        <w:t>zapojením interných kapacít</w:t>
      </w:r>
      <w:r w:rsidR="42E2239B" w:rsidRPr="40C08066">
        <w:rPr>
          <w:rFonts w:asciiTheme="minorHAnsi" w:eastAsiaTheme="minorEastAsia" w:hAnsiTheme="minorHAnsi" w:cstheme="minorBidi"/>
          <w:sz w:val="22"/>
          <w:szCs w:val="22"/>
        </w:rPr>
        <w:t>, keďže z pohľadu</w:t>
      </w:r>
      <w:r w:rsidR="67FFCFA9" w:rsidRPr="40C08066">
        <w:rPr>
          <w:rFonts w:asciiTheme="minorHAnsi" w:eastAsiaTheme="minorEastAsia" w:hAnsiTheme="minorHAnsi" w:cstheme="minorBidi"/>
          <w:sz w:val="22"/>
          <w:szCs w:val="22"/>
        </w:rPr>
        <w:t xml:space="preserve"> tvorby výstupov</w:t>
      </w:r>
      <w:r w:rsidR="3C5C0664" w:rsidRPr="40C08066">
        <w:rPr>
          <w:rFonts w:asciiTheme="minorHAnsi" w:eastAsiaTheme="minorEastAsia" w:hAnsiTheme="minorHAnsi" w:cstheme="minorBidi"/>
          <w:sz w:val="22"/>
          <w:szCs w:val="22"/>
        </w:rPr>
        <w:t xml:space="preserve"> </w:t>
      </w:r>
      <w:r w:rsidR="3DB76748" w:rsidRPr="40C08066">
        <w:rPr>
          <w:rFonts w:asciiTheme="minorHAnsi" w:eastAsiaTheme="minorEastAsia" w:hAnsiTheme="minorHAnsi" w:cstheme="minorBidi"/>
          <w:sz w:val="22"/>
          <w:szCs w:val="22"/>
        </w:rPr>
        <w:t>predstavuje tento prístup</w:t>
      </w:r>
      <w:r w:rsidR="1A68D60B" w:rsidRPr="40C08066">
        <w:rPr>
          <w:rFonts w:asciiTheme="minorHAnsi" w:eastAsiaTheme="minorEastAsia" w:hAnsiTheme="minorHAnsi" w:cstheme="minorBidi"/>
          <w:sz w:val="22"/>
          <w:szCs w:val="22"/>
        </w:rPr>
        <w:t xml:space="preserve"> efektívnejšie </w:t>
      </w:r>
      <w:r w:rsidR="29C50E40" w:rsidRPr="40C08066">
        <w:rPr>
          <w:rFonts w:asciiTheme="minorHAnsi" w:eastAsiaTheme="minorEastAsia" w:hAnsiTheme="minorHAnsi" w:cstheme="minorBidi"/>
          <w:sz w:val="22"/>
          <w:szCs w:val="22"/>
        </w:rPr>
        <w:t>riešenie</w:t>
      </w:r>
      <w:r w:rsidR="2C3B6A48" w:rsidRPr="40C08066">
        <w:rPr>
          <w:rFonts w:asciiTheme="minorHAnsi" w:eastAsiaTheme="minorEastAsia" w:hAnsiTheme="minorHAnsi" w:cstheme="minorBidi"/>
          <w:sz w:val="22"/>
          <w:szCs w:val="22"/>
        </w:rPr>
        <w:t xml:space="preserve"> než</w:t>
      </w:r>
      <w:r w:rsidR="1A68D60B" w:rsidRPr="40C08066">
        <w:rPr>
          <w:rFonts w:asciiTheme="minorHAnsi" w:eastAsiaTheme="minorEastAsia" w:hAnsiTheme="minorHAnsi" w:cstheme="minorBidi"/>
          <w:sz w:val="22"/>
          <w:szCs w:val="22"/>
        </w:rPr>
        <w:t xml:space="preserve"> zabezpeč</w:t>
      </w:r>
      <w:r w:rsidR="3FFC1CF5" w:rsidRPr="40C08066">
        <w:rPr>
          <w:rFonts w:asciiTheme="minorHAnsi" w:eastAsiaTheme="minorEastAsia" w:hAnsiTheme="minorHAnsi" w:cstheme="minorBidi"/>
          <w:sz w:val="22"/>
          <w:szCs w:val="22"/>
        </w:rPr>
        <w:t>enie</w:t>
      </w:r>
      <w:r w:rsidR="1A68D60B" w:rsidRPr="40C08066">
        <w:rPr>
          <w:rFonts w:asciiTheme="minorHAnsi" w:eastAsiaTheme="minorEastAsia" w:hAnsiTheme="minorHAnsi" w:cstheme="minorBidi"/>
          <w:sz w:val="22"/>
          <w:szCs w:val="22"/>
        </w:rPr>
        <w:t xml:space="preserve"> výstup</w:t>
      </w:r>
      <w:r w:rsidR="7E19BFE8" w:rsidRPr="40C08066">
        <w:rPr>
          <w:rFonts w:asciiTheme="minorHAnsi" w:eastAsiaTheme="minorEastAsia" w:hAnsiTheme="minorHAnsi" w:cstheme="minorBidi"/>
          <w:sz w:val="22"/>
          <w:szCs w:val="22"/>
        </w:rPr>
        <w:t>ov</w:t>
      </w:r>
      <w:r w:rsidR="1A68D60B" w:rsidRPr="40C08066">
        <w:rPr>
          <w:rFonts w:asciiTheme="minorHAnsi" w:eastAsiaTheme="minorEastAsia" w:hAnsiTheme="minorHAnsi" w:cstheme="minorBidi"/>
          <w:sz w:val="22"/>
          <w:szCs w:val="22"/>
        </w:rPr>
        <w:t xml:space="preserve"> </w:t>
      </w:r>
      <w:r w:rsidR="7B5E3465" w:rsidRPr="40C08066">
        <w:rPr>
          <w:rFonts w:asciiTheme="minorHAnsi" w:eastAsiaTheme="minorEastAsia" w:hAnsiTheme="minorHAnsi" w:cstheme="minorBidi"/>
          <w:sz w:val="22"/>
          <w:szCs w:val="22"/>
        </w:rPr>
        <w:t>prostredníctvom</w:t>
      </w:r>
      <w:r w:rsidR="1A68D60B" w:rsidRPr="40C08066">
        <w:rPr>
          <w:rFonts w:asciiTheme="minorHAnsi" w:eastAsiaTheme="minorEastAsia" w:hAnsiTheme="minorHAnsi" w:cstheme="minorBidi"/>
          <w:sz w:val="22"/>
          <w:szCs w:val="22"/>
        </w:rPr>
        <w:t xml:space="preserve"> verejného obstarávania. </w:t>
      </w:r>
    </w:p>
    <w:p w14:paraId="67BD6DDE" w14:textId="60EFD747" w:rsidR="6277D0F4" w:rsidRDefault="1EBE64ED" w:rsidP="2ADB3B74">
      <w:pPr>
        <w:spacing w:before="240"/>
        <w:jc w:val="both"/>
        <w:rPr>
          <w:rFonts w:asciiTheme="minorHAnsi" w:hAnsiTheme="minorHAnsi" w:cstheme="minorBidi"/>
          <w:sz w:val="22"/>
          <w:szCs w:val="22"/>
        </w:rPr>
      </w:pPr>
      <w:r w:rsidRPr="7CB546DA">
        <w:rPr>
          <w:rFonts w:asciiTheme="minorHAnsi" w:hAnsiTheme="minorHAnsi" w:cstheme="minorBidi"/>
          <w:sz w:val="22"/>
          <w:szCs w:val="22"/>
        </w:rPr>
        <w:t xml:space="preserve">Predkladaný projekt bude nadväzovať na </w:t>
      </w:r>
      <w:r w:rsidR="3CF2A555" w:rsidRPr="7CB546DA">
        <w:rPr>
          <w:rFonts w:asciiTheme="minorHAnsi" w:hAnsiTheme="minorHAnsi" w:cstheme="minorBidi"/>
          <w:sz w:val="22"/>
          <w:szCs w:val="22"/>
        </w:rPr>
        <w:t>doterajšie</w:t>
      </w:r>
      <w:r w:rsidRPr="7CB546DA">
        <w:rPr>
          <w:rFonts w:asciiTheme="minorHAnsi" w:hAnsiTheme="minorHAnsi" w:cstheme="minorBidi"/>
          <w:sz w:val="22"/>
          <w:szCs w:val="22"/>
        </w:rPr>
        <w:t xml:space="preserve"> aktivity</w:t>
      </w:r>
      <w:r w:rsidR="54804619" w:rsidRPr="380FAECC">
        <w:rPr>
          <w:rFonts w:asciiTheme="minorHAnsi" w:hAnsiTheme="minorHAnsi" w:cstheme="minorBidi"/>
          <w:sz w:val="22"/>
          <w:szCs w:val="22"/>
        </w:rPr>
        <w:t xml:space="preserve"> a výstupy I. fázy</w:t>
      </w:r>
      <w:r w:rsidRPr="7CB546DA">
        <w:rPr>
          <w:rFonts w:asciiTheme="minorHAnsi" w:hAnsiTheme="minorHAnsi" w:cstheme="minorBidi"/>
          <w:sz w:val="22"/>
          <w:szCs w:val="22"/>
        </w:rPr>
        <w:t xml:space="preserve">, pričom bude obsahovať aj </w:t>
      </w:r>
      <w:r w:rsidR="6487D146" w:rsidRPr="7CB546DA">
        <w:rPr>
          <w:rFonts w:asciiTheme="minorHAnsi" w:hAnsiTheme="minorHAnsi" w:cstheme="minorBidi"/>
          <w:sz w:val="22"/>
          <w:szCs w:val="22"/>
        </w:rPr>
        <w:t xml:space="preserve">nové prvky, ako napr. prácu s veľkými dátami (big </w:t>
      </w:r>
      <w:proofErr w:type="spellStart"/>
      <w:r w:rsidR="6487D146" w:rsidRPr="7CB546DA">
        <w:rPr>
          <w:rFonts w:asciiTheme="minorHAnsi" w:hAnsiTheme="minorHAnsi" w:cstheme="minorBidi"/>
          <w:sz w:val="22"/>
          <w:szCs w:val="22"/>
        </w:rPr>
        <w:t>data</w:t>
      </w:r>
      <w:proofErr w:type="spellEnd"/>
      <w:r w:rsidR="6487D146" w:rsidRPr="7CB546DA">
        <w:rPr>
          <w:rFonts w:asciiTheme="minorHAnsi" w:hAnsiTheme="minorHAnsi" w:cstheme="minorBidi"/>
          <w:sz w:val="22"/>
          <w:szCs w:val="22"/>
        </w:rPr>
        <w:t xml:space="preserve"> </w:t>
      </w:r>
      <w:proofErr w:type="spellStart"/>
      <w:r w:rsidR="6487D146" w:rsidRPr="7CB546DA">
        <w:rPr>
          <w:rFonts w:asciiTheme="minorHAnsi" w:hAnsiTheme="minorHAnsi" w:cstheme="minorBidi"/>
          <w:sz w:val="22"/>
          <w:szCs w:val="22"/>
        </w:rPr>
        <w:t>analysis</w:t>
      </w:r>
      <w:proofErr w:type="spellEnd"/>
      <w:r w:rsidR="6487D146" w:rsidRPr="7CB546DA">
        <w:rPr>
          <w:rFonts w:asciiTheme="minorHAnsi" w:hAnsiTheme="minorHAnsi" w:cstheme="minorBidi"/>
          <w:sz w:val="22"/>
          <w:szCs w:val="22"/>
        </w:rPr>
        <w:t xml:space="preserve">) </w:t>
      </w:r>
      <w:r w:rsidR="1BC2214F" w:rsidRPr="7CB546DA">
        <w:rPr>
          <w:rFonts w:asciiTheme="minorHAnsi" w:hAnsiTheme="minorHAnsi" w:cstheme="minorBidi"/>
          <w:sz w:val="22"/>
          <w:szCs w:val="22"/>
        </w:rPr>
        <w:t xml:space="preserve">na vybranú tému a adresnejšiu </w:t>
      </w:r>
      <w:proofErr w:type="spellStart"/>
      <w:r w:rsidR="1BC2214F" w:rsidRPr="7CB546DA">
        <w:rPr>
          <w:rFonts w:asciiTheme="minorHAnsi" w:hAnsiTheme="minorHAnsi" w:cstheme="minorBidi"/>
          <w:sz w:val="22"/>
          <w:szCs w:val="22"/>
        </w:rPr>
        <w:t>disemináciu</w:t>
      </w:r>
      <w:proofErr w:type="spellEnd"/>
      <w:r w:rsidR="1BC2214F" w:rsidRPr="7CB546DA">
        <w:rPr>
          <w:rFonts w:asciiTheme="minorHAnsi" w:hAnsiTheme="minorHAnsi" w:cstheme="minorBidi"/>
          <w:sz w:val="22"/>
          <w:szCs w:val="22"/>
        </w:rPr>
        <w:t xml:space="preserve"> zistení v rámci príkladov dobrej praxe v podobe workshopov na </w:t>
      </w:r>
      <w:r w:rsidR="5B13C5C2" w:rsidRPr="7CB546DA">
        <w:rPr>
          <w:rFonts w:asciiTheme="minorHAnsi" w:hAnsiTheme="minorHAnsi" w:cstheme="minorBidi"/>
          <w:sz w:val="22"/>
          <w:szCs w:val="22"/>
        </w:rPr>
        <w:t xml:space="preserve">regionálnej alebo lokálnej úrovni. </w:t>
      </w:r>
    </w:p>
    <w:p w14:paraId="19C54C4F" w14:textId="60AFF017" w:rsidR="40C08066" w:rsidRDefault="40C08066" w:rsidP="40C08066">
      <w:pPr>
        <w:spacing w:before="240"/>
        <w:jc w:val="both"/>
        <w:rPr>
          <w:rFonts w:asciiTheme="minorHAnsi" w:hAnsiTheme="minorHAnsi" w:cstheme="minorBidi"/>
          <w:sz w:val="22"/>
          <w:szCs w:val="22"/>
        </w:rPr>
      </w:pPr>
    </w:p>
    <w:p w14:paraId="6C723800" w14:textId="399F445F" w:rsidR="000C0E25" w:rsidRPr="00C75C32" w:rsidRDefault="53A67378">
      <w:pPr>
        <w:pStyle w:val="Odsekzoznamu"/>
        <w:numPr>
          <w:ilvl w:val="1"/>
          <w:numId w:val="20"/>
        </w:numPr>
        <w:tabs>
          <w:tab w:val="left" w:pos="567"/>
        </w:tabs>
        <w:spacing w:before="120" w:after="120"/>
        <w:ind w:left="567" w:hanging="283"/>
        <w:contextualSpacing w:val="0"/>
        <w:jc w:val="both"/>
        <w:rPr>
          <w:rFonts w:asciiTheme="minorHAnsi" w:hAnsiTheme="minorHAnsi" w:cstheme="minorBidi"/>
          <w:sz w:val="22"/>
          <w:szCs w:val="22"/>
        </w:rPr>
      </w:pPr>
      <w:r w:rsidRPr="7CB546DA">
        <w:rPr>
          <w:rFonts w:asciiTheme="minorHAnsi" w:hAnsiTheme="minorHAnsi" w:cstheme="minorBidi"/>
          <w:sz w:val="22"/>
          <w:szCs w:val="22"/>
        </w:rPr>
        <w:t xml:space="preserve">Popíšte administratívnu, finančnú a prevádzkovú kapacitu žiadateľa a partnera (v prípade, </w:t>
      </w:r>
      <w:r w:rsidR="27C74BB8" w:rsidRPr="7CB546DA">
        <w:rPr>
          <w:rFonts w:asciiTheme="minorHAnsi" w:hAnsiTheme="minorHAnsi" w:cstheme="minorBidi"/>
          <w:sz w:val="22"/>
          <w:szCs w:val="22"/>
        </w:rPr>
        <w:t>ak</w:t>
      </w:r>
      <w:r w:rsidRPr="7CB546DA">
        <w:rPr>
          <w:rFonts w:asciiTheme="minorHAnsi" w:hAnsiTheme="minorHAnsi" w:cstheme="minorBidi"/>
          <w:sz w:val="22"/>
          <w:szCs w:val="22"/>
        </w:rPr>
        <w:t xml:space="preserve"> </w:t>
      </w:r>
      <w:r w:rsidR="27C74BB8" w:rsidRPr="7CB546DA">
        <w:rPr>
          <w:rFonts w:asciiTheme="minorHAnsi" w:hAnsiTheme="minorHAnsi" w:cstheme="minorBidi"/>
          <w:sz w:val="22"/>
          <w:szCs w:val="22"/>
        </w:rPr>
        <w:t xml:space="preserve">je </w:t>
      </w:r>
      <w:r w:rsidRPr="7CB546DA">
        <w:rPr>
          <w:rFonts w:asciiTheme="minorHAnsi" w:hAnsiTheme="minorHAnsi" w:cstheme="minorBidi"/>
          <w:sz w:val="22"/>
          <w:szCs w:val="22"/>
        </w:rPr>
        <w:t>v projekte zapojený aj partner):</w:t>
      </w:r>
    </w:p>
    <w:p w14:paraId="2E0EBE83" w14:textId="77777777" w:rsidR="00480BC6" w:rsidRPr="00C30E64" w:rsidRDefault="00480BC6" w:rsidP="6277D0F4">
      <w:pPr>
        <w:pStyle w:val="Odsekzoznamu"/>
        <w:tabs>
          <w:tab w:val="left" w:pos="567"/>
        </w:tabs>
        <w:spacing w:before="120" w:after="120"/>
        <w:ind w:left="567"/>
        <w:contextualSpacing w:val="0"/>
        <w:jc w:val="both"/>
        <w:rPr>
          <w:rFonts w:asciiTheme="minorHAnsi" w:hAnsiTheme="minorHAnsi" w:cstheme="minorBidi"/>
          <w:sz w:val="22"/>
          <w:szCs w:val="22"/>
        </w:rPr>
      </w:pPr>
    </w:p>
    <w:p w14:paraId="64EA7312" w14:textId="696459E1" w:rsidR="4DC5697D" w:rsidRDefault="7F061D94" w:rsidP="2ADB3B74">
      <w:p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Ú</w:t>
      </w:r>
      <w:r w:rsidR="1EA46560" w:rsidRPr="7CB546DA">
        <w:rPr>
          <w:rFonts w:asciiTheme="minorHAnsi" w:eastAsiaTheme="minorEastAsia" w:hAnsiTheme="minorHAnsi" w:cstheme="minorBidi"/>
          <w:sz w:val="22"/>
          <w:szCs w:val="22"/>
        </w:rPr>
        <w:t>SVRK vznikol v roku 2001</w:t>
      </w:r>
      <w:r w:rsidR="7FC9D404" w:rsidRPr="7CB546DA">
        <w:rPr>
          <w:rFonts w:asciiTheme="minorHAnsi" w:eastAsiaTheme="minorEastAsia" w:hAnsiTheme="minorHAnsi" w:cstheme="minorBidi"/>
          <w:sz w:val="22"/>
          <w:szCs w:val="22"/>
        </w:rPr>
        <w:t xml:space="preserve"> a o</w:t>
      </w:r>
      <w:r w:rsidR="28910439" w:rsidRPr="7CB546DA">
        <w:rPr>
          <w:rFonts w:asciiTheme="minorHAnsi" w:eastAsiaTheme="minorEastAsia" w:hAnsiTheme="minorHAnsi" w:cstheme="minorBidi"/>
          <w:sz w:val="22"/>
          <w:szCs w:val="22"/>
        </w:rPr>
        <w:t>d roku 2012 bol</w:t>
      </w:r>
      <w:r w:rsidR="3426CA9D" w:rsidRPr="7CB546DA">
        <w:rPr>
          <w:rFonts w:asciiTheme="minorHAnsi" w:eastAsiaTheme="minorEastAsia" w:hAnsiTheme="minorHAnsi" w:cstheme="minorBidi"/>
          <w:sz w:val="22"/>
          <w:szCs w:val="22"/>
        </w:rPr>
        <w:t xml:space="preserve"> </w:t>
      </w:r>
      <w:r w:rsidR="28910439" w:rsidRPr="7CB546DA">
        <w:rPr>
          <w:rFonts w:asciiTheme="minorHAnsi" w:eastAsiaTheme="minorEastAsia" w:hAnsiTheme="minorHAnsi" w:cstheme="minorBidi"/>
          <w:sz w:val="22"/>
          <w:szCs w:val="22"/>
        </w:rPr>
        <w:t>začlenený do štruktúry Ministerstva vnútra SR.</w:t>
      </w:r>
      <w:r w:rsidR="685F4900" w:rsidRPr="7CB546DA">
        <w:rPr>
          <w:rFonts w:asciiTheme="minorHAnsi" w:eastAsiaTheme="minorEastAsia" w:hAnsiTheme="minorHAnsi" w:cstheme="minorBidi"/>
          <w:sz w:val="22"/>
          <w:szCs w:val="22"/>
        </w:rPr>
        <w:t xml:space="preserve"> O</w:t>
      </w:r>
      <w:r w:rsidR="170FC3CF" w:rsidRPr="7CB546DA">
        <w:rPr>
          <w:rFonts w:asciiTheme="minorHAnsi" w:eastAsiaTheme="minorEastAsia" w:hAnsiTheme="minorHAnsi" w:cstheme="minorBidi"/>
          <w:sz w:val="22"/>
          <w:szCs w:val="22"/>
        </w:rPr>
        <w:t>d 1.</w:t>
      </w:r>
      <w:r w:rsidR="00D03918">
        <w:rPr>
          <w:rFonts w:asciiTheme="minorHAnsi" w:eastAsiaTheme="minorEastAsia" w:hAnsiTheme="minorHAnsi" w:cstheme="minorBidi"/>
          <w:sz w:val="22"/>
          <w:szCs w:val="22"/>
        </w:rPr>
        <w:t> </w:t>
      </w:r>
      <w:r w:rsidR="170FC3CF" w:rsidRPr="7CB546DA">
        <w:rPr>
          <w:rFonts w:asciiTheme="minorHAnsi" w:eastAsiaTheme="minorEastAsia" w:hAnsiTheme="minorHAnsi" w:cstheme="minorBidi"/>
          <w:sz w:val="22"/>
          <w:szCs w:val="22"/>
        </w:rPr>
        <w:t xml:space="preserve">júna 2021 je organizačne začlenený pod </w:t>
      </w:r>
      <w:r w:rsidR="7226802B" w:rsidRPr="7CB546DA">
        <w:rPr>
          <w:rFonts w:asciiTheme="minorHAnsi" w:eastAsiaTheme="minorEastAsia" w:hAnsiTheme="minorHAnsi" w:cstheme="minorBidi"/>
          <w:sz w:val="22"/>
          <w:szCs w:val="22"/>
        </w:rPr>
        <w:t>ÚV SR</w:t>
      </w:r>
      <w:r w:rsidR="2E62EFAA" w:rsidRPr="7CB546DA">
        <w:rPr>
          <w:rFonts w:asciiTheme="minorHAnsi" w:eastAsiaTheme="minorEastAsia" w:hAnsiTheme="minorHAnsi" w:cstheme="minorBidi"/>
          <w:sz w:val="22"/>
          <w:szCs w:val="22"/>
        </w:rPr>
        <w:t>.</w:t>
      </w:r>
    </w:p>
    <w:p w14:paraId="2EA23DF0" w14:textId="0866506C" w:rsidR="4DC5697D" w:rsidRDefault="14E9F411" w:rsidP="40C08066">
      <w:pPr>
        <w:spacing w:after="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Okrem úloh, ktoré ÚSVRK vykonáva ako poradný orgán vlády SR, zastáva strategickú pozíciu v oblasti tvorby, realizácie a monitorovania inkluzívnych politík na lokálnej, regionálnej a národnej úrovni vo</w:t>
      </w:r>
      <w:r w:rsidR="00D03918">
        <w:rPr>
          <w:rFonts w:asciiTheme="minorHAnsi" w:eastAsiaTheme="minorEastAsia" w:hAnsiTheme="minorHAnsi" w:cstheme="minorBidi"/>
          <w:sz w:val="22"/>
          <w:szCs w:val="22"/>
        </w:rPr>
        <w:t> </w:t>
      </w:r>
      <w:r w:rsidRPr="40C08066">
        <w:rPr>
          <w:rFonts w:asciiTheme="minorHAnsi" w:eastAsiaTheme="minorEastAsia" w:hAnsiTheme="minorHAnsi" w:cstheme="minorBidi"/>
          <w:sz w:val="22"/>
          <w:szCs w:val="22"/>
        </w:rPr>
        <w:t>vzťahu k integrácii rómskych komunít a je hlavným gestorom implementácie národných projektov z</w:t>
      </w:r>
      <w:r w:rsidR="00D03918">
        <w:rPr>
          <w:rFonts w:asciiTheme="minorHAnsi" w:eastAsiaTheme="minorEastAsia" w:hAnsiTheme="minorHAnsi" w:cstheme="minorBidi"/>
          <w:sz w:val="22"/>
          <w:szCs w:val="22"/>
        </w:rPr>
        <w:t> </w:t>
      </w:r>
      <w:r w:rsidRPr="40C08066">
        <w:rPr>
          <w:rFonts w:asciiTheme="minorHAnsi" w:eastAsiaTheme="minorEastAsia" w:hAnsiTheme="minorHAnsi" w:cstheme="minorBidi"/>
          <w:sz w:val="22"/>
          <w:szCs w:val="22"/>
        </w:rPr>
        <w:t>fondov Európskej únie zameraných</w:t>
      </w:r>
      <w:r w:rsidR="7ACB98BA" w:rsidRPr="40C08066">
        <w:rPr>
          <w:rFonts w:asciiTheme="minorHAnsi" w:eastAsiaTheme="minorEastAsia" w:hAnsiTheme="minorHAnsi" w:cstheme="minorBidi"/>
          <w:sz w:val="22"/>
          <w:szCs w:val="22"/>
        </w:rPr>
        <w:t xml:space="preserve"> na</w:t>
      </w:r>
      <w:r w:rsidRPr="40C08066">
        <w:rPr>
          <w:rFonts w:asciiTheme="minorHAnsi" w:eastAsiaTheme="minorEastAsia" w:hAnsiTheme="minorHAnsi" w:cstheme="minorBidi"/>
          <w:sz w:val="22"/>
          <w:szCs w:val="22"/>
        </w:rPr>
        <w:t xml:space="preserve"> inklúziu </w:t>
      </w:r>
      <w:r w:rsidR="18F84E9F" w:rsidRPr="40C08066">
        <w:rPr>
          <w:rFonts w:asciiTheme="minorHAnsi" w:eastAsiaTheme="minorEastAsia" w:hAnsiTheme="minorHAnsi" w:cstheme="minorBidi"/>
          <w:sz w:val="22"/>
          <w:szCs w:val="22"/>
        </w:rPr>
        <w:t>MRK</w:t>
      </w:r>
      <w:r w:rsidRPr="40C08066">
        <w:rPr>
          <w:rFonts w:asciiTheme="minorHAnsi" w:eastAsiaTheme="minorEastAsia" w:hAnsiTheme="minorHAnsi" w:cstheme="minorBidi"/>
          <w:sz w:val="22"/>
          <w:szCs w:val="22"/>
        </w:rPr>
        <w:t xml:space="preserve">. </w:t>
      </w:r>
    </w:p>
    <w:p w14:paraId="28CEBBA3" w14:textId="08406921" w:rsidR="4DC5697D" w:rsidRDefault="14E9F411" w:rsidP="40C08066">
      <w:pPr>
        <w:spacing w:after="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Od 1. novembra 2022 sa ÚSVRK stal samostatnou organizačnou zložkou</w:t>
      </w:r>
      <w:r w:rsidR="6F704409" w:rsidRPr="40C08066">
        <w:rPr>
          <w:rFonts w:asciiTheme="minorHAnsi" w:eastAsiaTheme="minorEastAsia" w:hAnsiTheme="minorHAnsi" w:cstheme="minorBidi"/>
          <w:sz w:val="22"/>
          <w:szCs w:val="22"/>
        </w:rPr>
        <w:t xml:space="preserve"> </w:t>
      </w:r>
      <w:r w:rsidR="18842155" w:rsidRPr="40C08066">
        <w:rPr>
          <w:rFonts w:asciiTheme="minorHAnsi" w:eastAsiaTheme="minorEastAsia" w:hAnsiTheme="minorHAnsi" w:cstheme="minorBidi"/>
          <w:sz w:val="22"/>
          <w:szCs w:val="22"/>
        </w:rPr>
        <w:t>vlády</w:t>
      </w:r>
      <w:r w:rsidR="2F5BCC26" w:rsidRPr="40C08066">
        <w:rPr>
          <w:rFonts w:asciiTheme="minorHAnsi" w:eastAsiaTheme="minorEastAsia" w:hAnsiTheme="minorHAnsi" w:cstheme="minorBidi"/>
          <w:sz w:val="22"/>
          <w:szCs w:val="22"/>
        </w:rPr>
        <w:t xml:space="preserve"> </w:t>
      </w:r>
      <w:r w:rsidRPr="40C08066">
        <w:rPr>
          <w:rFonts w:asciiTheme="minorHAnsi" w:eastAsiaTheme="minorEastAsia" w:hAnsiTheme="minorHAnsi" w:cstheme="minorBidi"/>
          <w:sz w:val="22"/>
          <w:szCs w:val="22"/>
        </w:rPr>
        <w:t>SR, ktorá plní úlohy</w:t>
      </w:r>
      <w:r w:rsidR="637B83D2" w:rsidRPr="40C08066">
        <w:rPr>
          <w:rFonts w:asciiTheme="minorHAnsi" w:eastAsiaTheme="minorEastAsia" w:hAnsiTheme="minorHAnsi" w:cstheme="minorBidi"/>
          <w:sz w:val="22"/>
          <w:szCs w:val="22"/>
        </w:rPr>
        <w:t xml:space="preserve"> najmä</w:t>
      </w:r>
      <w:r w:rsidRPr="40C08066">
        <w:rPr>
          <w:rFonts w:asciiTheme="minorHAnsi" w:eastAsiaTheme="minorEastAsia" w:hAnsiTheme="minorHAnsi" w:cstheme="minorBidi"/>
          <w:sz w:val="22"/>
          <w:szCs w:val="22"/>
        </w:rPr>
        <w:t xml:space="preserve"> v oblasti koordinácie uskutočňovania inklúzie </w:t>
      </w:r>
      <w:r w:rsidR="64C5EE1A" w:rsidRPr="40C08066">
        <w:rPr>
          <w:rFonts w:asciiTheme="minorHAnsi" w:eastAsiaTheme="minorEastAsia" w:hAnsiTheme="minorHAnsi" w:cstheme="minorBidi"/>
          <w:sz w:val="22"/>
          <w:szCs w:val="22"/>
        </w:rPr>
        <w:t xml:space="preserve">MRK </w:t>
      </w:r>
      <w:r w:rsidR="2FEC93FE" w:rsidRPr="40C08066">
        <w:rPr>
          <w:rFonts w:asciiTheme="minorHAnsi" w:eastAsiaTheme="minorEastAsia" w:hAnsiTheme="minorHAnsi" w:cstheme="minorBidi"/>
          <w:sz w:val="22"/>
          <w:szCs w:val="22"/>
        </w:rPr>
        <w:t>a poskytovania príspevkov z fondov Európskej únie.</w:t>
      </w:r>
    </w:p>
    <w:p w14:paraId="7A07191F" w14:textId="7E66326C" w:rsidR="7E42017E" w:rsidRDefault="168C3217" w:rsidP="2ADB3B74">
      <w:p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ÚSVRK pôsobí na celonárodnej úrovni, prostredníctvom kancelárie sídliacej v Bratislave. V rámci Slovenskej republiky úrad zabezpečuje svoje činnosti prostredníctvom odlúčených pracovísk (ďalej len „regionálne kancelárie“) v lokalitách: Banská Bystrica, Humenné, Kežmarok, Košice, Michalovce, Nitra, Prešov</w:t>
      </w:r>
      <w:r w:rsidR="1731711F" w:rsidRPr="7CB546DA">
        <w:rPr>
          <w:rFonts w:asciiTheme="minorHAnsi" w:eastAsiaTheme="minorEastAsia" w:hAnsiTheme="minorHAnsi" w:cstheme="minorBidi"/>
          <w:sz w:val="22"/>
          <w:szCs w:val="22"/>
        </w:rPr>
        <w:t xml:space="preserve"> I. a II.</w:t>
      </w:r>
      <w:r w:rsidRPr="7CB546DA">
        <w:rPr>
          <w:rFonts w:asciiTheme="minorHAnsi" w:eastAsiaTheme="minorEastAsia" w:hAnsiTheme="minorHAnsi" w:cstheme="minorBidi"/>
          <w:sz w:val="22"/>
          <w:szCs w:val="22"/>
        </w:rPr>
        <w:t>, Rimavská Sobota, Spišská Nová Ves a Svid</w:t>
      </w:r>
      <w:r w:rsidR="221AAD6A" w:rsidRPr="7CB546DA">
        <w:rPr>
          <w:rFonts w:asciiTheme="minorHAnsi" w:eastAsiaTheme="minorEastAsia" w:hAnsiTheme="minorHAnsi" w:cstheme="minorBidi"/>
          <w:sz w:val="22"/>
          <w:szCs w:val="22"/>
        </w:rPr>
        <w:t xml:space="preserve">ník. </w:t>
      </w:r>
    </w:p>
    <w:p w14:paraId="28978A1B" w14:textId="468C5BAB" w:rsidR="1F167E3C" w:rsidRDefault="6827A1BB" w:rsidP="2ADB3B74">
      <w:pPr>
        <w:spacing w:after="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Organizačné členenie ÚSVRK</w:t>
      </w:r>
      <w:r w:rsidR="53AB7FAB" w:rsidRPr="40C08066">
        <w:rPr>
          <w:rFonts w:asciiTheme="minorHAnsi" w:eastAsiaTheme="minorEastAsia" w:hAnsiTheme="minorHAnsi" w:cstheme="minorBidi"/>
          <w:sz w:val="22"/>
          <w:szCs w:val="22"/>
        </w:rPr>
        <w:t>:</w:t>
      </w:r>
    </w:p>
    <w:p w14:paraId="25895D55" w14:textId="42F64B00" w:rsidR="53AB7FAB" w:rsidRDefault="36209400" w:rsidP="40C08066">
      <w:pPr>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w:t>
      </w:r>
      <w:r w:rsidR="434A31E0" w:rsidRPr="7CB546DA">
        <w:rPr>
          <w:rFonts w:asciiTheme="minorHAnsi" w:eastAsiaTheme="minorEastAsia" w:hAnsiTheme="minorHAnsi" w:cstheme="minorBidi"/>
          <w:sz w:val="22"/>
          <w:szCs w:val="22"/>
        </w:rPr>
        <w:t>1</w:t>
      </w:r>
      <w:r w:rsidRPr="7CB546DA">
        <w:rPr>
          <w:rFonts w:asciiTheme="minorHAnsi" w:eastAsiaTheme="minorEastAsia" w:hAnsiTheme="minorHAnsi" w:cstheme="minorBidi"/>
          <w:sz w:val="22"/>
          <w:szCs w:val="22"/>
        </w:rPr>
        <w:t xml:space="preserve">/        Kancelária splnomocnenca </w:t>
      </w:r>
    </w:p>
    <w:p w14:paraId="7D1CFE2D" w14:textId="3255362C" w:rsidR="717E8741" w:rsidRDefault="36209400" w:rsidP="40C08066">
      <w:pPr>
        <w:jc w:val="both"/>
      </w:pPr>
      <w:r w:rsidRPr="7CB546DA">
        <w:rPr>
          <w:rFonts w:asciiTheme="minorHAnsi" w:eastAsiaTheme="minorEastAsia" w:hAnsiTheme="minorHAnsi" w:cstheme="minorBidi"/>
          <w:sz w:val="22"/>
          <w:szCs w:val="22"/>
        </w:rPr>
        <w:t xml:space="preserve">/2/       Mediálny odbor   </w:t>
      </w:r>
    </w:p>
    <w:p w14:paraId="51BDBB86" w14:textId="73D712D7" w:rsidR="717E8741" w:rsidRDefault="36209400" w:rsidP="40C08066">
      <w:pPr>
        <w:jc w:val="both"/>
      </w:pPr>
      <w:r w:rsidRPr="7CB546DA">
        <w:rPr>
          <w:rFonts w:asciiTheme="minorHAnsi" w:eastAsiaTheme="minorEastAsia" w:hAnsiTheme="minorHAnsi" w:cstheme="minorBidi"/>
          <w:sz w:val="22"/>
          <w:szCs w:val="22"/>
        </w:rPr>
        <w:t>/3/       Sekcia strategických politík</w:t>
      </w:r>
    </w:p>
    <w:p w14:paraId="7B87410A" w14:textId="21445C2E" w:rsidR="717E8741" w:rsidRDefault="36209400" w:rsidP="40C08066">
      <w:pPr>
        <w:jc w:val="both"/>
      </w:pPr>
      <w:r w:rsidRPr="7CB546DA">
        <w:rPr>
          <w:rFonts w:asciiTheme="minorHAnsi" w:eastAsiaTheme="minorEastAsia" w:hAnsiTheme="minorHAnsi" w:cstheme="minorBidi"/>
          <w:sz w:val="22"/>
          <w:szCs w:val="22"/>
        </w:rPr>
        <w:t>/4/       Sekcia implementácie projektov I.</w:t>
      </w:r>
    </w:p>
    <w:p w14:paraId="4C111031" w14:textId="56912647" w:rsidR="717E8741" w:rsidRDefault="36209400" w:rsidP="40C08066">
      <w:pPr>
        <w:jc w:val="both"/>
      </w:pPr>
      <w:r w:rsidRPr="7CB546DA">
        <w:rPr>
          <w:rFonts w:asciiTheme="minorHAnsi" w:eastAsiaTheme="minorEastAsia" w:hAnsiTheme="minorHAnsi" w:cstheme="minorBidi"/>
          <w:sz w:val="22"/>
          <w:szCs w:val="22"/>
        </w:rPr>
        <w:t>/5/       Sekcia implementácie projektov II.</w:t>
      </w:r>
    </w:p>
    <w:p w14:paraId="2D3F90B1" w14:textId="19765C45" w:rsidR="717E8741" w:rsidRDefault="36209400" w:rsidP="40C08066">
      <w:pPr>
        <w:jc w:val="both"/>
      </w:pPr>
      <w:r w:rsidRPr="7CB546DA">
        <w:rPr>
          <w:rFonts w:asciiTheme="minorHAnsi" w:eastAsiaTheme="minorEastAsia" w:hAnsiTheme="minorHAnsi" w:cstheme="minorBidi"/>
          <w:sz w:val="22"/>
          <w:szCs w:val="22"/>
        </w:rPr>
        <w:t>/6/       Sekcia európskych programov</w:t>
      </w:r>
    </w:p>
    <w:p w14:paraId="40E2737B" w14:textId="41838396" w:rsidR="40C08066" w:rsidRDefault="40C08066" w:rsidP="40C08066">
      <w:pPr>
        <w:jc w:val="both"/>
        <w:rPr>
          <w:rFonts w:asciiTheme="minorHAnsi" w:eastAsiaTheme="minorEastAsia" w:hAnsiTheme="minorHAnsi" w:cstheme="minorBidi"/>
          <w:sz w:val="22"/>
          <w:szCs w:val="22"/>
        </w:rPr>
      </w:pPr>
    </w:p>
    <w:p w14:paraId="6A7885A0" w14:textId="77777777" w:rsidR="00E25EF0" w:rsidRDefault="004762C7" w:rsidP="00E25EF0">
      <w:pPr>
        <w:spacing w:after="240"/>
        <w:jc w:val="both"/>
        <w:rPr>
          <w:rFonts w:asciiTheme="minorHAnsi" w:eastAsiaTheme="minorEastAsia" w:hAnsiTheme="minorHAnsi" w:cstheme="minorBidi"/>
          <w:sz w:val="22"/>
          <w:szCs w:val="22"/>
        </w:rPr>
      </w:pPr>
      <w:r>
        <w:rPr>
          <w:rFonts w:asciiTheme="minorHAnsi" w:eastAsiaTheme="minorEastAsia" w:hAnsiTheme="minorHAnsi" w:cstheme="minorBidi"/>
          <w:sz w:val="22"/>
          <w:szCs w:val="22"/>
        </w:rPr>
        <w:t>Podobnejši</w:t>
      </w:r>
      <w:r w:rsidR="001C7AAB">
        <w:rPr>
          <w:rFonts w:asciiTheme="minorHAnsi" w:eastAsiaTheme="minorEastAsia" w:hAnsiTheme="minorHAnsi" w:cstheme="minorBidi"/>
          <w:sz w:val="22"/>
          <w:szCs w:val="22"/>
        </w:rPr>
        <w:t xml:space="preserve">e organizačné členenie </w:t>
      </w:r>
      <w:r w:rsidR="005B168F">
        <w:rPr>
          <w:rFonts w:asciiTheme="minorHAnsi" w:eastAsiaTheme="minorEastAsia" w:hAnsiTheme="minorHAnsi" w:cstheme="minorBidi"/>
          <w:sz w:val="22"/>
          <w:szCs w:val="22"/>
        </w:rPr>
        <w:t xml:space="preserve">je uvedené </w:t>
      </w:r>
      <w:r w:rsidR="00E25EF0">
        <w:rPr>
          <w:rFonts w:asciiTheme="minorHAnsi" w:eastAsiaTheme="minorEastAsia" w:hAnsiTheme="minorHAnsi" w:cstheme="minorBidi"/>
          <w:sz w:val="22"/>
          <w:szCs w:val="22"/>
        </w:rPr>
        <w:t xml:space="preserve">v organizačnom poriadku: </w:t>
      </w:r>
      <w:r w:rsidR="00E25EF0" w:rsidRPr="00A007DA">
        <w:rPr>
          <w:rFonts w:asciiTheme="minorHAnsi" w:eastAsiaTheme="minorEastAsia" w:hAnsiTheme="minorHAnsi" w:cstheme="minorBidi"/>
          <w:sz w:val="22"/>
          <w:szCs w:val="22"/>
        </w:rPr>
        <w:t>https://romovia.vlada.gov.sk/site/assets/files/1135/dodatok_c__3_k_organizacnemu_poriadku_usvrk_002.pdf</w:t>
      </w:r>
    </w:p>
    <w:p w14:paraId="33320767" w14:textId="05C1A768" w:rsidR="1F167E3C" w:rsidRDefault="61348D5C" w:rsidP="4A06CFC1">
      <w:pPr>
        <w:jc w:val="both"/>
        <w:rPr>
          <w:rFonts w:asciiTheme="minorHAnsi" w:eastAsiaTheme="minorEastAsia" w:hAnsiTheme="minorHAnsi" w:cstheme="minorBidi"/>
          <w:sz w:val="22"/>
          <w:szCs w:val="22"/>
        </w:rPr>
      </w:pPr>
      <w:r w:rsidRPr="4A06CFC1">
        <w:rPr>
          <w:rFonts w:asciiTheme="minorHAnsi" w:eastAsiaTheme="minorEastAsia" w:hAnsiTheme="minorHAnsi" w:cstheme="minorBidi"/>
          <w:sz w:val="22"/>
          <w:szCs w:val="22"/>
        </w:rPr>
        <w:t>ÚSVRK m</w:t>
      </w:r>
      <w:r w:rsidR="01CB1DD1" w:rsidRPr="4A06CFC1">
        <w:rPr>
          <w:rFonts w:asciiTheme="minorHAnsi" w:eastAsiaTheme="minorEastAsia" w:hAnsiTheme="minorHAnsi" w:cstheme="minorBidi"/>
          <w:sz w:val="22"/>
          <w:szCs w:val="22"/>
        </w:rPr>
        <w:t>á bohaté</w:t>
      </w:r>
      <w:r w:rsidR="72CAAF9A" w:rsidRPr="4A06CFC1">
        <w:rPr>
          <w:rFonts w:asciiTheme="minorHAnsi" w:eastAsiaTheme="minorEastAsia" w:hAnsiTheme="minorHAnsi" w:cstheme="minorBidi"/>
          <w:sz w:val="22"/>
          <w:szCs w:val="22"/>
        </w:rPr>
        <w:t xml:space="preserve"> </w:t>
      </w:r>
      <w:r w:rsidR="01CB1DD1" w:rsidRPr="4A06CFC1">
        <w:rPr>
          <w:rFonts w:asciiTheme="minorHAnsi" w:eastAsiaTheme="minorEastAsia" w:hAnsiTheme="minorHAnsi" w:cstheme="minorBidi"/>
          <w:sz w:val="22"/>
          <w:szCs w:val="22"/>
        </w:rPr>
        <w:t xml:space="preserve">skúsenosti s projektovým a finančným riadením národných projektov, vrátane výberu expertov na realizáciu jednotlivých odborných aktivít národných projektov. </w:t>
      </w:r>
    </w:p>
    <w:p w14:paraId="30345446" w14:textId="3388739A" w:rsidR="7E42017E" w:rsidRDefault="7E42017E" w:rsidP="2ADB3B74">
      <w:pPr>
        <w:jc w:val="both"/>
        <w:rPr>
          <w:rFonts w:asciiTheme="minorHAnsi" w:eastAsiaTheme="minorEastAsia" w:hAnsiTheme="minorHAnsi" w:cstheme="minorBidi"/>
          <w:sz w:val="22"/>
          <w:szCs w:val="22"/>
        </w:rPr>
      </w:pPr>
    </w:p>
    <w:p w14:paraId="4CB5DF85" w14:textId="028CBF34" w:rsidR="1F167E3C" w:rsidRDefault="3F290D71" w:rsidP="0D1A470B">
      <w:pPr>
        <w:spacing w:after="240"/>
        <w:jc w:val="both"/>
        <w:rPr>
          <w:rFonts w:asciiTheme="minorHAnsi" w:eastAsiaTheme="minorEastAsia" w:hAnsiTheme="minorHAnsi" w:cstheme="minorBidi"/>
          <w:sz w:val="22"/>
          <w:szCs w:val="22"/>
        </w:rPr>
      </w:pPr>
      <w:r w:rsidRPr="0D1A470B">
        <w:rPr>
          <w:rFonts w:asciiTheme="minorHAnsi" w:eastAsiaTheme="minorEastAsia" w:hAnsiTheme="minorHAnsi" w:cstheme="minorBidi"/>
          <w:sz w:val="22"/>
          <w:szCs w:val="22"/>
        </w:rPr>
        <w:t>V</w:t>
      </w:r>
      <w:r w:rsidR="53AB7FAB" w:rsidRPr="0D1A470B">
        <w:rPr>
          <w:rFonts w:asciiTheme="minorHAnsi" w:eastAsiaTheme="minorEastAsia" w:hAnsiTheme="minorHAnsi" w:cstheme="minorBidi"/>
          <w:sz w:val="22"/>
          <w:szCs w:val="22"/>
        </w:rPr>
        <w:t xml:space="preserve"> programovom období 2014-2020 </w:t>
      </w:r>
      <w:r w:rsidR="080258D6" w:rsidRPr="0D1A470B">
        <w:rPr>
          <w:rFonts w:asciiTheme="minorHAnsi" w:eastAsiaTheme="minorEastAsia" w:hAnsiTheme="minorHAnsi" w:cstheme="minorBidi"/>
          <w:sz w:val="22"/>
          <w:szCs w:val="22"/>
        </w:rPr>
        <w:t>prebehla implementácia</w:t>
      </w:r>
      <w:r w:rsidR="53AB7FAB" w:rsidRPr="0D1A470B">
        <w:rPr>
          <w:rFonts w:asciiTheme="minorHAnsi" w:eastAsiaTheme="minorEastAsia" w:hAnsiTheme="minorHAnsi" w:cstheme="minorBidi"/>
          <w:sz w:val="22"/>
          <w:szCs w:val="22"/>
        </w:rPr>
        <w:t xml:space="preserve"> </w:t>
      </w:r>
      <w:ins w:id="23" w:author="Autor">
        <w:r w:rsidR="23B5998A" w:rsidRPr="0D1A470B">
          <w:rPr>
            <w:rFonts w:asciiTheme="minorHAnsi" w:eastAsiaTheme="minorEastAsia" w:hAnsiTheme="minorHAnsi" w:cstheme="minorBidi"/>
            <w:sz w:val="22"/>
            <w:szCs w:val="22"/>
          </w:rPr>
          <w:t>viacerých</w:t>
        </w:r>
      </w:ins>
      <w:del w:id="24" w:author="Autor">
        <w:r w:rsidRPr="0D1A470B" w:rsidDel="53AB7FAB">
          <w:rPr>
            <w:rFonts w:asciiTheme="minorHAnsi" w:eastAsiaTheme="minorEastAsia" w:hAnsiTheme="minorHAnsi" w:cstheme="minorBidi"/>
            <w:sz w:val="22"/>
            <w:szCs w:val="22"/>
          </w:rPr>
          <w:delText>5</w:delText>
        </w:r>
      </w:del>
      <w:r w:rsidR="53AB7FAB" w:rsidRPr="0D1A470B">
        <w:rPr>
          <w:rFonts w:asciiTheme="minorHAnsi" w:eastAsiaTheme="minorEastAsia" w:hAnsiTheme="minorHAnsi" w:cstheme="minorBidi"/>
          <w:sz w:val="22"/>
          <w:szCs w:val="22"/>
        </w:rPr>
        <w:t xml:space="preserve"> národných projektov financovaných z</w:t>
      </w:r>
      <w:r w:rsidR="00D03918" w:rsidRPr="0D1A470B">
        <w:rPr>
          <w:rFonts w:asciiTheme="minorHAnsi" w:eastAsiaTheme="minorEastAsia" w:hAnsiTheme="minorHAnsi" w:cstheme="minorBidi"/>
          <w:sz w:val="22"/>
          <w:szCs w:val="22"/>
        </w:rPr>
        <w:t> </w:t>
      </w:r>
      <w:r w:rsidR="53AB7FAB" w:rsidRPr="0D1A470B">
        <w:rPr>
          <w:rFonts w:asciiTheme="minorHAnsi" w:eastAsiaTheme="minorEastAsia" w:hAnsiTheme="minorHAnsi" w:cstheme="minorBidi"/>
          <w:sz w:val="22"/>
          <w:szCs w:val="22"/>
        </w:rPr>
        <w:t>ESF, zameraných na podporu  programov</w:t>
      </w:r>
      <w:ins w:id="25" w:author="Autor">
        <w:r w:rsidR="4D2FC766" w:rsidRPr="0D1A470B">
          <w:rPr>
            <w:rFonts w:asciiTheme="minorHAnsi" w:eastAsiaTheme="minorEastAsia" w:hAnsiTheme="minorHAnsi" w:cstheme="minorBidi"/>
            <w:sz w:val="22"/>
            <w:szCs w:val="22"/>
          </w:rPr>
          <w:t>, ako napr.</w:t>
        </w:r>
      </w:ins>
      <w:r w:rsidR="53AB7FAB" w:rsidRPr="0D1A470B">
        <w:rPr>
          <w:rFonts w:asciiTheme="minorHAnsi" w:eastAsiaTheme="minorEastAsia" w:hAnsiTheme="minorHAnsi" w:cstheme="minorBidi"/>
          <w:sz w:val="22"/>
          <w:szCs w:val="22"/>
        </w:rPr>
        <w:t xml:space="preserve">: terénnej sociálnej práce, komunitných centier, podpory vzdelávania detí v ranom detstve, asistencie pri </w:t>
      </w:r>
      <w:proofErr w:type="spellStart"/>
      <w:r w:rsidR="53AB7FAB" w:rsidRPr="0D1A470B">
        <w:rPr>
          <w:rFonts w:asciiTheme="minorHAnsi" w:eastAsiaTheme="minorEastAsia" w:hAnsiTheme="minorHAnsi" w:cstheme="minorBidi"/>
          <w:sz w:val="22"/>
          <w:szCs w:val="22"/>
        </w:rPr>
        <w:t>vysporiadavaní</w:t>
      </w:r>
      <w:proofErr w:type="spellEnd"/>
      <w:r w:rsidR="53AB7FAB" w:rsidRPr="0D1A470B">
        <w:rPr>
          <w:rFonts w:asciiTheme="minorHAnsi" w:eastAsiaTheme="minorEastAsia" w:hAnsiTheme="minorHAnsi" w:cstheme="minorBidi"/>
          <w:sz w:val="22"/>
          <w:szCs w:val="22"/>
        </w:rPr>
        <w:t xml:space="preserve"> a legalizácii pozemkov v obciach s</w:t>
      </w:r>
      <w:r w:rsidR="00D03918" w:rsidRPr="0D1A470B">
        <w:rPr>
          <w:rFonts w:asciiTheme="minorHAnsi" w:eastAsiaTheme="minorEastAsia" w:hAnsiTheme="minorHAnsi" w:cstheme="minorBidi"/>
          <w:sz w:val="22"/>
          <w:szCs w:val="22"/>
        </w:rPr>
        <w:t> </w:t>
      </w:r>
      <w:r w:rsidR="53AB7FAB" w:rsidRPr="0D1A470B">
        <w:rPr>
          <w:rFonts w:asciiTheme="minorHAnsi" w:eastAsiaTheme="minorEastAsia" w:hAnsiTheme="minorHAnsi" w:cstheme="minorBidi"/>
          <w:sz w:val="22"/>
          <w:szCs w:val="22"/>
        </w:rPr>
        <w:t xml:space="preserve">prítomnosťou MRK a </w:t>
      </w:r>
      <w:r w:rsidR="7EB165BC" w:rsidRPr="0D1A470B">
        <w:rPr>
          <w:rFonts w:asciiTheme="minorHAnsi" w:eastAsiaTheme="minorEastAsia" w:hAnsiTheme="minorHAnsi" w:cstheme="minorBidi"/>
          <w:sz w:val="22"/>
          <w:szCs w:val="22"/>
        </w:rPr>
        <w:t xml:space="preserve">realizáciu </w:t>
      </w:r>
      <w:r w:rsidR="53AB7FAB" w:rsidRPr="0D1A470B">
        <w:rPr>
          <w:rFonts w:asciiTheme="minorHAnsi" w:eastAsiaTheme="minorEastAsia" w:hAnsiTheme="minorHAnsi" w:cstheme="minorBidi"/>
          <w:sz w:val="22"/>
          <w:szCs w:val="22"/>
        </w:rPr>
        <w:t>prierezové</w:t>
      </w:r>
      <w:r w:rsidR="175C3E75" w:rsidRPr="0D1A470B">
        <w:rPr>
          <w:rFonts w:asciiTheme="minorHAnsi" w:eastAsiaTheme="minorEastAsia" w:hAnsiTheme="minorHAnsi" w:cstheme="minorBidi"/>
          <w:sz w:val="22"/>
          <w:szCs w:val="22"/>
        </w:rPr>
        <w:t>ho</w:t>
      </w:r>
      <w:r w:rsidR="53AB7FAB" w:rsidRPr="0D1A470B">
        <w:rPr>
          <w:rFonts w:asciiTheme="minorHAnsi" w:eastAsiaTheme="minorEastAsia" w:hAnsiTheme="minorHAnsi" w:cstheme="minorBidi"/>
          <w:sz w:val="22"/>
          <w:szCs w:val="22"/>
        </w:rPr>
        <w:t xml:space="preserve"> opatreni</w:t>
      </w:r>
      <w:r w:rsidR="10D06A52" w:rsidRPr="0D1A470B">
        <w:rPr>
          <w:rFonts w:asciiTheme="minorHAnsi" w:eastAsiaTheme="minorEastAsia" w:hAnsiTheme="minorHAnsi" w:cstheme="minorBidi"/>
          <w:sz w:val="22"/>
          <w:szCs w:val="22"/>
        </w:rPr>
        <w:t>a</w:t>
      </w:r>
      <w:r w:rsidR="53AB7FAB" w:rsidRPr="0D1A470B">
        <w:rPr>
          <w:rFonts w:asciiTheme="minorHAnsi" w:eastAsiaTheme="minorEastAsia" w:hAnsiTheme="minorHAnsi" w:cstheme="minorBidi"/>
          <w:sz w:val="22"/>
          <w:szCs w:val="22"/>
        </w:rPr>
        <w:t xml:space="preserve"> zamerané</w:t>
      </w:r>
      <w:r w:rsidR="5815895B" w:rsidRPr="0D1A470B">
        <w:rPr>
          <w:rFonts w:asciiTheme="minorHAnsi" w:eastAsiaTheme="minorEastAsia" w:hAnsiTheme="minorHAnsi" w:cstheme="minorBidi"/>
          <w:sz w:val="22"/>
          <w:szCs w:val="22"/>
        </w:rPr>
        <w:t>ho</w:t>
      </w:r>
      <w:r w:rsidR="53AB7FAB" w:rsidRPr="0D1A470B">
        <w:rPr>
          <w:rFonts w:asciiTheme="minorHAnsi" w:eastAsiaTheme="minorEastAsia" w:hAnsiTheme="minorHAnsi" w:cstheme="minorBidi"/>
          <w:sz w:val="22"/>
          <w:szCs w:val="22"/>
        </w:rPr>
        <w:t xml:space="preserve"> na systém monitorovania, hodnotenia a komplexného zberu dát o MRK.</w:t>
      </w:r>
    </w:p>
    <w:p w14:paraId="1BB843A9" w14:textId="46863DCB" w:rsidR="0619CE93" w:rsidRDefault="184E3ADC" w:rsidP="0D1A470B">
      <w:pPr>
        <w:spacing w:after="240"/>
        <w:jc w:val="both"/>
        <w:rPr>
          <w:rFonts w:asciiTheme="minorHAnsi" w:eastAsiaTheme="minorEastAsia" w:hAnsiTheme="minorHAnsi" w:cstheme="minorBidi"/>
          <w:sz w:val="22"/>
          <w:szCs w:val="22"/>
        </w:rPr>
      </w:pPr>
      <w:r w:rsidRPr="0D1A470B">
        <w:rPr>
          <w:rFonts w:asciiTheme="minorHAnsi" w:eastAsiaTheme="minorEastAsia" w:hAnsiTheme="minorHAnsi" w:cstheme="minorBidi"/>
          <w:sz w:val="22"/>
          <w:szCs w:val="22"/>
        </w:rPr>
        <w:t xml:space="preserve">V rámci </w:t>
      </w:r>
      <w:r w:rsidR="4D9B7570" w:rsidRPr="0D1A470B">
        <w:rPr>
          <w:rFonts w:asciiTheme="minorHAnsi" w:eastAsiaTheme="minorEastAsia" w:hAnsiTheme="minorHAnsi" w:cstheme="minorBidi"/>
          <w:sz w:val="22"/>
          <w:szCs w:val="22"/>
        </w:rPr>
        <w:t>aktuálneho</w:t>
      </w:r>
      <w:r w:rsidR="0507033F" w:rsidRPr="0D1A470B">
        <w:rPr>
          <w:rFonts w:asciiTheme="minorHAnsi" w:eastAsiaTheme="minorEastAsia" w:hAnsiTheme="minorHAnsi" w:cstheme="minorBidi"/>
          <w:sz w:val="22"/>
          <w:szCs w:val="22"/>
        </w:rPr>
        <w:t xml:space="preserve"> programového obdobia</w:t>
      </w:r>
      <w:r w:rsidR="3758E2B4" w:rsidRPr="0D1A470B">
        <w:rPr>
          <w:rFonts w:asciiTheme="minorHAnsi" w:eastAsiaTheme="minorEastAsia" w:hAnsiTheme="minorHAnsi" w:cstheme="minorBidi"/>
          <w:sz w:val="22"/>
          <w:szCs w:val="22"/>
        </w:rPr>
        <w:t xml:space="preserve"> </w:t>
      </w:r>
      <w:r w:rsidR="0507033F" w:rsidRPr="0D1A470B">
        <w:rPr>
          <w:rFonts w:asciiTheme="minorHAnsi" w:eastAsiaTheme="minorEastAsia" w:hAnsiTheme="minorHAnsi" w:cstheme="minorBidi"/>
          <w:sz w:val="22"/>
          <w:szCs w:val="22"/>
        </w:rPr>
        <w:t xml:space="preserve">sa </w:t>
      </w:r>
      <w:r w:rsidR="4D7CCA11" w:rsidRPr="0D1A470B">
        <w:rPr>
          <w:rFonts w:asciiTheme="minorHAnsi" w:eastAsiaTheme="minorEastAsia" w:hAnsiTheme="minorHAnsi" w:cstheme="minorBidi"/>
          <w:sz w:val="22"/>
          <w:szCs w:val="22"/>
        </w:rPr>
        <w:t>cez</w:t>
      </w:r>
      <w:r w:rsidR="0507033F" w:rsidRPr="0D1A470B">
        <w:rPr>
          <w:rFonts w:asciiTheme="minorHAnsi" w:eastAsiaTheme="minorEastAsia" w:hAnsiTheme="minorHAnsi" w:cstheme="minorBidi"/>
          <w:sz w:val="22"/>
          <w:szCs w:val="22"/>
        </w:rPr>
        <w:t xml:space="preserve"> </w:t>
      </w:r>
      <w:r w:rsidRPr="0D1A470B">
        <w:rPr>
          <w:rFonts w:asciiTheme="minorHAnsi" w:eastAsiaTheme="minorEastAsia" w:hAnsiTheme="minorHAnsi" w:cstheme="minorBidi"/>
          <w:sz w:val="22"/>
          <w:szCs w:val="22"/>
        </w:rPr>
        <w:t>program Slovensko</w:t>
      </w:r>
      <w:r w:rsidR="00D03918" w:rsidRPr="0D1A470B">
        <w:rPr>
          <w:rFonts w:asciiTheme="minorHAnsi" w:eastAsiaTheme="minorEastAsia" w:hAnsiTheme="minorHAnsi" w:cstheme="minorBidi"/>
          <w:sz w:val="22"/>
          <w:szCs w:val="22"/>
        </w:rPr>
        <w:t xml:space="preserve"> </w:t>
      </w:r>
      <w:r w:rsidRPr="0D1A470B">
        <w:rPr>
          <w:rFonts w:asciiTheme="minorHAnsi" w:eastAsiaTheme="minorEastAsia" w:hAnsiTheme="minorHAnsi" w:cstheme="minorBidi"/>
          <w:sz w:val="22"/>
          <w:szCs w:val="22"/>
        </w:rPr>
        <w:t>reali</w:t>
      </w:r>
      <w:r w:rsidR="6E010B54" w:rsidRPr="0D1A470B">
        <w:rPr>
          <w:rFonts w:asciiTheme="minorHAnsi" w:eastAsiaTheme="minorEastAsia" w:hAnsiTheme="minorHAnsi" w:cstheme="minorBidi"/>
          <w:sz w:val="22"/>
          <w:szCs w:val="22"/>
        </w:rPr>
        <w:t>zovali</w:t>
      </w:r>
      <w:r w:rsidRPr="0D1A470B">
        <w:rPr>
          <w:rFonts w:asciiTheme="minorHAnsi" w:eastAsiaTheme="minorEastAsia" w:hAnsiTheme="minorHAnsi" w:cstheme="minorBidi"/>
          <w:sz w:val="22"/>
          <w:szCs w:val="22"/>
        </w:rPr>
        <w:t xml:space="preserve"> ďalšie národné projekty</w:t>
      </w:r>
      <w:ins w:id="26" w:author="Autor">
        <w:r w:rsidR="7FAEDB4B" w:rsidRPr="0D1A470B">
          <w:rPr>
            <w:rFonts w:asciiTheme="minorHAnsi" w:eastAsiaTheme="minorEastAsia" w:hAnsiTheme="minorHAnsi" w:cstheme="minorBidi"/>
            <w:sz w:val="22"/>
            <w:szCs w:val="22"/>
          </w:rPr>
          <w:t>, napr.</w:t>
        </w:r>
      </w:ins>
      <w:r w:rsidRPr="0D1A470B">
        <w:rPr>
          <w:rFonts w:asciiTheme="minorHAnsi" w:eastAsiaTheme="minorEastAsia" w:hAnsiTheme="minorHAnsi" w:cstheme="minorBidi"/>
          <w:sz w:val="22"/>
          <w:szCs w:val="22"/>
        </w:rPr>
        <w:t>:</w:t>
      </w:r>
    </w:p>
    <w:p w14:paraId="50B35929" w14:textId="4B0AE6A1" w:rsidR="303E6984" w:rsidRDefault="3298A2FA" w:rsidP="40C08066">
      <w:p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Sekcia implementácie projektov I</w:t>
      </w:r>
    </w:p>
    <w:p w14:paraId="32B5A79F" w14:textId="78EF8478" w:rsidR="2BE9DB40" w:rsidRDefault="184E3ADC" w:rsidP="40C08066">
      <w:pPr>
        <w:pStyle w:val="Odsekzoznamu"/>
        <w:numPr>
          <w:ilvl w:val="0"/>
          <w:numId w:val="6"/>
        </w:num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Národný projekt Asistencia obciam s prítomnosťou marginalizovaných rómskych komunít pri</w:t>
      </w:r>
      <w:r w:rsidR="00D03918">
        <w:rPr>
          <w:rFonts w:asciiTheme="minorHAnsi" w:eastAsiaTheme="minorEastAsia" w:hAnsiTheme="minorHAnsi" w:cstheme="minorBidi"/>
          <w:sz w:val="22"/>
          <w:szCs w:val="22"/>
        </w:rPr>
        <w:t> </w:t>
      </w:r>
      <w:r w:rsidRPr="7CB546DA">
        <w:rPr>
          <w:rFonts w:asciiTheme="minorHAnsi" w:eastAsiaTheme="minorEastAsia" w:hAnsiTheme="minorHAnsi" w:cstheme="minorBidi"/>
          <w:sz w:val="22"/>
          <w:szCs w:val="22"/>
        </w:rPr>
        <w:t>usporiadaní právnych vzťahov k pozemkom pod osídleniami</w:t>
      </w:r>
      <w:r w:rsidR="57AD6341" w:rsidRPr="7CB546DA">
        <w:rPr>
          <w:rFonts w:asciiTheme="minorHAnsi" w:eastAsiaTheme="minorEastAsia" w:hAnsiTheme="minorHAnsi" w:cstheme="minorBidi"/>
          <w:sz w:val="22"/>
          <w:szCs w:val="22"/>
        </w:rPr>
        <w:t xml:space="preserve"> I.</w:t>
      </w:r>
      <w:r w:rsidR="4C664E2F" w:rsidRPr="7CB546DA">
        <w:rPr>
          <w:rFonts w:asciiTheme="minorHAnsi" w:eastAsiaTheme="minorEastAsia" w:hAnsiTheme="minorHAnsi" w:cstheme="minorBidi"/>
          <w:sz w:val="22"/>
          <w:szCs w:val="22"/>
        </w:rPr>
        <w:t>,</w:t>
      </w:r>
    </w:p>
    <w:p w14:paraId="5A6486A1" w14:textId="55B7B21E" w:rsidR="2FE39649" w:rsidRDefault="2700373F" w:rsidP="40C08066">
      <w:pPr>
        <w:pStyle w:val="Odsekzoznamu"/>
        <w:numPr>
          <w:ilvl w:val="0"/>
          <w:numId w:val="6"/>
        </w:num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Národný projekt Rozvojové tímy I.</w:t>
      </w:r>
      <w:r w:rsidR="6F30DE3C" w:rsidRPr="7CB546DA">
        <w:rPr>
          <w:rFonts w:asciiTheme="minorHAnsi" w:eastAsiaTheme="minorEastAsia" w:hAnsiTheme="minorHAnsi" w:cstheme="minorBidi"/>
          <w:sz w:val="22"/>
          <w:szCs w:val="22"/>
        </w:rPr>
        <w:t>.</w:t>
      </w:r>
    </w:p>
    <w:p w14:paraId="30ACFBDC" w14:textId="1B5C2A3D" w:rsidR="2FE39649" w:rsidRDefault="2700373F" w:rsidP="40C08066">
      <w:p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lastRenderedPageBreak/>
        <w:t>Sekcia im</w:t>
      </w:r>
      <w:r w:rsidR="0673B577" w:rsidRPr="7CB546DA">
        <w:rPr>
          <w:rFonts w:asciiTheme="minorHAnsi" w:eastAsiaTheme="minorEastAsia" w:hAnsiTheme="minorHAnsi" w:cstheme="minorBidi"/>
          <w:sz w:val="22"/>
          <w:szCs w:val="22"/>
        </w:rPr>
        <w:t>p</w:t>
      </w:r>
      <w:r w:rsidRPr="7CB546DA">
        <w:rPr>
          <w:rFonts w:asciiTheme="minorHAnsi" w:eastAsiaTheme="minorEastAsia" w:hAnsiTheme="minorHAnsi" w:cstheme="minorBidi"/>
          <w:sz w:val="22"/>
          <w:szCs w:val="22"/>
        </w:rPr>
        <w:t>lementácie projektov II</w:t>
      </w:r>
    </w:p>
    <w:p w14:paraId="3D72F929" w14:textId="4FA2A130" w:rsidR="0619CE93" w:rsidRDefault="4DC50937" w:rsidP="40C08066">
      <w:pPr>
        <w:pStyle w:val="Odsekzoznamu"/>
        <w:numPr>
          <w:ilvl w:val="0"/>
          <w:numId w:val="5"/>
        </w:numPr>
        <w:spacing w:after="240"/>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Národný projekt Monitorovanie a hodnotenie inkluzívnych politík zameraných na rómsku populáciu, predovšetkým marginalizované rómske komunity – I. fáza</w:t>
      </w:r>
      <w:r w:rsidR="6387C6A4" w:rsidRPr="7CB546DA">
        <w:rPr>
          <w:rFonts w:asciiTheme="minorHAnsi" w:eastAsiaTheme="minorEastAsia" w:hAnsiTheme="minorHAnsi" w:cstheme="minorBidi"/>
          <w:sz w:val="22"/>
          <w:szCs w:val="22"/>
        </w:rPr>
        <w:t>.</w:t>
      </w:r>
    </w:p>
    <w:p w14:paraId="1E632004" w14:textId="1034C107" w:rsidR="0619CE93" w:rsidRDefault="0619CE93" w:rsidP="40C08066">
      <w:pPr>
        <w:pStyle w:val="Odsekzoznamu"/>
        <w:spacing w:after="240"/>
        <w:ind w:left="1068"/>
        <w:jc w:val="both"/>
        <w:rPr>
          <w:rFonts w:asciiTheme="minorHAnsi" w:eastAsiaTheme="minorEastAsia" w:hAnsiTheme="minorHAnsi" w:cstheme="minorBidi"/>
          <w:sz w:val="22"/>
          <w:szCs w:val="22"/>
        </w:rPr>
      </w:pPr>
    </w:p>
    <w:p w14:paraId="377C6373" w14:textId="0319FCAC" w:rsidR="3C4447C3" w:rsidRDefault="7EAEAD02" w:rsidP="2ADB3B74">
      <w:pPr>
        <w:spacing w:before="240" w:after="160" w:line="257" w:lineRule="auto"/>
        <w:jc w:val="both"/>
        <w:rPr>
          <w:rFonts w:asciiTheme="minorHAnsi" w:eastAsiaTheme="minorEastAsia" w:hAnsiTheme="minorHAnsi" w:cstheme="minorBidi"/>
          <w:sz w:val="22"/>
          <w:szCs w:val="22"/>
        </w:rPr>
      </w:pPr>
      <w:r w:rsidRPr="7CB546DA">
        <w:rPr>
          <w:rFonts w:asciiTheme="minorHAnsi" w:eastAsiaTheme="minorEastAsia" w:hAnsiTheme="minorHAnsi" w:cstheme="minorBidi"/>
          <w:sz w:val="22"/>
          <w:szCs w:val="22"/>
        </w:rPr>
        <w:t xml:space="preserve">Sekcia implementácie projektov </w:t>
      </w:r>
      <w:r w:rsidR="7BAFB10D" w:rsidRPr="7CB546DA">
        <w:rPr>
          <w:rFonts w:asciiTheme="minorHAnsi" w:eastAsiaTheme="minorEastAsia" w:hAnsiTheme="minorHAnsi" w:cstheme="minorBidi"/>
          <w:sz w:val="22"/>
          <w:szCs w:val="22"/>
        </w:rPr>
        <w:t xml:space="preserve">I. a </w:t>
      </w:r>
      <w:r w:rsidRPr="7CB546DA">
        <w:rPr>
          <w:rFonts w:asciiTheme="minorHAnsi" w:eastAsiaTheme="minorEastAsia" w:hAnsiTheme="minorHAnsi" w:cstheme="minorBidi"/>
          <w:sz w:val="22"/>
          <w:szCs w:val="22"/>
        </w:rPr>
        <w:t>II. zabezpečuje úlohy splnomocnenca pri príprave a implementácii programov financovaných z prostriedkov Európskych spoločenstiev a Európskej únie</w:t>
      </w:r>
      <w:r w:rsidR="3DD64E68" w:rsidRPr="7CB546DA">
        <w:rPr>
          <w:rFonts w:asciiTheme="minorHAnsi" w:eastAsiaTheme="minorEastAsia" w:hAnsiTheme="minorHAnsi" w:cstheme="minorBidi"/>
          <w:sz w:val="22"/>
          <w:szCs w:val="22"/>
        </w:rPr>
        <w:t xml:space="preserve"> </w:t>
      </w:r>
      <w:r w:rsidRPr="7CB546DA">
        <w:rPr>
          <w:rFonts w:asciiTheme="minorHAnsi" w:eastAsiaTheme="minorEastAsia" w:hAnsiTheme="minorHAnsi" w:cstheme="minorBidi"/>
          <w:sz w:val="22"/>
          <w:szCs w:val="22"/>
        </w:rPr>
        <w:t>poskytnutých Slovenskej republike, zameraných na inklúziu Rómov na dosahovanie cieľov Stratégie 2030, a cieľov verejných politík vyplývajúcich z legislatívnych právnych aktov a z nelegislatívnych právnych aktov Európskej únie, najmä v oblasti zamestnanosti, vzdelávania, monitorovania a hodnotenia, okrem úloh v pôsobnosti Sekcie európskych programov.</w:t>
      </w:r>
    </w:p>
    <w:p w14:paraId="50B1343A" w14:textId="727029DA" w:rsidR="6E3D1C12" w:rsidRDefault="3F5F1FCA" w:rsidP="2ADB3B74">
      <w:pPr>
        <w:spacing w:after="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Riadenie zabezpečuje ÚSVRK prostredníctvom zamestnancov v súlade s rozhodnutím o schválení projektu, usmerneniami RO/SO, internými predpismi a smernicami, ako aj ostatnými záväznými dokumentmi a platnými právnymi predpismi SR. Vzhľadom na skúsenosť z predchádzajúceho obdobia realizovania národného projektu bude zabezpečená odbornosť predovšetkým internými kapacitami.</w:t>
      </w:r>
    </w:p>
    <w:p w14:paraId="1BF23A2F" w14:textId="539B91FF" w:rsidR="55E21DF7" w:rsidRDefault="01CE4099" w:rsidP="2ADB3B74">
      <w:pPr>
        <w:spacing w:after="240"/>
        <w:jc w:val="both"/>
        <w:rPr>
          <w:rFonts w:asciiTheme="minorHAnsi" w:eastAsiaTheme="minorEastAsia" w:hAnsiTheme="minorHAnsi" w:cstheme="minorBidi"/>
          <w:sz w:val="22"/>
          <w:szCs w:val="22"/>
        </w:rPr>
      </w:pPr>
      <w:r w:rsidRPr="40C08066">
        <w:rPr>
          <w:rFonts w:asciiTheme="minorHAnsi" w:eastAsiaTheme="minorEastAsia" w:hAnsiTheme="minorHAnsi" w:cstheme="minorBidi"/>
          <w:sz w:val="22"/>
          <w:szCs w:val="22"/>
        </w:rPr>
        <w:t>ÚSVRK so sídlom v Bratislave</w:t>
      </w:r>
      <w:r w:rsidR="14AADC8A" w:rsidRPr="40C08066">
        <w:rPr>
          <w:rFonts w:asciiTheme="minorHAnsi" w:eastAsiaTheme="minorEastAsia" w:hAnsiTheme="minorHAnsi" w:cstheme="minorBidi"/>
          <w:sz w:val="22"/>
          <w:szCs w:val="22"/>
        </w:rPr>
        <w:t xml:space="preserve"> aktuálne</w:t>
      </w:r>
      <w:r w:rsidRPr="40C08066">
        <w:rPr>
          <w:rFonts w:asciiTheme="minorHAnsi" w:eastAsiaTheme="minorEastAsia" w:hAnsiTheme="minorHAnsi" w:cstheme="minorBidi"/>
          <w:sz w:val="22"/>
          <w:szCs w:val="22"/>
        </w:rPr>
        <w:t xml:space="preserve"> využíva kancelárske priestory, ktoré sú zabezpečené ÚV SR. V</w:t>
      </w:r>
      <w:r w:rsidR="00D03918">
        <w:rPr>
          <w:rFonts w:asciiTheme="minorHAnsi" w:eastAsiaTheme="minorEastAsia" w:hAnsiTheme="minorHAnsi" w:cstheme="minorBidi"/>
          <w:sz w:val="22"/>
          <w:szCs w:val="22"/>
        </w:rPr>
        <w:t> </w:t>
      </w:r>
      <w:r w:rsidRPr="40C08066">
        <w:rPr>
          <w:rFonts w:asciiTheme="minorHAnsi" w:eastAsiaTheme="minorEastAsia" w:hAnsiTheme="minorHAnsi" w:cstheme="minorBidi"/>
          <w:sz w:val="22"/>
          <w:szCs w:val="22"/>
        </w:rPr>
        <w:t xml:space="preserve">rámci regiónov </w:t>
      </w:r>
      <w:r w:rsidR="66005AFA" w:rsidRPr="40C08066">
        <w:rPr>
          <w:rFonts w:asciiTheme="minorHAnsi" w:eastAsiaTheme="minorEastAsia" w:hAnsiTheme="minorHAnsi" w:cstheme="minorBidi"/>
          <w:sz w:val="22"/>
          <w:szCs w:val="22"/>
        </w:rPr>
        <w:t xml:space="preserve">Slovenska </w:t>
      </w:r>
      <w:r w:rsidRPr="40C08066">
        <w:rPr>
          <w:rFonts w:asciiTheme="minorHAnsi" w:eastAsiaTheme="minorEastAsia" w:hAnsiTheme="minorHAnsi" w:cstheme="minorBidi"/>
          <w:sz w:val="22"/>
          <w:szCs w:val="22"/>
        </w:rPr>
        <w:t xml:space="preserve">ÚSVRK zabezpečuje svoje činnosti prostredníctvom </w:t>
      </w:r>
      <w:r w:rsidR="33E450C3" w:rsidRPr="40C08066">
        <w:rPr>
          <w:rFonts w:asciiTheme="minorHAnsi" w:eastAsiaTheme="minorEastAsia" w:hAnsiTheme="minorHAnsi" w:cstheme="minorBidi"/>
          <w:sz w:val="22"/>
          <w:szCs w:val="22"/>
        </w:rPr>
        <w:t>vyššie menovaných</w:t>
      </w:r>
      <w:r w:rsidRPr="40C08066">
        <w:rPr>
          <w:rFonts w:asciiTheme="minorHAnsi" w:eastAsiaTheme="minorEastAsia" w:hAnsiTheme="minorHAnsi" w:cstheme="minorBidi"/>
          <w:sz w:val="22"/>
          <w:szCs w:val="22"/>
        </w:rPr>
        <w:t xml:space="preserve"> regionálnych kancelárií, pričom všetky priestory využívané zamestnancami ÚSVRK sú v súčasnosti vybavené štandardným kancelárskym nábytkom (kancelárske stoly, stoličky, skrine a ďalšie interiérové </w:t>
      </w:r>
      <w:r w:rsidR="64D48E95" w:rsidRPr="40C08066">
        <w:rPr>
          <w:rFonts w:asciiTheme="minorHAnsi" w:eastAsiaTheme="minorEastAsia" w:hAnsiTheme="minorHAnsi" w:cstheme="minorBidi"/>
          <w:sz w:val="22"/>
          <w:szCs w:val="22"/>
        </w:rPr>
        <w:t>vybavenie</w:t>
      </w:r>
      <w:r w:rsidRPr="40C08066">
        <w:rPr>
          <w:rFonts w:asciiTheme="minorHAnsi" w:eastAsiaTheme="minorEastAsia" w:hAnsiTheme="minorHAnsi" w:cstheme="minorBidi"/>
          <w:sz w:val="22"/>
          <w:szCs w:val="22"/>
        </w:rPr>
        <w:t>)</w:t>
      </w:r>
      <w:r w:rsidR="491215CA" w:rsidRPr="40C08066">
        <w:rPr>
          <w:rFonts w:asciiTheme="minorHAnsi" w:eastAsiaTheme="minorEastAsia" w:hAnsiTheme="minorHAnsi" w:cstheme="minorBidi"/>
          <w:sz w:val="22"/>
          <w:szCs w:val="22"/>
        </w:rPr>
        <w:t xml:space="preserve"> a kancelárskou technikou</w:t>
      </w:r>
      <w:r w:rsidR="5A84CE10" w:rsidRPr="40C08066">
        <w:rPr>
          <w:rFonts w:asciiTheme="minorHAnsi" w:eastAsiaTheme="minorEastAsia" w:hAnsiTheme="minorHAnsi" w:cstheme="minorBidi"/>
          <w:sz w:val="22"/>
          <w:szCs w:val="22"/>
        </w:rPr>
        <w:t xml:space="preserve"> </w:t>
      </w:r>
      <w:r w:rsidR="491215CA" w:rsidRPr="40C08066">
        <w:rPr>
          <w:rFonts w:asciiTheme="minorHAnsi" w:eastAsiaTheme="minorEastAsia" w:hAnsiTheme="minorHAnsi" w:cstheme="minorBidi"/>
          <w:sz w:val="22"/>
          <w:szCs w:val="22"/>
        </w:rPr>
        <w:t>(výpočtová technika a ďalšie zariadenia)</w:t>
      </w:r>
      <w:r w:rsidRPr="40C08066">
        <w:rPr>
          <w:rFonts w:asciiTheme="minorHAnsi" w:eastAsiaTheme="minorEastAsia" w:hAnsiTheme="minorHAnsi" w:cstheme="minorBidi"/>
          <w:sz w:val="22"/>
          <w:szCs w:val="22"/>
        </w:rPr>
        <w:t xml:space="preserve">. </w:t>
      </w:r>
    </w:p>
    <w:p w14:paraId="2D51CE2B" w14:textId="0E5430DB" w:rsidR="55E21DF7" w:rsidRDefault="4DAAADD8" w:rsidP="21399FD2">
      <w:pPr>
        <w:spacing w:after="240"/>
        <w:jc w:val="both"/>
        <w:rPr>
          <w:rFonts w:asciiTheme="minorHAnsi" w:eastAsiaTheme="minorEastAsia" w:hAnsiTheme="minorHAnsi" w:cstheme="minorBidi"/>
          <w:sz w:val="22"/>
          <w:szCs w:val="22"/>
        </w:rPr>
      </w:pPr>
      <w:r w:rsidRPr="21399FD2">
        <w:rPr>
          <w:rFonts w:asciiTheme="minorHAnsi" w:eastAsiaTheme="minorEastAsia" w:hAnsiTheme="minorHAnsi" w:cstheme="minorBidi"/>
          <w:sz w:val="22"/>
          <w:szCs w:val="22"/>
        </w:rPr>
        <w:t>Kancelársk</w:t>
      </w:r>
      <w:r w:rsidR="4C972EA1" w:rsidRPr="21399FD2">
        <w:rPr>
          <w:rFonts w:asciiTheme="minorHAnsi" w:eastAsiaTheme="minorEastAsia" w:hAnsiTheme="minorHAnsi" w:cstheme="minorBidi"/>
          <w:sz w:val="22"/>
          <w:szCs w:val="22"/>
        </w:rPr>
        <w:t>a</w:t>
      </w:r>
      <w:r w:rsidRPr="21399FD2">
        <w:rPr>
          <w:rFonts w:asciiTheme="minorHAnsi" w:eastAsiaTheme="minorEastAsia" w:hAnsiTheme="minorHAnsi" w:cstheme="minorBidi"/>
          <w:sz w:val="22"/>
          <w:szCs w:val="22"/>
        </w:rPr>
        <w:t xml:space="preserve"> technik</w:t>
      </w:r>
      <w:r w:rsidR="56C060DE" w:rsidRPr="21399FD2">
        <w:rPr>
          <w:rFonts w:asciiTheme="minorHAnsi" w:eastAsiaTheme="minorEastAsia" w:hAnsiTheme="minorHAnsi" w:cstheme="minorBidi"/>
          <w:sz w:val="22"/>
          <w:szCs w:val="22"/>
        </w:rPr>
        <w:t>a, ktorú využívajú zamestnanci ÚSVRK v aktuálne realizovanom projekte, je v</w:t>
      </w:r>
      <w:r w:rsidR="00D03918">
        <w:rPr>
          <w:rFonts w:asciiTheme="minorHAnsi" w:eastAsiaTheme="minorEastAsia" w:hAnsiTheme="minorHAnsi" w:cstheme="minorBidi"/>
          <w:sz w:val="22"/>
          <w:szCs w:val="22"/>
        </w:rPr>
        <w:t> </w:t>
      </w:r>
      <w:r w:rsidR="56C060DE" w:rsidRPr="21399FD2">
        <w:rPr>
          <w:rFonts w:asciiTheme="minorHAnsi" w:eastAsiaTheme="minorEastAsia" w:hAnsiTheme="minorHAnsi" w:cstheme="minorBidi"/>
          <w:sz w:val="22"/>
          <w:szCs w:val="22"/>
        </w:rPr>
        <w:t xml:space="preserve">súčasnosti zabezpečená z ÚV SR. </w:t>
      </w:r>
      <w:r w:rsidR="41E1C593" w:rsidRPr="1C210BAF">
        <w:rPr>
          <w:rFonts w:asciiTheme="minorHAnsi" w:eastAsiaTheme="minorEastAsia" w:hAnsiTheme="minorHAnsi" w:cstheme="minorBidi"/>
          <w:sz w:val="22"/>
          <w:szCs w:val="22"/>
        </w:rPr>
        <w:t xml:space="preserve">Nedostatočná </w:t>
      </w:r>
      <w:r w:rsidR="41E1C593" w:rsidRPr="2685A358">
        <w:rPr>
          <w:rFonts w:asciiTheme="minorHAnsi" w:eastAsiaTheme="minorEastAsia" w:hAnsiTheme="minorHAnsi" w:cstheme="minorBidi"/>
          <w:sz w:val="22"/>
          <w:szCs w:val="22"/>
        </w:rPr>
        <w:t>výška</w:t>
      </w:r>
      <w:r w:rsidR="41E1C593" w:rsidRPr="23554EAF">
        <w:rPr>
          <w:rFonts w:asciiTheme="minorHAnsi" w:eastAsiaTheme="minorEastAsia" w:hAnsiTheme="minorHAnsi" w:cstheme="minorBidi"/>
          <w:sz w:val="22"/>
          <w:szCs w:val="22"/>
        </w:rPr>
        <w:t xml:space="preserve"> nepriamych nákladov </w:t>
      </w:r>
      <w:r w:rsidR="41E1C593" w:rsidRPr="16A0ECBF">
        <w:rPr>
          <w:rFonts w:asciiTheme="minorHAnsi" w:eastAsiaTheme="minorEastAsia" w:hAnsiTheme="minorHAnsi" w:cstheme="minorBidi"/>
          <w:sz w:val="22"/>
          <w:szCs w:val="22"/>
        </w:rPr>
        <w:t>neumožnila v I.</w:t>
      </w:r>
      <w:r w:rsidR="00D03918">
        <w:rPr>
          <w:rFonts w:asciiTheme="minorHAnsi" w:eastAsiaTheme="minorEastAsia" w:hAnsiTheme="minorHAnsi" w:cstheme="minorBidi"/>
          <w:sz w:val="22"/>
          <w:szCs w:val="22"/>
        </w:rPr>
        <w:t xml:space="preserve"> </w:t>
      </w:r>
      <w:r w:rsidR="41E1C593" w:rsidRPr="657F7DA4">
        <w:rPr>
          <w:rFonts w:asciiTheme="minorHAnsi" w:eastAsiaTheme="minorEastAsia" w:hAnsiTheme="minorHAnsi" w:cstheme="minorBidi"/>
          <w:sz w:val="22"/>
          <w:szCs w:val="22"/>
        </w:rPr>
        <w:t xml:space="preserve">fáze výmenu </w:t>
      </w:r>
      <w:r w:rsidR="41E1C593" w:rsidRPr="5C5C22D1">
        <w:rPr>
          <w:rFonts w:asciiTheme="minorHAnsi" w:eastAsiaTheme="minorEastAsia" w:hAnsiTheme="minorHAnsi" w:cstheme="minorBidi"/>
          <w:sz w:val="22"/>
          <w:szCs w:val="22"/>
        </w:rPr>
        <w:t>starších</w:t>
      </w:r>
      <w:r w:rsidR="41E1C593" w:rsidRPr="60AB7132">
        <w:rPr>
          <w:rFonts w:asciiTheme="minorHAnsi" w:eastAsiaTheme="minorEastAsia" w:hAnsiTheme="minorHAnsi" w:cstheme="minorBidi"/>
          <w:sz w:val="22"/>
          <w:szCs w:val="22"/>
        </w:rPr>
        <w:t xml:space="preserve"> </w:t>
      </w:r>
      <w:r w:rsidR="41E1C593" w:rsidRPr="06F46DD5">
        <w:rPr>
          <w:rFonts w:asciiTheme="minorHAnsi" w:eastAsiaTheme="minorEastAsia" w:hAnsiTheme="minorHAnsi" w:cstheme="minorBidi"/>
          <w:sz w:val="22"/>
          <w:szCs w:val="22"/>
        </w:rPr>
        <w:t>počítačov.</w:t>
      </w:r>
      <w:r w:rsidR="41E1C593" w:rsidRPr="38FF146A">
        <w:rPr>
          <w:rFonts w:asciiTheme="minorHAnsi" w:eastAsiaTheme="minorEastAsia" w:hAnsiTheme="minorHAnsi" w:cstheme="minorBidi"/>
          <w:sz w:val="22"/>
          <w:szCs w:val="22"/>
        </w:rPr>
        <w:t xml:space="preserve"> </w:t>
      </w:r>
      <w:r w:rsidRPr="21399FD2">
        <w:rPr>
          <w:rFonts w:asciiTheme="minorHAnsi" w:eastAsiaTheme="minorEastAsia" w:hAnsiTheme="minorHAnsi" w:cstheme="minorBidi"/>
          <w:sz w:val="22"/>
          <w:szCs w:val="22"/>
        </w:rPr>
        <w:t xml:space="preserve"> Z uvedeného dôvodu sa preto v predkladanom projekte plánuje zabezpečiť nákup </w:t>
      </w:r>
      <w:r w:rsidR="1A18D97A" w:rsidRPr="21399FD2">
        <w:rPr>
          <w:rFonts w:asciiTheme="minorHAnsi" w:eastAsiaTheme="minorEastAsia" w:hAnsiTheme="minorHAnsi" w:cstheme="minorBidi"/>
          <w:sz w:val="22"/>
          <w:szCs w:val="22"/>
        </w:rPr>
        <w:t xml:space="preserve">ďalších (dodatočných) </w:t>
      </w:r>
      <w:r w:rsidRPr="21399FD2">
        <w:rPr>
          <w:rFonts w:asciiTheme="minorHAnsi" w:eastAsiaTheme="minorEastAsia" w:hAnsiTheme="minorHAnsi" w:cstheme="minorBidi"/>
          <w:sz w:val="22"/>
          <w:szCs w:val="22"/>
        </w:rPr>
        <w:t xml:space="preserve"> notebookov, monitorov a multifunkčn</w:t>
      </w:r>
      <w:r w:rsidR="5A5A5245" w:rsidRPr="21399FD2">
        <w:rPr>
          <w:rFonts w:asciiTheme="minorHAnsi" w:eastAsiaTheme="minorEastAsia" w:hAnsiTheme="minorHAnsi" w:cstheme="minorBidi"/>
          <w:sz w:val="22"/>
          <w:szCs w:val="22"/>
        </w:rPr>
        <w:t>ých</w:t>
      </w:r>
      <w:r w:rsidR="0034CD20" w:rsidRPr="21399FD2">
        <w:rPr>
          <w:rFonts w:asciiTheme="minorHAnsi" w:eastAsiaTheme="minorEastAsia" w:hAnsiTheme="minorHAnsi" w:cstheme="minorBidi"/>
          <w:sz w:val="22"/>
          <w:szCs w:val="22"/>
        </w:rPr>
        <w:t xml:space="preserve"> zariaden</w:t>
      </w:r>
      <w:r w:rsidR="1EB06731" w:rsidRPr="21399FD2">
        <w:rPr>
          <w:rFonts w:asciiTheme="minorHAnsi" w:eastAsiaTheme="minorEastAsia" w:hAnsiTheme="minorHAnsi" w:cstheme="minorBidi"/>
          <w:sz w:val="22"/>
          <w:szCs w:val="22"/>
        </w:rPr>
        <w:t>í</w:t>
      </w:r>
      <w:r w:rsidR="2025905E" w:rsidRPr="21399FD2">
        <w:rPr>
          <w:rFonts w:asciiTheme="minorHAnsi" w:eastAsiaTheme="minorEastAsia" w:hAnsiTheme="minorHAnsi" w:cstheme="minorBidi"/>
          <w:sz w:val="22"/>
          <w:szCs w:val="22"/>
        </w:rPr>
        <w:t xml:space="preserve"> potrebných pre</w:t>
      </w:r>
      <w:r w:rsidR="00D03918">
        <w:rPr>
          <w:rFonts w:asciiTheme="minorHAnsi" w:eastAsiaTheme="minorEastAsia" w:hAnsiTheme="minorHAnsi" w:cstheme="minorBidi"/>
          <w:sz w:val="22"/>
          <w:szCs w:val="22"/>
        </w:rPr>
        <w:t> </w:t>
      </w:r>
      <w:r w:rsidR="2025905E" w:rsidRPr="21399FD2">
        <w:rPr>
          <w:rFonts w:asciiTheme="minorHAnsi" w:eastAsiaTheme="minorEastAsia" w:hAnsiTheme="minorHAnsi" w:cstheme="minorBidi"/>
          <w:sz w:val="22"/>
          <w:szCs w:val="22"/>
        </w:rPr>
        <w:t>pokrytie potrieb všetkých zamestnancov projektu</w:t>
      </w:r>
      <w:r w:rsidR="0034CD20" w:rsidRPr="21399FD2">
        <w:rPr>
          <w:rFonts w:asciiTheme="minorHAnsi" w:eastAsiaTheme="minorEastAsia" w:hAnsiTheme="minorHAnsi" w:cstheme="minorBidi"/>
          <w:sz w:val="22"/>
          <w:szCs w:val="22"/>
        </w:rPr>
        <w:t xml:space="preserve">. </w:t>
      </w:r>
    </w:p>
    <w:p w14:paraId="07244562" w14:textId="22D95694" w:rsidR="6277D0F4" w:rsidRDefault="6277D0F4" w:rsidP="6277D0F4">
      <w:pPr>
        <w:pStyle w:val="Odsekzoznamu"/>
        <w:spacing w:after="240"/>
        <w:ind w:left="1068"/>
        <w:jc w:val="both"/>
        <w:rPr>
          <w:rFonts w:ascii="Calibri" w:eastAsia="Calibri" w:hAnsi="Calibri" w:cs="Calibri"/>
        </w:rPr>
      </w:pPr>
    </w:p>
    <w:p w14:paraId="1E634E2C" w14:textId="18E71D74" w:rsidR="000C0E25" w:rsidRPr="00C30E64" w:rsidRDefault="4A1997C8">
      <w:pPr>
        <w:pStyle w:val="Odsekzoznamu"/>
        <w:keepNext/>
        <w:numPr>
          <w:ilvl w:val="0"/>
          <w:numId w:val="21"/>
        </w:numPr>
        <w:spacing w:before="120" w:after="120"/>
        <w:ind w:left="284" w:hanging="284"/>
        <w:contextualSpacing w:val="0"/>
        <w:jc w:val="both"/>
        <w:rPr>
          <w:rFonts w:asciiTheme="minorHAnsi" w:hAnsiTheme="minorHAnsi" w:cstheme="minorBidi"/>
          <w:b/>
          <w:bCs/>
          <w:sz w:val="22"/>
          <w:szCs w:val="22"/>
          <w:lang w:eastAsia="en-US"/>
        </w:rPr>
      </w:pPr>
      <w:r w:rsidRPr="7CB546DA">
        <w:rPr>
          <w:rFonts w:asciiTheme="minorHAnsi" w:hAnsiTheme="minorHAnsi" w:cstheme="minorBidi"/>
          <w:b/>
          <w:bCs/>
          <w:sz w:val="22"/>
          <w:szCs w:val="22"/>
          <w:lang w:eastAsia="en-US"/>
        </w:rPr>
        <w:t>H</w:t>
      </w:r>
      <w:r w:rsidR="44AABB69" w:rsidRPr="7CB546DA">
        <w:rPr>
          <w:rFonts w:asciiTheme="minorHAnsi" w:hAnsiTheme="minorHAnsi" w:cstheme="minorBidi"/>
          <w:b/>
          <w:bCs/>
          <w:sz w:val="22"/>
          <w:szCs w:val="22"/>
          <w:lang w:eastAsia="en-US"/>
        </w:rPr>
        <w:t>lavné ciele NP (stručne):</w:t>
      </w:r>
    </w:p>
    <w:p w14:paraId="69CEC0CC" w14:textId="0BCF0230" w:rsidR="004E70F9" w:rsidRPr="00C30E64" w:rsidRDefault="0084296B" w:rsidP="25C86916">
      <w:pPr>
        <w:keepLines/>
        <w:spacing w:before="120" w:after="120"/>
        <w:jc w:val="both"/>
        <w:rPr>
          <w:rFonts w:asciiTheme="minorHAnsi" w:hAnsiTheme="minorHAnsi" w:cstheme="minorBidi"/>
          <w:i/>
          <w:iCs/>
          <w:sz w:val="22"/>
          <w:szCs w:val="22"/>
          <w:lang w:eastAsia="en-US"/>
        </w:rPr>
      </w:pPr>
      <w:r w:rsidRPr="25C86916">
        <w:rPr>
          <w:rFonts w:asciiTheme="minorHAnsi" w:hAnsiTheme="minorHAnsi" w:cstheme="minorBidi"/>
          <w:i/>
          <w:iCs/>
          <w:sz w:val="22"/>
          <w:szCs w:val="22"/>
          <w:lang w:eastAsia="en-US"/>
        </w:rPr>
        <w:t>V tejto časti popíšte očakávané ciele a očakávané výstupy</w:t>
      </w:r>
      <w:r w:rsidR="00770EF6" w:rsidRPr="25C86916">
        <w:rPr>
          <w:rFonts w:asciiTheme="minorHAnsi" w:hAnsiTheme="minorHAnsi" w:cstheme="minorBidi"/>
          <w:i/>
          <w:iCs/>
          <w:sz w:val="22"/>
          <w:szCs w:val="22"/>
          <w:lang w:eastAsia="en-US"/>
        </w:rPr>
        <w:t xml:space="preserve"> </w:t>
      </w:r>
      <w:r w:rsidRPr="25C86916">
        <w:rPr>
          <w:rFonts w:asciiTheme="minorHAnsi" w:hAnsiTheme="minorHAnsi" w:cstheme="minorBidi"/>
          <w:i/>
          <w:iCs/>
          <w:sz w:val="22"/>
          <w:szCs w:val="22"/>
          <w:lang w:eastAsia="en-US"/>
        </w:rPr>
        <w:t>/</w:t>
      </w:r>
      <w:r w:rsidR="00770EF6" w:rsidRPr="25C86916">
        <w:rPr>
          <w:rFonts w:asciiTheme="minorHAnsi" w:hAnsiTheme="minorHAnsi" w:cstheme="minorBidi"/>
          <w:i/>
          <w:iCs/>
          <w:sz w:val="22"/>
          <w:szCs w:val="22"/>
          <w:lang w:eastAsia="en-US"/>
        </w:rPr>
        <w:t xml:space="preserve"> </w:t>
      </w:r>
      <w:r w:rsidRPr="25C86916">
        <w:rPr>
          <w:rFonts w:asciiTheme="minorHAnsi" w:hAnsiTheme="minorHAnsi" w:cstheme="minorBidi"/>
          <w:i/>
          <w:iCs/>
          <w:sz w:val="22"/>
          <w:szCs w:val="22"/>
          <w:lang w:eastAsia="en-US"/>
        </w:rPr>
        <w:t>výsledky projektu</w:t>
      </w:r>
      <w:r w:rsidR="0091614A" w:rsidRPr="25C86916">
        <w:rPr>
          <w:rFonts w:asciiTheme="minorHAnsi" w:hAnsiTheme="minorHAnsi" w:cstheme="minorBidi"/>
          <w:i/>
          <w:iCs/>
          <w:sz w:val="22"/>
          <w:szCs w:val="22"/>
          <w:lang w:eastAsia="en-US"/>
        </w:rPr>
        <w:t xml:space="preserve">. Popíšte prínos projektu pre napĺňanie cieľov </w:t>
      </w:r>
      <w:r w:rsidRPr="25C86916">
        <w:rPr>
          <w:rFonts w:asciiTheme="minorHAnsi" w:hAnsiTheme="minorHAnsi" w:cstheme="minorBidi"/>
          <w:i/>
          <w:iCs/>
          <w:sz w:val="22"/>
          <w:szCs w:val="22"/>
          <w:lang w:eastAsia="en-US"/>
        </w:rPr>
        <w:t xml:space="preserve"> </w:t>
      </w:r>
      <w:r w:rsidRPr="25C86916">
        <w:rPr>
          <w:rFonts w:asciiTheme="minorHAnsi" w:hAnsiTheme="minorHAnsi" w:cstheme="minorBidi"/>
          <w:i/>
          <w:iCs/>
          <w:sz w:val="22"/>
          <w:szCs w:val="22"/>
        </w:rPr>
        <w:t>a výsledkov príslušnej priority</w:t>
      </w:r>
      <w:r w:rsidR="005C5ACD" w:rsidRPr="25C86916">
        <w:rPr>
          <w:rFonts w:asciiTheme="minorHAnsi" w:hAnsiTheme="minorHAnsi" w:cstheme="minorBidi"/>
          <w:i/>
          <w:iCs/>
          <w:sz w:val="22"/>
          <w:szCs w:val="22"/>
        </w:rPr>
        <w:t xml:space="preserve"> </w:t>
      </w:r>
      <w:r w:rsidRPr="25C86916">
        <w:rPr>
          <w:rFonts w:asciiTheme="minorHAnsi" w:hAnsiTheme="minorHAnsi" w:cstheme="minorBidi"/>
          <w:i/>
          <w:iCs/>
          <w:sz w:val="22"/>
          <w:szCs w:val="22"/>
        </w:rPr>
        <w:t>/</w:t>
      </w:r>
      <w:r w:rsidR="005C5ACD" w:rsidRPr="25C86916">
        <w:rPr>
          <w:rFonts w:asciiTheme="minorHAnsi" w:hAnsiTheme="minorHAnsi" w:cstheme="minorBidi"/>
          <w:i/>
          <w:iCs/>
          <w:sz w:val="22"/>
          <w:szCs w:val="22"/>
        </w:rPr>
        <w:t xml:space="preserve"> </w:t>
      </w:r>
      <w:r w:rsidRPr="25C86916">
        <w:rPr>
          <w:rFonts w:asciiTheme="minorHAnsi" w:hAnsiTheme="minorHAnsi" w:cstheme="minorBidi"/>
          <w:i/>
          <w:iCs/>
          <w:sz w:val="22"/>
          <w:szCs w:val="22"/>
        </w:rPr>
        <w:t>špecifického cieľa</w:t>
      </w:r>
      <w:r w:rsidR="005C5ACD" w:rsidRPr="25C86916">
        <w:rPr>
          <w:rFonts w:asciiTheme="minorHAnsi" w:hAnsiTheme="minorHAnsi" w:cstheme="minorBidi"/>
          <w:i/>
          <w:iCs/>
          <w:sz w:val="22"/>
          <w:szCs w:val="22"/>
        </w:rPr>
        <w:t xml:space="preserve"> </w:t>
      </w:r>
      <w:r w:rsidRPr="25C86916">
        <w:rPr>
          <w:rFonts w:asciiTheme="minorHAnsi" w:hAnsiTheme="minorHAnsi" w:cstheme="minorBidi"/>
          <w:i/>
          <w:iCs/>
          <w:sz w:val="22"/>
          <w:szCs w:val="22"/>
        </w:rPr>
        <w:t>/</w:t>
      </w:r>
      <w:r w:rsidR="005C5ACD" w:rsidRPr="25C86916">
        <w:rPr>
          <w:rFonts w:asciiTheme="minorHAnsi" w:hAnsiTheme="minorHAnsi" w:cstheme="minorBidi"/>
          <w:i/>
          <w:iCs/>
          <w:sz w:val="22"/>
          <w:szCs w:val="22"/>
        </w:rPr>
        <w:t xml:space="preserve"> </w:t>
      </w:r>
      <w:r w:rsidRPr="25C86916">
        <w:rPr>
          <w:rFonts w:asciiTheme="minorHAnsi" w:hAnsiTheme="minorHAnsi" w:cstheme="minorBidi"/>
          <w:i/>
          <w:iCs/>
          <w:sz w:val="22"/>
          <w:szCs w:val="22"/>
        </w:rPr>
        <w:t xml:space="preserve">opatrenia </w:t>
      </w:r>
      <w:r w:rsidR="0091614A" w:rsidRPr="25C86916">
        <w:rPr>
          <w:rFonts w:asciiTheme="minorHAnsi" w:hAnsiTheme="minorHAnsi" w:cstheme="minorBidi"/>
          <w:i/>
          <w:iCs/>
          <w:sz w:val="22"/>
          <w:szCs w:val="22"/>
        </w:rPr>
        <w:t>Program</w:t>
      </w:r>
      <w:r w:rsidR="00E45C61" w:rsidRPr="25C86916">
        <w:rPr>
          <w:rFonts w:asciiTheme="minorHAnsi" w:hAnsiTheme="minorHAnsi" w:cstheme="minorBidi"/>
          <w:i/>
          <w:iCs/>
          <w:sz w:val="22"/>
          <w:szCs w:val="22"/>
        </w:rPr>
        <w:t>u</w:t>
      </w:r>
      <w:r w:rsidR="0091614A" w:rsidRPr="25C86916">
        <w:rPr>
          <w:rFonts w:asciiTheme="minorHAnsi" w:hAnsiTheme="minorHAnsi" w:cstheme="minorBidi"/>
          <w:i/>
          <w:iCs/>
          <w:sz w:val="22"/>
          <w:szCs w:val="22"/>
        </w:rPr>
        <w:t xml:space="preserve"> Slovensko, ako aj súvisiacich strategických dokumentov na národnej úrovni </w:t>
      </w:r>
      <w:r w:rsidRPr="25C86916">
        <w:rPr>
          <w:rFonts w:asciiTheme="minorHAnsi" w:hAnsiTheme="minorHAnsi" w:cstheme="minorBidi"/>
          <w:i/>
          <w:iCs/>
          <w:sz w:val="22"/>
          <w:szCs w:val="22"/>
        </w:rPr>
        <w:t>(ak je to relevantné)</w:t>
      </w:r>
      <w:r w:rsidRPr="25C86916">
        <w:rPr>
          <w:rFonts w:asciiTheme="minorHAnsi" w:hAnsiTheme="minorHAnsi" w:cstheme="minorBidi"/>
          <w:i/>
          <w:iCs/>
          <w:sz w:val="22"/>
          <w:szCs w:val="22"/>
          <w:lang w:eastAsia="en-US"/>
        </w:rPr>
        <w:t xml:space="preserve">. </w:t>
      </w:r>
    </w:p>
    <w:p w14:paraId="0C0FAC05" w14:textId="740A4A00" w:rsidR="5845FA9F" w:rsidRPr="00D03918" w:rsidRDefault="5E65B3A6" w:rsidP="00D03918">
      <w:pPr>
        <w:spacing w:after="160" w:line="257" w:lineRule="auto"/>
        <w:jc w:val="both"/>
        <w:rPr>
          <w:rFonts w:asciiTheme="minorHAnsi" w:eastAsiaTheme="minorEastAsia" w:hAnsiTheme="minorHAnsi" w:cstheme="minorBidi"/>
          <w:sz w:val="22"/>
          <w:szCs w:val="22"/>
        </w:rPr>
      </w:pPr>
      <w:r w:rsidRPr="00D03918">
        <w:rPr>
          <w:rFonts w:asciiTheme="minorHAnsi" w:eastAsiaTheme="minorEastAsia" w:hAnsiTheme="minorHAnsi" w:cstheme="minorBidi"/>
          <w:sz w:val="22"/>
          <w:szCs w:val="22"/>
        </w:rPr>
        <w:t>II. fáza projektu nadväzuje na systematický zber údajov realizovaný v rámci I. fázy projektu, pričom jej hlavným cieľom je zabezpečiť kontinuálne, metodicky štandardizované monitorovanie a hodnotenie implementácie verejných politík a pokroku v napĺňaní cieľov Stratégie 2030, vrátane zberu dát o</w:t>
      </w:r>
      <w:r w:rsidR="00D03918">
        <w:rPr>
          <w:rFonts w:asciiTheme="minorHAnsi" w:eastAsiaTheme="minorEastAsia" w:hAnsiTheme="minorHAnsi" w:cstheme="minorBidi"/>
          <w:sz w:val="22"/>
          <w:szCs w:val="22"/>
        </w:rPr>
        <w:t> </w:t>
      </w:r>
      <w:r w:rsidRPr="00D03918">
        <w:rPr>
          <w:rFonts w:asciiTheme="minorHAnsi" w:eastAsiaTheme="minorEastAsia" w:hAnsiTheme="minorHAnsi" w:cstheme="minorBidi"/>
          <w:sz w:val="22"/>
          <w:szCs w:val="22"/>
        </w:rPr>
        <w:t xml:space="preserve">životných podmienkach Rómov, predovšetkým MRK. </w:t>
      </w:r>
    </w:p>
    <w:p w14:paraId="4FA1DED3" w14:textId="28C3D21E" w:rsidR="5845FA9F" w:rsidRPr="00D03918" w:rsidRDefault="5845FA9F" w:rsidP="00D03918">
      <w:pPr>
        <w:spacing w:after="160" w:line="257" w:lineRule="auto"/>
        <w:jc w:val="both"/>
        <w:rPr>
          <w:rFonts w:asciiTheme="minorHAnsi" w:eastAsiaTheme="minorEastAsia" w:hAnsiTheme="minorHAnsi" w:cstheme="minorBidi"/>
          <w:sz w:val="22"/>
          <w:szCs w:val="22"/>
        </w:rPr>
      </w:pPr>
      <w:r w:rsidRPr="00D03918">
        <w:rPr>
          <w:rFonts w:asciiTheme="minorHAnsi" w:eastAsiaTheme="minorEastAsia" w:hAnsiTheme="minorHAnsi" w:cstheme="minorBidi"/>
          <w:sz w:val="22"/>
          <w:szCs w:val="22"/>
        </w:rPr>
        <w:t>Špecifickými cieľmi II. fázy projektu sú najmä:</w:t>
      </w:r>
    </w:p>
    <w:p w14:paraId="10ACF880" w14:textId="248755EF" w:rsidR="5845FA9F" w:rsidRPr="00D03918" w:rsidRDefault="5845FA9F" w:rsidP="00D03918">
      <w:pPr>
        <w:pStyle w:val="Odsekzoznamu"/>
        <w:numPr>
          <w:ilvl w:val="0"/>
          <w:numId w:val="1"/>
        </w:numPr>
        <w:spacing w:line="257" w:lineRule="auto"/>
        <w:jc w:val="both"/>
        <w:rPr>
          <w:rFonts w:asciiTheme="minorHAnsi" w:eastAsiaTheme="minorEastAsia" w:hAnsiTheme="minorHAnsi" w:cstheme="minorBidi"/>
          <w:sz w:val="22"/>
          <w:szCs w:val="22"/>
        </w:rPr>
      </w:pPr>
      <w:r w:rsidRPr="00D03918">
        <w:rPr>
          <w:rFonts w:asciiTheme="minorHAnsi" w:eastAsiaTheme="minorEastAsia" w:hAnsiTheme="minorHAnsi" w:cstheme="minorBidi"/>
          <w:sz w:val="22"/>
          <w:szCs w:val="22"/>
        </w:rPr>
        <w:t>zabezpečenie tvorby pravidelných analytických a hodnotiacich výstupov využiteľných pre</w:t>
      </w:r>
      <w:r w:rsidR="00D03918">
        <w:rPr>
          <w:rFonts w:asciiTheme="minorHAnsi" w:eastAsiaTheme="minorEastAsia" w:hAnsiTheme="minorHAnsi" w:cstheme="minorBidi"/>
          <w:sz w:val="22"/>
          <w:szCs w:val="22"/>
        </w:rPr>
        <w:t> </w:t>
      </w:r>
      <w:r w:rsidRPr="00D03918">
        <w:rPr>
          <w:rFonts w:asciiTheme="minorHAnsi" w:eastAsiaTheme="minorEastAsia" w:hAnsiTheme="minorHAnsi" w:cstheme="minorBidi"/>
          <w:sz w:val="22"/>
          <w:szCs w:val="22"/>
        </w:rPr>
        <w:t>potreby tvorby, implementácie a revízie verejných politík na národnej, regionálnej a</w:t>
      </w:r>
      <w:r w:rsidR="00D03918">
        <w:rPr>
          <w:rFonts w:asciiTheme="minorHAnsi" w:eastAsiaTheme="minorEastAsia" w:hAnsiTheme="minorHAnsi" w:cstheme="minorBidi"/>
          <w:sz w:val="22"/>
          <w:szCs w:val="22"/>
        </w:rPr>
        <w:t> </w:t>
      </w:r>
      <w:r w:rsidRPr="00D03918">
        <w:rPr>
          <w:rFonts w:asciiTheme="minorHAnsi" w:eastAsiaTheme="minorEastAsia" w:hAnsiTheme="minorHAnsi" w:cstheme="minorBidi"/>
          <w:sz w:val="22"/>
          <w:szCs w:val="22"/>
        </w:rPr>
        <w:t xml:space="preserve">miestnej úrovni, </w:t>
      </w:r>
    </w:p>
    <w:p w14:paraId="294A867E" w14:textId="37972FFE" w:rsidR="5845FA9F" w:rsidRPr="00D03918" w:rsidRDefault="5845FA9F" w:rsidP="00D03918">
      <w:pPr>
        <w:pStyle w:val="Odsekzoznamu"/>
        <w:numPr>
          <w:ilvl w:val="0"/>
          <w:numId w:val="1"/>
        </w:numPr>
        <w:spacing w:line="257" w:lineRule="auto"/>
        <w:jc w:val="both"/>
        <w:rPr>
          <w:rFonts w:asciiTheme="minorHAnsi" w:eastAsiaTheme="minorEastAsia" w:hAnsiTheme="minorHAnsi" w:cstheme="minorBidi"/>
          <w:sz w:val="22"/>
          <w:szCs w:val="22"/>
        </w:rPr>
      </w:pPr>
      <w:r w:rsidRPr="00D03918">
        <w:rPr>
          <w:rFonts w:asciiTheme="minorHAnsi" w:eastAsiaTheme="minorEastAsia" w:hAnsiTheme="minorHAnsi" w:cstheme="minorBidi"/>
          <w:sz w:val="22"/>
          <w:szCs w:val="22"/>
        </w:rPr>
        <w:t>zabezpečenie pravidelného a časovo porovnateľného zberu údajov o životných podmienkach Rómov a MRK v kľúčových oblastiach (vzdelávanie, zamestnanosť, bývanie, zdravie, boj s</w:t>
      </w:r>
      <w:r w:rsidR="00D03918">
        <w:rPr>
          <w:rFonts w:asciiTheme="minorHAnsi" w:eastAsiaTheme="minorEastAsia" w:hAnsiTheme="minorHAnsi" w:cstheme="minorBidi"/>
          <w:sz w:val="22"/>
          <w:szCs w:val="22"/>
        </w:rPr>
        <w:t> </w:t>
      </w:r>
      <w:proofErr w:type="spellStart"/>
      <w:r w:rsidRPr="00D03918">
        <w:rPr>
          <w:rFonts w:asciiTheme="minorHAnsi" w:eastAsiaTheme="minorEastAsia" w:hAnsiTheme="minorHAnsi" w:cstheme="minorBidi"/>
          <w:sz w:val="22"/>
          <w:szCs w:val="22"/>
        </w:rPr>
        <w:t>protirómskym</w:t>
      </w:r>
      <w:proofErr w:type="spellEnd"/>
      <w:r w:rsidRPr="00D03918">
        <w:rPr>
          <w:rFonts w:asciiTheme="minorHAnsi" w:eastAsiaTheme="minorEastAsia" w:hAnsiTheme="minorHAnsi" w:cstheme="minorBidi"/>
          <w:sz w:val="22"/>
          <w:szCs w:val="22"/>
        </w:rPr>
        <w:t xml:space="preserve"> rasizmom a podpora participácie), </w:t>
      </w:r>
    </w:p>
    <w:p w14:paraId="212C4D16" w14:textId="5D742D12" w:rsidR="5845FA9F" w:rsidRPr="00D03918" w:rsidRDefault="5845FA9F" w:rsidP="00D03918">
      <w:pPr>
        <w:pStyle w:val="Odsekzoznamu"/>
        <w:numPr>
          <w:ilvl w:val="0"/>
          <w:numId w:val="1"/>
        </w:numPr>
        <w:spacing w:line="257" w:lineRule="auto"/>
        <w:jc w:val="both"/>
        <w:rPr>
          <w:rFonts w:asciiTheme="minorHAnsi" w:eastAsiaTheme="minorEastAsia" w:hAnsiTheme="minorHAnsi" w:cstheme="minorBidi"/>
          <w:sz w:val="22"/>
          <w:szCs w:val="22"/>
        </w:rPr>
      </w:pPr>
      <w:r w:rsidRPr="00D03918">
        <w:rPr>
          <w:rFonts w:asciiTheme="minorHAnsi" w:eastAsiaTheme="minorEastAsia" w:hAnsiTheme="minorHAnsi" w:cstheme="minorBidi"/>
          <w:sz w:val="22"/>
          <w:szCs w:val="22"/>
        </w:rPr>
        <w:t xml:space="preserve">rozšírenie existujúcich dátových zdrojov reflektujúce aktuálne </w:t>
      </w:r>
      <w:proofErr w:type="spellStart"/>
      <w:r w:rsidRPr="00D03918">
        <w:rPr>
          <w:rFonts w:asciiTheme="minorHAnsi" w:eastAsiaTheme="minorEastAsia" w:hAnsiTheme="minorHAnsi" w:cstheme="minorBidi"/>
          <w:sz w:val="22"/>
          <w:szCs w:val="22"/>
        </w:rPr>
        <w:t>socio</w:t>
      </w:r>
      <w:proofErr w:type="spellEnd"/>
      <w:r w:rsidRPr="00D03918">
        <w:rPr>
          <w:rFonts w:asciiTheme="minorHAnsi" w:eastAsiaTheme="minorEastAsia" w:hAnsiTheme="minorHAnsi" w:cstheme="minorBidi"/>
          <w:sz w:val="22"/>
          <w:szCs w:val="22"/>
        </w:rPr>
        <w:t>-ekonomické výzvy a</w:t>
      </w:r>
      <w:r w:rsidR="00D03918">
        <w:rPr>
          <w:rFonts w:asciiTheme="minorHAnsi" w:eastAsiaTheme="minorEastAsia" w:hAnsiTheme="minorHAnsi" w:cstheme="minorBidi"/>
          <w:sz w:val="22"/>
          <w:szCs w:val="22"/>
        </w:rPr>
        <w:t> </w:t>
      </w:r>
      <w:r w:rsidRPr="00D03918">
        <w:rPr>
          <w:rFonts w:asciiTheme="minorHAnsi" w:eastAsiaTheme="minorEastAsia" w:hAnsiTheme="minorHAnsi" w:cstheme="minorBidi"/>
          <w:sz w:val="22"/>
          <w:szCs w:val="22"/>
        </w:rPr>
        <w:t>rizikové faktory sociálneho vylúčenia a prepojenie primárne získaných dát s dostupnými administratívnymi zdrojmi s cieľom zvýšiť komplexnosť a výpovednú hodnotu databáz.</w:t>
      </w:r>
    </w:p>
    <w:p w14:paraId="1FDA52DC" w14:textId="2AC40954" w:rsidR="21399FD2" w:rsidRPr="00D03918" w:rsidRDefault="21399FD2" w:rsidP="00D03918">
      <w:pPr>
        <w:pStyle w:val="Odsekzoznamu"/>
        <w:spacing w:line="257" w:lineRule="auto"/>
        <w:jc w:val="both"/>
        <w:rPr>
          <w:rFonts w:asciiTheme="minorHAnsi" w:eastAsiaTheme="minorEastAsia" w:hAnsiTheme="minorHAnsi" w:cstheme="minorBidi"/>
          <w:sz w:val="22"/>
          <w:szCs w:val="22"/>
        </w:rPr>
      </w:pPr>
    </w:p>
    <w:p w14:paraId="0902EC19" w14:textId="01E617CC" w:rsidR="5845FA9F" w:rsidRDefault="5FEABFB5" w:rsidP="00D03918">
      <w:pPr>
        <w:spacing w:line="257" w:lineRule="auto"/>
        <w:jc w:val="both"/>
        <w:rPr>
          <w:ins w:id="27" w:author="Autor"/>
        </w:rPr>
      </w:pPr>
      <w:r w:rsidRPr="0D1A470B">
        <w:rPr>
          <w:rFonts w:asciiTheme="minorHAnsi" w:eastAsiaTheme="minorEastAsia" w:hAnsiTheme="minorHAnsi" w:cstheme="minorBidi"/>
          <w:sz w:val="22"/>
          <w:szCs w:val="22"/>
        </w:rPr>
        <w:t xml:space="preserve">Pridanou hodnotou II. fázy projektu je </w:t>
      </w:r>
      <w:ins w:id="28" w:author="Autor">
        <w:r w:rsidR="04DE9871" w:rsidRPr="0D1A470B">
          <w:rPr>
            <w:rFonts w:asciiTheme="minorHAnsi" w:eastAsiaTheme="minorEastAsia" w:hAnsiTheme="minorHAnsi" w:cstheme="minorBidi"/>
            <w:sz w:val="22"/>
            <w:szCs w:val="22"/>
          </w:rPr>
          <w:t xml:space="preserve">rozšírenie </w:t>
        </w:r>
        <w:proofErr w:type="spellStart"/>
        <w:r w:rsidR="04DE9871" w:rsidRPr="0D1A470B">
          <w:rPr>
            <w:rFonts w:asciiTheme="minorHAnsi" w:eastAsiaTheme="minorEastAsia" w:hAnsiTheme="minorHAnsi" w:cstheme="minorBidi"/>
            <w:sz w:val="22"/>
            <w:szCs w:val="22"/>
          </w:rPr>
          <w:t>podaktivít</w:t>
        </w:r>
        <w:proofErr w:type="spellEnd"/>
        <w:r w:rsidR="04DE9871" w:rsidRPr="0D1A470B">
          <w:rPr>
            <w:rFonts w:asciiTheme="minorHAnsi" w:eastAsiaTheme="minorEastAsia" w:hAnsiTheme="minorHAnsi" w:cstheme="minorBidi"/>
            <w:sz w:val="22"/>
            <w:szCs w:val="22"/>
          </w:rPr>
          <w:t xml:space="preserve">, </w:t>
        </w:r>
      </w:ins>
      <w:r w:rsidR="2A14F749" w:rsidRPr="0D1A470B">
        <w:rPr>
          <w:rFonts w:asciiTheme="minorHAnsi" w:eastAsiaTheme="minorEastAsia" w:hAnsiTheme="minorHAnsi" w:cstheme="minorBidi"/>
          <w:sz w:val="22"/>
          <w:szCs w:val="22"/>
        </w:rPr>
        <w:t xml:space="preserve">kvalitatívne zdokonalenie </w:t>
      </w:r>
      <w:r w:rsidRPr="0D1A470B">
        <w:rPr>
          <w:rFonts w:asciiTheme="minorHAnsi" w:eastAsiaTheme="minorEastAsia" w:hAnsiTheme="minorHAnsi" w:cstheme="minorBidi"/>
          <w:sz w:val="22"/>
          <w:szCs w:val="22"/>
        </w:rPr>
        <w:t xml:space="preserve">existujúceho systému zberu údajov </w:t>
      </w:r>
      <w:r w:rsidR="0C7888E1" w:rsidRPr="0D1A470B">
        <w:rPr>
          <w:rFonts w:asciiTheme="minorHAnsi" w:eastAsiaTheme="minorEastAsia" w:hAnsiTheme="minorHAnsi" w:cstheme="minorBidi"/>
          <w:sz w:val="22"/>
          <w:szCs w:val="22"/>
        </w:rPr>
        <w:t>a</w:t>
      </w:r>
      <w:r w:rsidR="00D03918" w:rsidRPr="0D1A470B">
        <w:rPr>
          <w:rFonts w:asciiTheme="minorHAnsi" w:eastAsiaTheme="minorEastAsia" w:hAnsiTheme="minorHAnsi" w:cstheme="minorBidi"/>
          <w:sz w:val="22"/>
          <w:szCs w:val="22"/>
        </w:rPr>
        <w:t> </w:t>
      </w:r>
      <w:r w:rsidR="0C7888E1" w:rsidRPr="0D1A470B">
        <w:rPr>
          <w:rFonts w:asciiTheme="minorHAnsi" w:eastAsiaTheme="minorEastAsia" w:hAnsiTheme="minorHAnsi" w:cstheme="minorBidi"/>
          <w:sz w:val="22"/>
          <w:szCs w:val="22"/>
        </w:rPr>
        <w:t>jeho etablovanie ako</w:t>
      </w:r>
      <w:r w:rsidRPr="0D1A470B">
        <w:rPr>
          <w:rFonts w:asciiTheme="minorHAnsi" w:eastAsiaTheme="minorEastAsia" w:hAnsiTheme="minorHAnsi" w:cstheme="minorBidi"/>
          <w:sz w:val="22"/>
          <w:szCs w:val="22"/>
        </w:rPr>
        <w:t xml:space="preserve"> komplexn</w:t>
      </w:r>
      <w:r w:rsidR="725A27B6" w:rsidRPr="0D1A470B">
        <w:rPr>
          <w:rFonts w:asciiTheme="minorHAnsi" w:eastAsiaTheme="minorEastAsia" w:hAnsiTheme="minorHAnsi" w:cstheme="minorBidi"/>
          <w:sz w:val="22"/>
          <w:szCs w:val="22"/>
        </w:rPr>
        <w:t>ého</w:t>
      </w:r>
      <w:r w:rsidRPr="0D1A470B">
        <w:rPr>
          <w:rFonts w:asciiTheme="minorHAnsi" w:eastAsiaTheme="minorEastAsia" w:hAnsiTheme="minorHAnsi" w:cstheme="minorBidi"/>
          <w:sz w:val="22"/>
          <w:szCs w:val="22"/>
        </w:rPr>
        <w:t xml:space="preserve"> monitorovac</w:t>
      </w:r>
      <w:r w:rsidR="335C9497" w:rsidRPr="0D1A470B">
        <w:rPr>
          <w:rFonts w:asciiTheme="minorHAnsi" w:eastAsiaTheme="minorEastAsia" w:hAnsiTheme="minorHAnsi" w:cstheme="minorBidi"/>
          <w:sz w:val="22"/>
          <w:szCs w:val="22"/>
        </w:rPr>
        <w:t>ieho</w:t>
      </w:r>
      <w:r w:rsidRPr="0D1A470B">
        <w:rPr>
          <w:rFonts w:asciiTheme="minorHAnsi" w:eastAsiaTheme="minorEastAsia" w:hAnsiTheme="minorHAnsi" w:cstheme="minorBidi"/>
          <w:sz w:val="22"/>
          <w:szCs w:val="22"/>
        </w:rPr>
        <w:t xml:space="preserve"> a analytick</w:t>
      </w:r>
      <w:r w:rsidR="416363F0" w:rsidRPr="0D1A470B">
        <w:rPr>
          <w:rFonts w:asciiTheme="minorHAnsi" w:eastAsiaTheme="minorEastAsia" w:hAnsiTheme="minorHAnsi" w:cstheme="minorBidi"/>
          <w:sz w:val="22"/>
          <w:szCs w:val="22"/>
        </w:rPr>
        <w:t xml:space="preserve">ého </w:t>
      </w:r>
      <w:r w:rsidRPr="0D1A470B">
        <w:rPr>
          <w:rFonts w:asciiTheme="minorHAnsi" w:eastAsiaTheme="minorEastAsia" w:hAnsiTheme="minorHAnsi" w:cstheme="minorBidi"/>
          <w:sz w:val="22"/>
          <w:szCs w:val="22"/>
        </w:rPr>
        <w:t>nástroj</w:t>
      </w:r>
      <w:r w:rsidR="38FE661A" w:rsidRPr="0D1A470B">
        <w:rPr>
          <w:rFonts w:asciiTheme="minorHAnsi" w:eastAsiaTheme="minorEastAsia" w:hAnsiTheme="minorHAnsi" w:cstheme="minorBidi"/>
          <w:sz w:val="22"/>
          <w:szCs w:val="22"/>
        </w:rPr>
        <w:t>a</w:t>
      </w:r>
      <w:r w:rsidRPr="0D1A470B">
        <w:rPr>
          <w:rFonts w:asciiTheme="minorHAnsi" w:eastAsiaTheme="minorEastAsia" w:hAnsiTheme="minorHAnsi" w:cstheme="minorBidi"/>
          <w:sz w:val="22"/>
          <w:szCs w:val="22"/>
        </w:rPr>
        <w:t>, ktorý umožní nielen sledovanie vývoja životných podmienok MRK, ale aj aktívnu podporu rozhodovacích procesov verejnej správy</w:t>
      </w:r>
      <w:r w:rsidR="074871DB" w:rsidRPr="0D1A470B">
        <w:rPr>
          <w:rFonts w:asciiTheme="minorHAnsi" w:eastAsiaTheme="minorEastAsia" w:hAnsiTheme="minorHAnsi" w:cstheme="minorBidi"/>
          <w:sz w:val="22"/>
          <w:szCs w:val="22"/>
        </w:rPr>
        <w:t>, či už na národnej, regionálnej alebo miestnej úrovni</w:t>
      </w:r>
      <w:r w:rsidRPr="0D1A470B">
        <w:rPr>
          <w:rFonts w:asciiTheme="minorHAnsi" w:eastAsiaTheme="minorEastAsia" w:hAnsiTheme="minorHAnsi" w:cstheme="minorBidi"/>
          <w:sz w:val="22"/>
          <w:szCs w:val="22"/>
        </w:rPr>
        <w:t>. Projekt tak prispeje k zvýšeniu efektívnosti, adresnosti a udržateľnosti politík zameraných na sociáln</w:t>
      </w:r>
      <w:r w:rsidR="6F14036A" w:rsidRPr="0D1A470B">
        <w:rPr>
          <w:rFonts w:asciiTheme="minorHAnsi" w:eastAsiaTheme="minorEastAsia" w:hAnsiTheme="minorHAnsi" w:cstheme="minorBidi"/>
          <w:sz w:val="22"/>
          <w:szCs w:val="22"/>
        </w:rPr>
        <w:t xml:space="preserve">u inklúziu Rómov, predovšetkým </w:t>
      </w:r>
      <w:r w:rsidRPr="0D1A470B">
        <w:rPr>
          <w:rFonts w:asciiTheme="minorHAnsi" w:eastAsiaTheme="minorEastAsia" w:hAnsiTheme="minorHAnsi" w:cstheme="minorBidi"/>
          <w:sz w:val="22"/>
          <w:szCs w:val="22"/>
        </w:rPr>
        <w:t>MRK.</w:t>
      </w:r>
    </w:p>
    <w:p w14:paraId="572CC91E" w14:textId="35E36702" w:rsidR="0D1A470B" w:rsidRDefault="0D1A470B" w:rsidP="0D1A470B">
      <w:pPr>
        <w:spacing w:line="257" w:lineRule="auto"/>
        <w:jc w:val="both"/>
        <w:rPr>
          <w:ins w:id="29" w:author="Autor"/>
          <w:rFonts w:asciiTheme="minorHAnsi" w:eastAsiaTheme="minorEastAsia" w:hAnsiTheme="minorHAnsi" w:cstheme="minorBidi"/>
          <w:sz w:val="22"/>
          <w:szCs w:val="22"/>
        </w:rPr>
      </w:pPr>
    </w:p>
    <w:p w14:paraId="6557E1B8" w14:textId="1FDCC4EA" w:rsidR="0D1A470B" w:rsidRDefault="0D1A470B" w:rsidP="0D1A470B">
      <w:pPr>
        <w:spacing w:line="257" w:lineRule="auto"/>
        <w:jc w:val="both"/>
        <w:rPr>
          <w:del w:id="30" w:author="Autor"/>
          <w:rFonts w:asciiTheme="minorHAnsi" w:eastAsiaTheme="minorEastAsia" w:hAnsiTheme="minorHAnsi" w:cstheme="minorBidi"/>
          <w:sz w:val="22"/>
          <w:szCs w:val="22"/>
        </w:rPr>
      </w:pPr>
    </w:p>
    <w:p w14:paraId="6716CC90" w14:textId="77777777" w:rsidR="00D03918" w:rsidRPr="00D03918" w:rsidRDefault="00D03918" w:rsidP="00D03918">
      <w:pPr>
        <w:spacing w:line="257" w:lineRule="auto"/>
        <w:jc w:val="both"/>
        <w:rPr>
          <w:rFonts w:asciiTheme="minorHAnsi" w:eastAsiaTheme="minorEastAsia" w:hAnsiTheme="minorHAnsi" w:cstheme="minorBidi"/>
          <w:sz w:val="22"/>
          <w:szCs w:val="22"/>
        </w:rPr>
      </w:pPr>
    </w:p>
    <w:p w14:paraId="09572FAC" w14:textId="164C9C3F" w:rsidR="006B4881" w:rsidRPr="00C30E64" w:rsidRDefault="006B4881">
      <w:pPr>
        <w:pStyle w:val="Odsekzoznamu"/>
        <w:keepNext/>
        <w:numPr>
          <w:ilvl w:val="0"/>
          <w:numId w:val="21"/>
        </w:numPr>
        <w:spacing w:before="120" w:after="120"/>
        <w:ind w:left="284" w:hanging="284"/>
        <w:contextualSpacing w:val="0"/>
        <w:jc w:val="both"/>
        <w:rPr>
          <w:rFonts w:asciiTheme="minorHAnsi" w:hAnsiTheme="minorHAnsi" w:cstheme="minorBidi"/>
          <w:b/>
          <w:sz w:val="22"/>
          <w:szCs w:val="22"/>
          <w:lang w:eastAsia="en-US"/>
        </w:rPr>
      </w:pPr>
      <w:r w:rsidRPr="6DED8AE6">
        <w:rPr>
          <w:rFonts w:asciiTheme="minorHAnsi" w:hAnsiTheme="minorHAnsi" w:cstheme="minorBidi"/>
          <w:b/>
          <w:sz w:val="22"/>
          <w:szCs w:val="22"/>
          <w:lang w:eastAsia="en-US"/>
        </w:rPr>
        <w:t xml:space="preserve">Merateľné ukazovatele NP a iné </w:t>
      </w:r>
      <w:r w:rsidRPr="4BB1766A">
        <w:rPr>
          <w:rFonts w:asciiTheme="minorHAnsi" w:hAnsiTheme="minorHAnsi" w:cstheme="minorBidi"/>
          <w:b/>
          <w:bCs/>
          <w:sz w:val="22"/>
          <w:szCs w:val="22"/>
          <w:lang w:eastAsia="en-US"/>
        </w:rPr>
        <w:t>údaje</w:t>
      </w:r>
    </w:p>
    <w:p w14:paraId="0E4B870D" w14:textId="4A9D6224" w:rsidR="00480BC6" w:rsidRDefault="5FDB586F" w:rsidP="00321D18">
      <w:pPr>
        <w:keepNext/>
        <w:jc w:val="both"/>
        <w:rPr>
          <w:rFonts w:asciiTheme="minorHAnsi" w:hAnsiTheme="minorHAnsi" w:cstheme="minorHAnsi"/>
          <w:i/>
          <w:sz w:val="22"/>
          <w:szCs w:val="22"/>
          <w:lang w:eastAsia="en-US"/>
        </w:rPr>
      </w:pPr>
      <w:r w:rsidRPr="0D1A470B">
        <w:rPr>
          <w:rFonts w:asciiTheme="minorHAnsi" w:hAnsiTheme="minorHAnsi" w:cstheme="minorBidi"/>
          <w:i/>
          <w:iCs/>
          <w:sz w:val="22"/>
          <w:szCs w:val="22"/>
          <w:lang w:eastAsia="en-US"/>
        </w:rPr>
        <w:t>V tabuľke nižšie uveďte merateľné ukazovatele projektu a iné údaje. Poskytovateľ v spolupráci so</w:t>
      </w:r>
      <w:r w:rsidR="00D03918" w:rsidRPr="0D1A470B">
        <w:rPr>
          <w:rFonts w:asciiTheme="minorHAnsi" w:hAnsiTheme="minorHAnsi" w:cstheme="minorBidi"/>
          <w:i/>
          <w:iCs/>
          <w:sz w:val="22"/>
          <w:szCs w:val="22"/>
          <w:lang w:eastAsia="en-US"/>
        </w:rPr>
        <w:t> </w:t>
      </w:r>
      <w:r w:rsidRPr="0D1A470B">
        <w:rPr>
          <w:rFonts w:asciiTheme="minorHAnsi" w:hAnsiTheme="minorHAnsi" w:cstheme="minorBidi"/>
          <w:i/>
          <w:iCs/>
          <w:sz w:val="22"/>
          <w:szCs w:val="22"/>
          <w:lang w:eastAsia="en-US"/>
        </w:rPr>
        <w:t>žiadateľom uvádzajú povinne minimálne jeden merateľný ukazovateľ projektu – výstup a</w:t>
      </w:r>
      <w:r w:rsidR="06B3F085" w:rsidRPr="0D1A470B">
        <w:rPr>
          <w:rFonts w:asciiTheme="minorHAnsi" w:hAnsiTheme="minorHAnsi" w:cstheme="minorBidi"/>
          <w:i/>
          <w:iCs/>
          <w:sz w:val="22"/>
          <w:szCs w:val="22"/>
          <w:lang w:eastAsia="en-US"/>
        </w:rPr>
        <w:t> </w:t>
      </w:r>
      <w:r w:rsidRPr="0D1A470B">
        <w:rPr>
          <w:rFonts w:asciiTheme="minorHAnsi" w:hAnsiTheme="minorHAnsi" w:cstheme="minorBidi"/>
          <w:i/>
          <w:iCs/>
          <w:sz w:val="22"/>
          <w:szCs w:val="22"/>
          <w:lang w:eastAsia="en-US"/>
        </w:rPr>
        <w:t>minimálne</w:t>
      </w:r>
      <w:r w:rsidR="06B3F085" w:rsidRPr="0D1A470B">
        <w:rPr>
          <w:rFonts w:asciiTheme="minorHAnsi" w:hAnsiTheme="minorHAnsi" w:cstheme="minorBidi"/>
          <w:i/>
          <w:iCs/>
          <w:sz w:val="22"/>
          <w:szCs w:val="22"/>
          <w:lang w:eastAsia="en-US"/>
        </w:rPr>
        <w:t xml:space="preserve"> </w:t>
      </w:r>
      <w:r w:rsidR="2E3DF7A1" w:rsidRPr="0D1A470B">
        <w:rPr>
          <w:rFonts w:asciiTheme="minorHAnsi" w:hAnsiTheme="minorHAnsi" w:cstheme="minorBidi"/>
          <w:i/>
          <w:iCs/>
          <w:sz w:val="22"/>
          <w:szCs w:val="22"/>
          <w:lang w:eastAsia="en-US"/>
        </w:rPr>
        <w:t>j</w:t>
      </w:r>
      <w:r w:rsidR="6D91A1D0" w:rsidRPr="0D1A470B">
        <w:rPr>
          <w:rFonts w:asciiTheme="minorHAnsi" w:hAnsiTheme="minorHAnsi" w:cstheme="minorBidi"/>
          <w:i/>
          <w:iCs/>
          <w:sz w:val="22"/>
          <w:szCs w:val="22"/>
          <w:lang w:eastAsia="en-US"/>
        </w:rPr>
        <w:t xml:space="preserve">eden merateľný ukazovateľ projektu </w:t>
      </w:r>
      <w:r w:rsidR="53157A2A" w:rsidRPr="0D1A470B">
        <w:rPr>
          <w:rFonts w:asciiTheme="minorHAnsi" w:hAnsiTheme="minorHAnsi" w:cstheme="minorBidi"/>
          <w:i/>
          <w:iCs/>
          <w:sz w:val="22"/>
          <w:szCs w:val="22"/>
          <w:lang w:eastAsia="en-US"/>
        </w:rPr>
        <w:t xml:space="preserve">- </w:t>
      </w:r>
      <w:r w:rsidR="6D91A1D0" w:rsidRPr="0D1A470B">
        <w:rPr>
          <w:rFonts w:asciiTheme="minorHAnsi" w:hAnsiTheme="minorHAnsi" w:cstheme="minorBidi"/>
          <w:i/>
          <w:iCs/>
          <w:sz w:val="22"/>
          <w:szCs w:val="22"/>
          <w:lang w:eastAsia="en-US"/>
        </w:rPr>
        <w:t>výsledok</w:t>
      </w:r>
      <w:r w:rsidR="0022036B" w:rsidRPr="0D1A470B">
        <w:rPr>
          <w:rStyle w:val="Odkaznapoznmkupodiarou"/>
          <w:i/>
          <w:iCs/>
          <w:sz w:val="22"/>
          <w:szCs w:val="22"/>
          <w:lang w:eastAsia="en-US"/>
        </w:rPr>
        <w:footnoteReference w:id="15"/>
      </w:r>
      <w:r w:rsidR="6D91A1D0" w:rsidRPr="0D1A470B">
        <w:rPr>
          <w:rFonts w:asciiTheme="minorHAnsi" w:hAnsiTheme="minorHAnsi" w:cstheme="minorBidi"/>
          <w:i/>
          <w:iCs/>
          <w:sz w:val="22"/>
          <w:szCs w:val="22"/>
          <w:lang w:eastAsia="en-US"/>
        </w:rPr>
        <w:t>.</w:t>
      </w:r>
      <w:r w:rsidR="22443A31" w:rsidRPr="0D1A470B">
        <w:rPr>
          <w:rFonts w:asciiTheme="minorHAnsi" w:hAnsiTheme="minorHAnsi" w:cstheme="minorBidi"/>
          <w:i/>
          <w:iCs/>
          <w:sz w:val="22"/>
          <w:szCs w:val="22"/>
          <w:lang w:eastAsia="en-US"/>
        </w:rPr>
        <w:t xml:space="preserve"> </w:t>
      </w:r>
    </w:p>
    <w:p w14:paraId="5CFDB5FF" w14:textId="0966B2C4" w:rsidR="00E56F05" w:rsidRPr="008227C2" w:rsidRDefault="22443A31" w:rsidP="00321D18">
      <w:pPr>
        <w:keepNext/>
        <w:jc w:val="both"/>
        <w:rPr>
          <w:rFonts w:asciiTheme="minorHAnsi" w:hAnsiTheme="minorHAnsi" w:cstheme="minorHAnsi"/>
          <w:i/>
          <w:sz w:val="22"/>
          <w:szCs w:val="22"/>
          <w:lang w:eastAsia="en-US"/>
        </w:rPr>
      </w:pPr>
      <w:r w:rsidRPr="0D1A470B">
        <w:rPr>
          <w:rFonts w:asciiTheme="minorHAnsi" w:hAnsiTheme="minorHAnsi" w:cstheme="minorBidi"/>
          <w:i/>
          <w:iCs/>
          <w:sz w:val="22"/>
          <w:szCs w:val="22"/>
          <w:lang w:eastAsia="en-US"/>
        </w:rPr>
        <w:t>Merateľné ukazovatele projektu musia byť</w:t>
      </w:r>
      <w:r w:rsidR="06B3F085" w:rsidRPr="0D1A470B">
        <w:rPr>
          <w:rFonts w:asciiTheme="minorHAnsi" w:hAnsiTheme="minorHAnsi" w:cstheme="minorBidi"/>
          <w:i/>
          <w:iCs/>
          <w:sz w:val="22"/>
          <w:szCs w:val="22"/>
          <w:lang w:eastAsia="en-US"/>
        </w:rPr>
        <w:t xml:space="preserve"> </w:t>
      </w:r>
      <w:r w:rsidR="2E3DF7A1" w:rsidRPr="0D1A470B">
        <w:rPr>
          <w:rFonts w:asciiTheme="minorHAnsi" w:hAnsiTheme="minorHAnsi" w:cstheme="minorBidi"/>
          <w:i/>
          <w:iCs/>
          <w:sz w:val="22"/>
          <w:szCs w:val="22"/>
          <w:lang w:eastAsia="en-US"/>
        </w:rPr>
        <w:t>d</w:t>
      </w:r>
      <w:r w:rsidRPr="0D1A470B">
        <w:rPr>
          <w:rFonts w:asciiTheme="minorHAnsi" w:hAnsiTheme="minorHAnsi" w:cstheme="minorBidi"/>
          <w:i/>
          <w:iCs/>
          <w:sz w:val="22"/>
          <w:szCs w:val="22"/>
          <w:lang w:eastAsia="en-US"/>
        </w:rPr>
        <w:t>efinované tak, aby odrážali výstupy/výsledky projektu a</w:t>
      </w:r>
      <w:r w:rsidR="00D03918" w:rsidRPr="0D1A470B">
        <w:rPr>
          <w:rFonts w:asciiTheme="minorHAnsi" w:hAnsiTheme="minorHAnsi" w:cstheme="minorBidi"/>
          <w:i/>
          <w:iCs/>
          <w:sz w:val="22"/>
          <w:szCs w:val="22"/>
          <w:lang w:eastAsia="en-US"/>
        </w:rPr>
        <w:t> </w:t>
      </w:r>
      <w:r w:rsidRPr="0D1A470B">
        <w:rPr>
          <w:rFonts w:asciiTheme="minorHAnsi" w:hAnsiTheme="minorHAnsi" w:cstheme="minorBidi"/>
          <w:i/>
          <w:iCs/>
          <w:sz w:val="22"/>
          <w:szCs w:val="22"/>
          <w:lang w:eastAsia="en-US"/>
        </w:rPr>
        <w:t>predstavovali kvantifikáciu toho, čo sa realizáciou aktivít za požadované výdavky dosiahne</w:t>
      </w:r>
      <w:r w:rsidR="00C776C1" w:rsidRPr="0D1A470B">
        <w:rPr>
          <w:rStyle w:val="Odkaznapoznmkupodiarou"/>
          <w:rFonts w:asciiTheme="minorHAnsi" w:hAnsiTheme="minorHAnsi" w:cstheme="minorBidi"/>
          <w:i/>
          <w:iCs/>
          <w:sz w:val="22"/>
          <w:szCs w:val="22"/>
          <w:lang w:eastAsia="en-US"/>
        </w:rPr>
        <w:footnoteReference w:id="16"/>
      </w:r>
      <w:r w:rsidRPr="0D1A470B">
        <w:rPr>
          <w:rFonts w:asciiTheme="minorHAnsi" w:hAnsiTheme="minorHAnsi" w:cstheme="minorBidi"/>
          <w:i/>
          <w:iCs/>
          <w:sz w:val="22"/>
          <w:szCs w:val="22"/>
          <w:lang w:eastAsia="en-US"/>
        </w:rPr>
        <w:t>.</w:t>
      </w:r>
      <w:r w:rsidR="04366753" w:rsidRPr="0D1A470B">
        <w:rPr>
          <w:rFonts w:asciiTheme="minorHAnsi" w:hAnsiTheme="minorHAnsi" w:cstheme="minorBidi"/>
          <w:i/>
          <w:iCs/>
          <w:sz w:val="22"/>
          <w:szCs w:val="22"/>
          <w:lang w:eastAsia="en-US"/>
        </w:rPr>
        <w:t xml:space="preserve"> </w:t>
      </w:r>
    </w:p>
    <w:p w14:paraId="2CA8B6E7" w14:textId="77777777" w:rsidR="00C30E64" w:rsidRPr="009409ED" w:rsidRDefault="00C30E64" w:rsidP="009409ED">
      <w:pPr>
        <w:rPr>
          <w:rFonts w:asciiTheme="minorHAnsi" w:hAnsiTheme="minorHAnsi" w:cstheme="minorHAnsi"/>
          <w:sz w:val="22"/>
          <w:szCs w:val="22"/>
        </w:rPr>
      </w:pPr>
    </w:p>
    <w:p w14:paraId="021CA1F7" w14:textId="60D15548" w:rsidR="00BE1025" w:rsidRPr="00C30E64" w:rsidRDefault="00BE1025" w:rsidP="00D201E8">
      <w:pPr>
        <w:keepNext/>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Zoznam merateľných ukazovateľov projektu</w:t>
      </w:r>
    </w:p>
    <w:tbl>
      <w:tblPr>
        <w:tblStyle w:val="Mriekatabuky"/>
        <w:tblW w:w="9067" w:type="dxa"/>
        <w:jc w:val="center"/>
        <w:tblInd w:w="0" w:type="dxa"/>
        <w:tblLayout w:type="fixed"/>
        <w:tblLook w:val="04A0" w:firstRow="1" w:lastRow="0" w:firstColumn="1" w:lastColumn="0" w:noHBand="0" w:noVBand="1"/>
      </w:tblPr>
      <w:tblGrid>
        <w:gridCol w:w="1413"/>
        <w:gridCol w:w="1631"/>
        <w:gridCol w:w="2970"/>
        <w:gridCol w:w="1596"/>
        <w:gridCol w:w="1457"/>
      </w:tblGrid>
      <w:tr w:rsidR="009A30D2" w:rsidRPr="00C30E64" w14:paraId="2B10B2E1" w14:textId="622FB61D" w:rsidTr="0D1A470B">
        <w:trPr>
          <w:trHeight w:val="372"/>
          <w:jc w:val="center"/>
        </w:trPr>
        <w:tc>
          <w:tcPr>
            <w:tcW w:w="1413" w:type="dxa"/>
            <w:shd w:val="clear" w:color="auto" w:fill="FFE599" w:themeFill="accent4" w:themeFillTint="66"/>
            <w:vAlign w:val="center"/>
            <w:hideMark/>
          </w:tcPr>
          <w:p w14:paraId="3402FEBF" w14:textId="13ECBDA5" w:rsidR="009A30D2" w:rsidRPr="00C30E64" w:rsidRDefault="009A30D2" w:rsidP="00770EF6">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Typ merateľného ukazovateľa projektu</w:t>
            </w:r>
          </w:p>
        </w:tc>
        <w:tc>
          <w:tcPr>
            <w:tcW w:w="1631" w:type="dxa"/>
            <w:shd w:val="clear" w:color="auto" w:fill="FFE599" w:themeFill="accent4" w:themeFillTint="66"/>
            <w:vAlign w:val="center"/>
          </w:tcPr>
          <w:p w14:paraId="6FF0829C" w14:textId="31A972AB" w:rsidR="009A30D2" w:rsidRPr="00C30E64" w:rsidRDefault="1E991EA8" w:rsidP="00117590">
            <w:pPr>
              <w:jc w:val="cente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Kód merateľného ukazovateľa projektu</w:t>
            </w:r>
            <w:r w:rsidR="00117590" w:rsidRPr="4A06CFC1">
              <w:rPr>
                <w:rStyle w:val="Odkaznapoznmkupodiarou"/>
                <w:b/>
                <w:bCs/>
                <w:sz w:val="20"/>
                <w:szCs w:val="20"/>
                <w:lang w:eastAsia="en-US"/>
              </w:rPr>
              <w:footnoteReference w:id="17"/>
            </w:r>
          </w:p>
        </w:tc>
        <w:tc>
          <w:tcPr>
            <w:tcW w:w="2970" w:type="dxa"/>
            <w:shd w:val="clear" w:color="auto" w:fill="FFE599" w:themeFill="accent4" w:themeFillTint="66"/>
            <w:vAlign w:val="center"/>
            <w:hideMark/>
          </w:tcPr>
          <w:p w14:paraId="71F3A513" w14:textId="64CEC991" w:rsidR="009A30D2" w:rsidRPr="00C30E64" w:rsidRDefault="009A30D2" w:rsidP="005C5ACD">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Názov merateľného ukazovateľa projektu</w:t>
            </w:r>
          </w:p>
        </w:tc>
        <w:tc>
          <w:tcPr>
            <w:tcW w:w="1596" w:type="dxa"/>
            <w:shd w:val="clear" w:color="auto" w:fill="FFE599" w:themeFill="accent4" w:themeFillTint="66"/>
            <w:vAlign w:val="center"/>
          </w:tcPr>
          <w:p w14:paraId="090E1801" w14:textId="5794EFE6" w:rsidR="009A30D2" w:rsidRPr="00C30E64" w:rsidRDefault="009A30D2" w:rsidP="005C5ACD">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Merná jednotka merateľného ukazovateľa projektu</w:t>
            </w:r>
          </w:p>
        </w:tc>
        <w:tc>
          <w:tcPr>
            <w:tcW w:w="1457" w:type="dxa"/>
            <w:shd w:val="clear" w:color="auto" w:fill="FFE599" w:themeFill="accent4" w:themeFillTint="66"/>
            <w:vAlign w:val="center"/>
          </w:tcPr>
          <w:p w14:paraId="5B6A534C" w14:textId="05897B24" w:rsidR="009A30D2" w:rsidRPr="00C30E64" w:rsidRDefault="1E991EA8" w:rsidP="00117590">
            <w:pPr>
              <w:jc w:val="cente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Indikatívna cieľová hodnot</w:t>
            </w:r>
            <w:r w:rsidR="6CA66327" w:rsidRPr="0D1A470B">
              <w:rPr>
                <w:rFonts w:asciiTheme="minorHAnsi" w:hAnsiTheme="minorHAnsi" w:cstheme="minorBidi"/>
                <w:b/>
                <w:bCs/>
                <w:sz w:val="20"/>
                <w:szCs w:val="20"/>
                <w:lang w:eastAsia="en-US"/>
              </w:rPr>
              <w:t>a</w:t>
            </w:r>
            <w:r w:rsidR="00117590" w:rsidRPr="4A06CFC1">
              <w:rPr>
                <w:rStyle w:val="Odkaznapoznmkupodiarou"/>
                <w:b/>
                <w:bCs/>
                <w:sz w:val="20"/>
                <w:szCs w:val="20"/>
                <w:lang w:eastAsia="en-US"/>
              </w:rPr>
              <w:footnoteReference w:id="18"/>
            </w:r>
          </w:p>
        </w:tc>
      </w:tr>
      <w:tr w:rsidR="002A334A" w:rsidRPr="00C30E64" w14:paraId="5FC1AF8E" w14:textId="190A5F81" w:rsidTr="0D1A470B">
        <w:trPr>
          <w:trHeight w:val="43"/>
          <w:jc w:val="center"/>
        </w:trPr>
        <w:tc>
          <w:tcPr>
            <w:tcW w:w="1413" w:type="dxa"/>
          </w:tcPr>
          <w:p w14:paraId="531CD0D6" w14:textId="4B123B75" w:rsidR="002A334A" w:rsidRPr="00D03918" w:rsidRDefault="00000000" w:rsidP="7CB546DA">
            <w:pPr>
              <w:jc w:val="center"/>
              <w:rPr>
                <w:rFonts w:asciiTheme="minorHAnsi" w:hAnsiTheme="minorHAnsi" w:cstheme="minorBidi"/>
                <w:sz w:val="20"/>
                <w:szCs w:val="20"/>
                <w:lang w:eastAsia="en-US"/>
              </w:rPr>
            </w:pPr>
            <w:sdt>
              <w:sdtPr>
                <w:rPr>
                  <w:rStyle w:val="Zstupntext"/>
                  <w:rFonts w:asciiTheme="minorHAnsi" w:hAnsiTheme="minorHAnsi" w:cstheme="minorBidi"/>
                  <w:sz w:val="20"/>
                  <w:szCs w:val="20"/>
                </w:rPr>
                <w:id w:val="448599190"/>
                <w:placeholder>
                  <w:docPart w:val="9EA912351D71433EBCAB4ACC7FB9D920"/>
                </w:placeholder>
                <w:comboBox>
                  <w:listItem w:value="Vyberte položku."/>
                  <w:listItem w:displayText="výstup" w:value="výstup"/>
                  <w:listItem w:displayText="výsledok" w:value="výsledok"/>
                </w:comboBox>
              </w:sdtPr>
              <w:sdtEndPr>
                <w:rPr>
                  <w:rStyle w:val="Predvolenpsmoodseku"/>
                  <w:color w:val="auto"/>
                  <w:lang w:eastAsia="en-US"/>
                </w:rPr>
              </w:sdtEndPr>
              <w:sdtContent>
                <w:r w:rsidR="7C1AFD60" w:rsidRPr="00D03918">
                  <w:rPr>
                    <w:rStyle w:val="Zstupntext"/>
                    <w:rFonts w:asciiTheme="minorHAnsi" w:hAnsiTheme="minorHAnsi" w:cstheme="minorBidi"/>
                    <w:sz w:val="20"/>
                    <w:szCs w:val="20"/>
                  </w:rPr>
                  <w:t>výstup</w:t>
                </w:r>
              </w:sdtContent>
            </w:sdt>
          </w:p>
        </w:tc>
        <w:tc>
          <w:tcPr>
            <w:tcW w:w="1631" w:type="dxa"/>
            <w:vAlign w:val="center"/>
          </w:tcPr>
          <w:p w14:paraId="4E10E528" w14:textId="1B8CC7C9" w:rsidR="002A334A" w:rsidRPr="00C30E64" w:rsidRDefault="002A334A" w:rsidP="002A334A">
            <w:pPr>
              <w:jc w:val="center"/>
              <w:rPr>
                <w:rFonts w:asciiTheme="minorHAnsi" w:hAnsiTheme="minorHAnsi" w:cstheme="minorHAnsi"/>
                <w:sz w:val="20"/>
                <w:szCs w:val="20"/>
                <w:lang w:eastAsia="en-US"/>
              </w:rPr>
            </w:pPr>
            <w:r w:rsidRPr="00231941">
              <w:rPr>
                <w:rFonts w:asciiTheme="minorHAnsi" w:hAnsiTheme="minorHAnsi" w:cstheme="minorHAnsi"/>
                <w:sz w:val="20"/>
                <w:szCs w:val="20"/>
                <w:lang w:eastAsia="en-US"/>
              </w:rPr>
              <w:t>PSKPEECO18</w:t>
            </w:r>
          </w:p>
        </w:tc>
        <w:tc>
          <w:tcPr>
            <w:tcW w:w="2970" w:type="dxa"/>
            <w:vAlign w:val="center"/>
          </w:tcPr>
          <w:p w14:paraId="1384912A" w14:textId="02D91B54" w:rsidR="002A334A" w:rsidRPr="00C30E64" w:rsidRDefault="002A334A" w:rsidP="00D03918">
            <w:pPr>
              <w:jc w:val="both"/>
              <w:rPr>
                <w:rFonts w:asciiTheme="minorHAnsi" w:hAnsiTheme="minorHAnsi" w:cstheme="minorHAnsi"/>
                <w:sz w:val="20"/>
                <w:szCs w:val="20"/>
                <w:lang w:eastAsia="en-US"/>
              </w:rPr>
            </w:pPr>
            <w:r w:rsidRPr="00231941">
              <w:rPr>
                <w:rFonts w:asciiTheme="minorHAnsi" w:hAnsiTheme="minorHAnsi" w:cstheme="minorHAnsi"/>
                <w:sz w:val="20"/>
                <w:szCs w:val="20"/>
                <w:lang w:eastAsia="en-US"/>
              </w:rPr>
              <w:t>Počet podporovaných orgánov verejnej správy alebo verejných služieb na národnej, regionálnej alebo miestnej úrovni</w:t>
            </w:r>
          </w:p>
        </w:tc>
        <w:tc>
          <w:tcPr>
            <w:tcW w:w="1596" w:type="dxa"/>
            <w:vAlign w:val="center"/>
          </w:tcPr>
          <w:p w14:paraId="43A5AD77" w14:textId="5DFA068F" w:rsidR="002A334A" w:rsidRPr="00C30E64" w:rsidRDefault="002A334A" w:rsidP="002A334A">
            <w:pPr>
              <w:jc w:val="center"/>
              <w:rPr>
                <w:rFonts w:asciiTheme="minorHAnsi" w:hAnsiTheme="minorHAnsi" w:cstheme="minorHAnsi"/>
                <w:sz w:val="20"/>
                <w:szCs w:val="20"/>
                <w:lang w:eastAsia="en-US"/>
              </w:rPr>
            </w:pPr>
            <w:r w:rsidRPr="00231941">
              <w:rPr>
                <w:rFonts w:asciiTheme="minorHAnsi" w:hAnsiTheme="minorHAnsi" w:cstheme="minorHAnsi"/>
                <w:sz w:val="20"/>
                <w:szCs w:val="20"/>
                <w:lang w:eastAsia="en-US"/>
              </w:rPr>
              <w:t>počet subjektov</w:t>
            </w:r>
          </w:p>
        </w:tc>
        <w:tc>
          <w:tcPr>
            <w:tcW w:w="1457" w:type="dxa"/>
            <w:vAlign w:val="center"/>
          </w:tcPr>
          <w:p w14:paraId="3DFEA9FC" w14:textId="5BDA79C3" w:rsidR="002A334A" w:rsidRPr="00C30E64" w:rsidRDefault="002A334A" w:rsidP="002A334A">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1</w:t>
            </w:r>
          </w:p>
        </w:tc>
      </w:tr>
      <w:tr w:rsidR="002A334A" w:rsidRPr="00C30E64" w14:paraId="02A6122E" w14:textId="77777777" w:rsidTr="0D1A470B">
        <w:trPr>
          <w:trHeight w:val="43"/>
          <w:jc w:val="center"/>
        </w:trPr>
        <w:sdt>
          <w:sdtPr>
            <w:rPr>
              <w:rStyle w:val="Zstupntext"/>
              <w:rFonts w:asciiTheme="minorHAnsi" w:hAnsiTheme="minorHAnsi" w:cstheme="minorBidi"/>
              <w:sz w:val="20"/>
              <w:szCs w:val="20"/>
            </w:rPr>
            <w:id w:val="186193195"/>
            <w:placeholder>
              <w:docPart w:val="B1F00645941B4353BEB83F1AB49D4B94"/>
            </w:placeholder>
            <w:comboBox>
              <w:listItem w:value="Vyberte položku."/>
              <w:listItem w:displayText="výstup" w:value="výstup"/>
              <w:listItem w:displayText="výsledok" w:value="výsledok"/>
            </w:comboBox>
          </w:sdtPr>
          <w:sdtEndPr>
            <w:rPr>
              <w:rStyle w:val="Predvolenpsmoodseku"/>
              <w:color w:val="auto"/>
              <w:lang w:eastAsia="en-US"/>
            </w:rPr>
          </w:sdtEndPr>
          <w:sdtContent>
            <w:tc>
              <w:tcPr>
                <w:tcW w:w="1413" w:type="dxa"/>
              </w:tcPr>
              <w:p w14:paraId="7AC51EC1" w14:textId="690D8EFA" w:rsidR="002A334A" w:rsidRPr="00D03918" w:rsidRDefault="7C1AFD60" w:rsidP="7CB546DA">
                <w:pPr>
                  <w:jc w:val="center"/>
                  <w:rPr>
                    <w:rStyle w:val="tl4"/>
                    <w:rFonts w:asciiTheme="minorHAnsi" w:hAnsiTheme="minorHAnsi" w:cstheme="minorBidi"/>
                    <w:szCs w:val="20"/>
                  </w:rPr>
                </w:pPr>
                <w:r w:rsidRPr="00D03918">
                  <w:rPr>
                    <w:rStyle w:val="Zstupntext"/>
                    <w:rFonts w:asciiTheme="minorHAnsi" w:hAnsiTheme="minorHAnsi" w:cstheme="minorBidi"/>
                    <w:sz w:val="20"/>
                    <w:szCs w:val="20"/>
                  </w:rPr>
                  <w:t>výstup</w:t>
                </w:r>
              </w:p>
            </w:tc>
          </w:sdtContent>
        </w:sdt>
        <w:tc>
          <w:tcPr>
            <w:tcW w:w="1631" w:type="dxa"/>
            <w:vAlign w:val="center"/>
          </w:tcPr>
          <w:p w14:paraId="7739DEC0" w14:textId="0060C681" w:rsidR="002A334A" w:rsidRPr="00C30E64" w:rsidRDefault="002A334A" w:rsidP="002A334A">
            <w:pPr>
              <w:jc w:val="center"/>
              <w:rPr>
                <w:rFonts w:asciiTheme="minorHAnsi" w:hAnsiTheme="minorHAnsi" w:cstheme="minorHAnsi"/>
                <w:sz w:val="20"/>
                <w:szCs w:val="20"/>
                <w:lang w:eastAsia="en-US"/>
              </w:rPr>
            </w:pPr>
            <w:r w:rsidRPr="00231941">
              <w:rPr>
                <w:rFonts w:asciiTheme="minorHAnsi" w:hAnsiTheme="minorHAnsi" w:cstheme="minorHAnsi"/>
                <w:sz w:val="20"/>
                <w:szCs w:val="20"/>
                <w:lang w:eastAsia="en-US"/>
              </w:rPr>
              <w:t>PSKPSOI02</w:t>
            </w:r>
          </w:p>
        </w:tc>
        <w:tc>
          <w:tcPr>
            <w:tcW w:w="2970" w:type="dxa"/>
            <w:vAlign w:val="center"/>
          </w:tcPr>
          <w:p w14:paraId="022369B5" w14:textId="277EFC22" w:rsidR="002A334A" w:rsidRPr="00C30E64" w:rsidRDefault="002A334A" w:rsidP="00D03918">
            <w:pPr>
              <w:jc w:val="both"/>
              <w:rPr>
                <w:rFonts w:asciiTheme="minorHAnsi" w:hAnsiTheme="minorHAnsi" w:cstheme="minorHAnsi"/>
                <w:sz w:val="20"/>
                <w:szCs w:val="20"/>
                <w:lang w:eastAsia="en-US"/>
              </w:rPr>
            </w:pPr>
            <w:r w:rsidRPr="00231941">
              <w:rPr>
                <w:rFonts w:asciiTheme="minorHAnsi" w:hAnsiTheme="minorHAnsi" w:cstheme="minorHAnsi"/>
                <w:sz w:val="20"/>
                <w:szCs w:val="20"/>
                <w:lang w:eastAsia="en-US"/>
              </w:rPr>
              <w:t>Počet vytvorených dokumentácií, analýz, štúdií a správ v súvislosti s</w:t>
            </w:r>
            <w:r w:rsidR="00D03918">
              <w:rPr>
                <w:rFonts w:asciiTheme="minorHAnsi" w:hAnsiTheme="minorHAnsi" w:cstheme="minorHAnsi"/>
                <w:sz w:val="20"/>
                <w:szCs w:val="20"/>
                <w:lang w:eastAsia="en-US"/>
              </w:rPr>
              <w:t> </w:t>
            </w:r>
            <w:r w:rsidRPr="00231941">
              <w:rPr>
                <w:rFonts w:asciiTheme="minorHAnsi" w:hAnsiTheme="minorHAnsi" w:cstheme="minorHAnsi"/>
                <w:sz w:val="20"/>
                <w:szCs w:val="20"/>
                <w:lang w:eastAsia="en-US"/>
              </w:rPr>
              <w:t>prípravou, implementáciou, monitorovaním a hodnotením</w:t>
            </w:r>
          </w:p>
        </w:tc>
        <w:tc>
          <w:tcPr>
            <w:tcW w:w="1596" w:type="dxa"/>
            <w:vAlign w:val="center"/>
          </w:tcPr>
          <w:p w14:paraId="239B0545" w14:textId="310A62C7" w:rsidR="002A334A" w:rsidRPr="00C30E64" w:rsidRDefault="002A334A" w:rsidP="002A334A">
            <w:pPr>
              <w:jc w:val="center"/>
              <w:rPr>
                <w:rFonts w:asciiTheme="minorHAnsi" w:hAnsiTheme="minorHAnsi" w:cstheme="minorHAnsi"/>
                <w:sz w:val="20"/>
                <w:szCs w:val="20"/>
                <w:lang w:eastAsia="en-US"/>
              </w:rPr>
            </w:pPr>
            <w:r w:rsidRPr="00231941">
              <w:rPr>
                <w:rFonts w:asciiTheme="minorHAnsi" w:hAnsiTheme="minorHAnsi" w:cstheme="minorHAnsi"/>
                <w:sz w:val="20"/>
                <w:szCs w:val="20"/>
                <w:lang w:eastAsia="en-US"/>
              </w:rPr>
              <w:t>počet</w:t>
            </w:r>
          </w:p>
        </w:tc>
        <w:tc>
          <w:tcPr>
            <w:tcW w:w="1457" w:type="dxa"/>
            <w:vAlign w:val="center"/>
          </w:tcPr>
          <w:p w14:paraId="0D25EA9C" w14:textId="08851BED" w:rsidR="002A334A" w:rsidRPr="00C30E64" w:rsidRDefault="295880A7" w:rsidP="4721B008">
            <w:pPr>
              <w:jc w:val="center"/>
              <w:rPr>
                <w:rFonts w:asciiTheme="minorHAnsi" w:hAnsiTheme="minorHAnsi" w:cstheme="minorBidi"/>
                <w:sz w:val="20"/>
                <w:szCs w:val="20"/>
                <w:lang w:eastAsia="en-US"/>
              </w:rPr>
            </w:pPr>
            <w:r w:rsidRPr="0D1A470B">
              <w:rPr>
                <w:rFonts w:asciiTheme="minorHAnsi" w:hAnsiTheme="minorHAnsi" w:cstheme="minorBidi"/>
                <w:sz w:val="20"/>
                <w:szCs w:val="20"/>
                <w:lang w:eastAsia="en-US"/>
              </w:rPr>
              <w:t>30</w:t>
            </w:r>
            <w:r w:rsidR="001E2DC5">
              <w:rPr>
                <w:rStyle w:val="Odkaznapoznmkupodiarou"/>
                <w:sz w:val="20"/>
                <w:szCs w:val="20"/>
                <w:lang w:eastAsia="en-US"/>
              </w:rPr>
              <w:footnoteReference w:id="19"/>
            </w:r>
          </w:p>
        </w:tc>
      </w:tr>
      <w:tr w:rsidR="002A334A" w:rsidRPr="00C30E64" w14:paraId="24867364" w14:textId="77777777" w:rsidTr="0D1A470B">
        <w:trPr>
          <w:trHeight w:val="43"/>
          <w:jc w:val="center"/>
        </w:trPr>
        <w:tc>
          <w:tcPr>
            <w:tcW w:w="1413" w:type="dxa"/>
          </w:tcPr>
          <w:p w14:paraId="0CD6AE36" w14:textId="1B86F2CE" w:rsidR="002A334A" w:rsidRPr="00D03918" w:rsidRDefault="00000000" w:rsidP="7CB546DA">
            <w:pPr>
              <w:jc w:val="center"/>
              <w:rPr>
                <w:rStyle w:val="Zstupntext"/>
                <w:rFonts w:asciiTheme="minorHAnsi" w:hAnsiTheme="minorHAnsi" w:cstheme="minorBidi"/>
                <w:sz w:val="20"/>
                <w:szCs w:val="20"/>
              </w:rPr>
            </w:pPr>
            <w:sdt>
              <w:sdtPr>
                <w:rPr>
                  <w:rStyle w:val="Zstupntext"/>
                  <w:rFonts w:asciiTheme="minorHAnsi" w:hAnsiTheme="minorHAnsi" w:cstheme="minorBidi"/>
                  <w:sz w:val="20"/>
                  <w:szCs w:val="20"/>
                </w:rPr>
                <w:id w:val="1894543339"/>
                <w:placeholder>
                  <w:docPart w:val="234E61969D244CD782C528E3054AC2DF"/>
                </w:placeholder>
                <w:comboBox>
                  <w:listItem w:value="Vyberte položku."/>
                  <w:listItem w:displayText="výstup" w:value="výstup"/>
                  <w:listItem w:displayText="výsledok" w:value="výsledok"/>
                </w:comboBox>
              </w:sdtPr>
              <w:sdtContent>
                <w:r w:rsidR="0038218F" w:rsidRPr="00D03918">
                  <w:rPr>
                    <w:rStyle w:val="Zstupntext"/>
                    <w:rFonts w:asciiTheme="minorHAnsi" w:hAnsiTheme="minorHAnsi" w:cstheme="minorBidi"/>
                    <w:sz w:val="20"/>
                    <w:szCs w:val="20"/>
                  </w:rPr>
                  <w:t>výsledok</w:t>
                </w:r>
              </w:sdtContent>
            </w:sdt>
          </w:p>
        </w:tc>
        <w:tc>
          <w:tcPr>
            <w:tcW w:w="1631" w:type="dxa"/>
            <w:vAlign w:val="center"/>
          </w:tcPr>
          <w:p w14:paraId="22E6140D" w14:textId="354C5812" w:rsidR="002A334A" w:rsidRPr="00C30E64" w:rsidRDefault="002A334A" w:rsidP="002A334A">
            <w:pPr>
              <w:jc w:val="center"/>
              <w:rPr>
                <w:rFonts w:asciiTheme="minorHAnsi" w:hAnsiTheme="minorHAnsi" w:cstheme="minorHAnsi"/>
                <w:sz w:val="20"/>
                <w:szCs w:val="20"/>
                <w:lang w:eastAsia="en-US"/>
              </w:rPr>
            </w:pPr>
            <w:r w:rsidRPr="008E0316">
              <w:rPr>
                <w:rFonts w:asciiTheme="minorHAnsi" w:hAnsiTheme="minorHAnsi" w:cstheme="minorHAnsi"/>
                <w:sz w:val="20"/>
                <w:szCs w:val="20"/>
                <w:lang w:eastAsia="en-US"/>
              </w:rPr>
              <w:t>PSKPSRI23</w:t>
            </w:r>
          </w:p>
        </w:tc>
        <w:tc>
          <w:tcPr>
            <w:tcW w:w="2970" w:type="dxa"/>
            <w:vAlign w:val="center"/>
          </w:tcPr>
          <w:p w14:paraId="6F9C06AB" w14:textId="4CDB76D1" w:rsidR="002A334A" w:rsidRPr="00C30E64" w:rsidRDefault="002A334A" w:rsidP="00D03918">
            <w:pPr>
              <w:jc w:val="both"/>
              <w:rPr>
                <w:rFonts w:asciiTheme="minorHAnsi" w:hAnsiTheme="minorHAnsi" w:cstheme="minorHAnsi"/>
                <w:sz w:val="20"/>
                <w:szCs w:val="20"/>
                <w:lang w:eastAsia="en-US"/>
              </w:rPr>
            </w:pPr>
            <w:r w:rsidRPr="008E0316">
              <w:rPr>
                <w:rFonts w:asciiTheme="minorHAnsi" w:hAnsiTheme="minorHAnsi" w:cstheme="minorHAnsi"/>
                <w:sz w:val="20"/>
                <w:szCs w:val="20"/>
                <w:lang w:eastAsia="en-US"/>
              </w:rPr>
              <w:t>Nové, inovatívne, systémové opatrenia</w:t>
            </w:r>
          </w:p>
        </w:tc>
        <w:tc>
          <w:tcPr>
            <w:tcW w:w="1596" w:type="dxa"/>
            <w:vAlign w:val="center"/>
          </w:tcPr>
          <w:p w14:paraId="4FB8C70E" w14:textId="1A6A0652" w:rsidR="002A334A" w:rsidRPr="00C30E64" w:rsidRDefault="002A334A" w:rsidP="002A334A">
            <w:pPr>
              <w:jc w:val="center"/>
              <w:rPr>
                <w:rFonts w:asciiTheme="minorHAnsi" w:hAnsiTheme="minorHAnsi" w:cstheme="minorHAnsi"/>
                <w:sz w:val="20"/>
                <w:szCs w:val="20"/>
                <w:lang w:eastAsia="en-US"/>
              </w:rPr>
            </w:pPr>
            <w:r w:rsidRPr="00231941">
              <w:rPr>
                <w:rFonts w:asciiTheme="minorHAnsi" w:hAnsiTheme="minorHAnsi" w:cstheme="minorHAnsi"/>
                <w:sz w:val="20"/>
                <w:szCs w:val="20"/>
                <w:lang w:eastAsia="en-US"/>
              </w:rPr>
              <w:t>počet</w:t>
            </w:r>
          </w:p>
        </w:tc>
        <w:tc>
          <w:tcPr>
            <w:tcW w:w="1457" w:type="dxa"/>
            <w:vAlign w:val="center"/>
          </w:tcPr>
          <w:p w14:paraId="7EB94484" w14:textId="3B1C51C5" w:rsidR="002A334A" w:rsidRPr="00C30E64" w:rsidRDefault="420B10C4" w:rsidP="7CB546DA">
            <w:pPr>
              <w:jc w:val="center"/>
              <w:rPr>
                <w:rFonts w:asciiTheme="minorHAnsi" w:hAnsiTheme="minorHAnsi" w:cstheme="minorBidi"/>
                <w:sz w:val="20"/>
                <w:szCs w:val="20"/>
                <w:lang w:eastAsia="en-US"/>
              </w:rPr>
            </w:pPr>
            <w:r w:rsidRPr="7CB546DA">
              <w:rPr>
                <w:rFonts w:asciiTheme="minorHAnsi" w:hAnsiTheme="minorHAnsi" w:cstheme="minorBidi"/>
                <w:sz w:val="20"/>
                <w:szCs w:val="20"/>
                <w:lang w:eastAsia="en-US"/>
              </w:rPr>
              <w:t>1</w:t>
            </w:r>
          </w:p>
        </w:tc>
      </w:tr>
    </w:tbl>
    <w:p w14:paraId="3E9B2311" w14:textId="77777777" w:rsidR="001E2DC5" w:rsidRDefault="001E2DC5" w:rsidP="00EC33B2">
      <w:pPr>
        <w:spacing w:before="120"/>
        <w:rPr>
          <w:rFonts w:asciiTheme="minorHAnsi" w:hAnsiTheme="minorHAnsi" w:cstheme="minorHAnsi"/>
          <w:b/>
          <w:sz w:val="18"/>
          <w:szCs w:val="18"/>
          <w:lang w:eastAsia="en-US"/>
        </w:rPr>
      </w:pPr>
    </w:p>
    <w:p w14:paraId="72F9A257" w14:textId="758D08E5" w:rsidR="00757293" w:rsidRPr="00C30E64" w:rsidRDefault="00BE1025" w:rsidP="00EC33B2">
      <w:pPr>
        <w:spacing w:before="120"/>
        <w:rPr>
          <w:rFonts w:asciiTheme="minorHAnsi" w:hAnsiTheme="minorHAnsi" w:cstheme="minorHAnsi"/>
          <w:b/>
          <w:sz w:val="22"/>
          <w:lang w:eastAsia="en-US"/>
        </w:rPr>
      </w:pPr>
      <w:r w:rsidRPr="00C30E64">
        <w:rPr>
          <w:rFonts w:asciiTheme="minorHAnsi" w:hAnsiTheme="minorHAnsi" w:cstheme="minorHAnsi"/>
          <w:b/>
          <w:sz w:val="22"/>
          <w:lang w:eastAsia="en-US"/>
        </w:rPr>
        <w:t>Z</w:t>
      </w:r>
      <w:r w:rsidR="00757293" w:rsidRPr="00C30E64">
        <w:rPr>
          <w:rFonts w:asciiTheme="minorHAnsi" w:hAnsiTheme="minorHAnsi" w:cstheme="minorHAnsi"/>
          <w:b/>
          <w:sz w:val="22"/>
          <w:lang w:eastAsia="en-US"/>
        </w:rPr>
        <w:t>oznam iných údajov projektu (ak relevantné)</w:t>
      </w:r>
    </w:p>
    <w:tbl>
      <w:tblPr>
        <w:tblStyle w:val="Mriekatabuky"/>
        <w:tblW w:w="9067" w:type="dxa"/>
        <w:jc w:val="center"/>
        <w:tblInd w:w="0" w:type="dxa"/>
        <w:tblLayout w:type="fixed"/>
        <w:tblLook w:val="04A0" w:firstRow="1" w:lastRow="0" w:firstColumn="1" w:lastColumn="0" w:noHBand="0" w:noVBand="1"/>
      </w:tblPr>
      <w:tblGrid>
        <w:gridCol w:w="1271"/>
        <w:gridCol w:w="5954"/>
        <w:gridCol w:w="1842"/>
      </w:tblGrid>
      <w:tr w:rsidR="009A30D2" w:rsidRPr="00C30E64" w14:paraId="7858F9B4" w14:textId="77777777" w:rsidTr="0D1A470B">
        <w:trPr>
          <w:trHeight w:val="618"/>
          <w:jc w:val="center"/>
        </w:trPr>
        <w:tc>
          <w:tcPr>
            <w:tcW w:w="1271" w:type="dxa"/>
            <w:shd w:val="clear" w:color="auto" w:fill="FFE599" w:themeFill="accent4" w:themeFillTint="66"/>
            <w:vAlign w:val="center"/>
          </w:tcPr>
          <w:p w14:paraId="450895B4" w14:textId="06F1F4CD" w:rsidR="009A30D2" w:rsidRPr="00C30E64" w:rsidRDefault="009A30D2" w:rsidP="00117590">
            <w:pPr>
              <w:jc w:val="center"/>
              <w:rPr>
                <w:rFonts w:asciiTheme="minorHAnsi" w:hAnsiTheme="minorHAnsi" w:cstheme="minorHAnsi"/>
                <w:b/>
                <w:sz w:val="20"/>
                <w:lang w:eastAsia="en-US"/>
              </w:rPr>
            </w:pPr>
            <w:r w:rsidRPr="0D1A470B">
              <w:rPr>
                <w:rFonts w:asciiTheme="minorHAnsi" w:hAnsiTheme="minorHAnsi" w:cstheme="minorBidi"/>
                <w:b/>
                <w:bCs/>
                <w:sz w:val="20"/>
                <w:szCs w:val="20"/>
                <w:lang w:eastAsia="en-US"/>
              </w:rPr>
              <w:t>Kód iného údaja</w:t>
            </w:r>
            <w:r w:rsidR="00117590" w:rsidRPr="0D1A470B">
              <w:rPr>
                <w:rStyle w:val="Odkaznapoznmkupodiarou"/>
                <w:b/>
                <w:bCs/>
                <w:sz w:val="20"/>
                <w:szCs w:val="20"/>
                <w:lang w:eastAsia="en-US"/>
              </w:rPr>
              <w:footnoteReference w:id="20"/>
            </w:r>
          </w:p>
        </w:tc>
        <w:tc>
          <w:tcPr>
            <w:tcW w:w="5954" w:type="dxa"/>
            <w:shd w:val="clear" w:color="auto" w:fill="FFE599" w:themeFill="accent4" w:themeFillTint="66"/>
            <w:vAlign w:val="center"/>
            <w:hideMark/>
          </w:tcPr>
          <w:p w14:paraId="6DD5EA53" w14:textId="78359AC4" w:rsidR="009A30D2" w:rsidRPr="00C30E64" w:rsidRDefault="009A30D2" w:rsidP="00D201E8">
            <w:pPr>
              <w:jc w:val="center"/>
              <w:rPr>
                <w:rFonts w:asciiTheme="minorHAnsi" w:hAnsiTheme="minorHAnsi" w:cstheme="minorHAnsi"/>
                <w:b/>
                <w:sz w:val="20"/>
                <w:lang w:eastAsia="en-US"/>
              </w:rPr>
            </w:pPr>
            <w:r w:rsidRPr="00C30E64">
              <w:rPr>
                <w:rFonts w:asciiTheme="minorHAnsi" w:hAnsiTheme="minorHAnsi" w:cstheme="minorHAnsi"/>
                <w:b/>
                <w:sz w:val="20"/>
                <w:lang w:eastAsia="en-US"/>
              </w:rPr>
              <w:t>Názov iného údaja</w:t>
            </w:r>
          </w:p>
        </w:tc>
        <w:tc>
          <w:tcPr>
            <w:tcW w:w="1842" w:type="dxa"/>
            <w:shd w:val="clear" w:color="auto" w:fill="FFE599" w:themeFill="accent4" w:themeFillTint="66"/>
            <w:vAlign w:val="center"/>
          </w:tcPr>
          <w:p w14:paraId="428B62C5" w14:textId="77777777" w:rsidR="009A30D2" w:rsidRPr="00C30E64" w:rsidRDefault="009A30D2" w:rsidP="00D201E8">
            <w:pPr>
              <w:jc w:val="center"/>
              <w:rPr>
                <w:rFonts w:asciiTheme="minorHAnsi" w:hAnsiTheme="minorHAnsi" w:cstheme="minorHAnsi"/>
                <w:b/>
                <w:sz w:val="20"/>
                <w:lang w:eastAsia="en-US"/>
              </w:rPr>
            </w:pPr>
            <w:r w:rsidRPr="00C30E64">
              <w:rPr>
                <w:rFonts w:asciiTheme="minorHAnsi" w:hAnsiTheme="minorHAnsi" w:cstheme="minorHAnsi"/>
                <w:b/>
                <w:sz w:val="20"/>
                <w:lang w:eastAsia="en-US"/>
              </w:rPr>
              <w:t>Merná jednotka iného údaja</w:t>
            </w:r>
          </w:p>
        </w:tc>
      </w:tr>
      <w:tr w:rsidR="00932227" w:rsidRPr="00C30E64" w14:paraId="30B25B2F" w14:textId="77777777" w:rsidTr="0D1A470B">
        <w:trPr>
          <w:trHeight w:val="65"/>
          <w:jc w:val="center"/>
        </w:trPr>
        <w:tc>
          <w:tcPr>
            <w:tcW w:w="1271" w:type="dxa"/>
          </w:tcPr>
          <w:p w14:paraId="15A0587D" w14:textId="67EF1169" w:rsidR="00932227" w:rsidRPr="00C30E64" w:rsidRDefault="00932227" w:rsidP="00932227">
            <w:pPr>
              <w:jc w:val="center"/>
              <w:rPr>
                <w:rFonts w:asciiTheme="minorHAnsi" w:hAnsiTheme="minorHAnsi" w:cstheme="minorHAnsi"/>
                <w:sz w:val="20"/>
                <w:lang w:eastAsia="en-US"/>
              </w:rPr>
            </w:pPr>
            <w:r w:rsidRPr="0024472A">
              <w:rPr>
                <w:rFonts w:asciiTheme="minorHAnsi" w:hAnsiTheme="minorHAnsi" w:cstheme="minorHAnsi"/>
                <w:sz w:val="20"/>
                <w:lang w:eastAsia="en-US"/>
              </w:rPr>
              <w:t>DPSK033</w:t>
            </w:r>
          </w:p>
        </w:tc>
        <w:tc>
          <w:tcPr>
            <w:tcW w:w="5954" w:type="dxa"/>
            <w:vAlign w:val="center"/>
          </w:tcPr>
          <w:p w14:paraId="08705BF1" w14:textId="597BC947" w:rsidR="00932227" w:rsidRPr="00C30E64" w:rsidRDefault="00932227" w:rsidP="00D03918">
            <w:pPr>
              <w:jc w:val="both"/>
              <w:rPr>
                <w:rFonts w:asciiTheme="minorHAnsi" w:hAnsiTheme="minorHAnsi" w:cstheme="minorHAnsi"/>
                <w:sz w:val="20"/>
                <w:lang w:eastAsia="en-US"/>
              </w:rPr>
            </w:pPr>
            <w:r w:rsidRPr="0024472A">
              <w:rPr>
                <w:rFonts w:asciiTheme="minorHAnsi" w:hAnsiTheme="minorHAnsi" w:cstheme="minorHAnsi"/>
                <w:sz w:val="20"/>
                <w:lang w:eastAsia="en-US"/>
              </w:rPr>
              <w:t>Počet nástrojov zabezpečujúcich prístupnosť pre osoby so zdravotným postihnutím</w:t>
            </w:r>
          </w:p>
        </w:tc>
        <w:tc>
          <w:tcPr>
            <w:tcW w:w="1842" w:type="dxa"/>
            <w:vAlign w:val="center"/>
          </w:tcPr>
          <w:p w14:paraId="5983CF3E" w14:textId="7CE5845A" w:rsidR="00932227" w:rsidRPr="00C30E64" w:rsidRDefault="00932227" w:rsidP="00932227">
            <w:pPr>
              <w:jc w:val="center"/>
              <w:rPr>
                <w:rFonts w:asciiTheme="minorHAnsi" w:hAnsiTheme="minorHAnsi" w:cstheme="minorHAnsi"/>
                <w:sz w:val="20"/>
                <w:lang w:eastAsia="en-US"/>
              </w:rPr>
            </w:pPr>
            <w:r w:rsidRPr="0024472A">
              <w:rPr>
                <w:rFonts w:asciiTheme="minorHAnsi" w:hAnsiTheme="minorHAnsi" w:cstheme="minorHAnsi"/>
                <w:sz w:val="20"/>
                <w:lang w:eastAsia="en-US"/>
              </w:rPr>
              <w:t>počet</w:t>
            </w:r>
          </w:p>
        </w:tc>
      </w:tr>
      <w:tr w:rsidR="00932227" w:rsidRPr="00C30E64" w14:paraId="0E8EE617" w14:textId="77777777" w:rsidTr="0D1A470B">
        <w:trPr>
          <w:trHeight w:val="65"/>
          <w:jc w:val="center"/>
        </w:trPr>
        <w:tc>
          <w:tcPr>
            <w:tcW w:w="1271" w:type="dxa"/>
          </w:tcPr>
          <w:p w14:paraId="57DD31D4" w14:textId="0C136F8D" w:rsidR="00932227" w:rsidRPr="00C30E64" w:rsidRDefault="5040E9E9" w:rsidP="40C08066">
            <w:pPr>
              <w:jc w:val="center"/>
              <w:rPr>
                <w:rFonts w:asciiTheme="minorHAnsi" w:hAnsiTheme="minorHAnsi" w:cstheme="minorBidi"/>
                <w:sz w:val="20"/>
                <w:szCs w:val="20"/>
                <w:lang w:eastAsia="en-US"/>
              </w:rPr>
            </w:pPr>
            <w:r w:rsidRPr="7CB546DA">
              <w:rPr>
                <w:rFonts w:asciiTheme="minorHAnsi" w:hAnsiTheme="minorHAnsi" w:cstheme="minorBidi"/>
                <w:sz w:val="20"/>
                <w:szCs w:val="20"/>
                <w:lang w:eastAsia="en-US"/>
              </w:rPr>
              <w:t>DPSK034</w:t>
            </w:r>
          </w:p>
        </w:tc>
        <w:tc>
          <w:tcPr>
            <w:tcW w:w="5954" w:type="dxa"/>
            <w:vAlign w:val="center"/>
          </w:tcPr>
          <w:p w14:paraId="5BCD8507" w14:textId="60AB3BA1" w:rsidR="00932227" w:rsidRPr="00C30E64" w:rsidRDefault="00932227" w:rsidP="00D03918">
            <w:pPr>
              <w:jc w:val="both"/>
              <w:rPr>
                <w:rFonts w:asciiTheme="minorHAnsi" w:hAnsiTheme="minorHAnsi" w:cstheme="minorHAnsi"/>
                <w:sz w:val="20"/>
                <w:lang w:eastAsia="en-US"/>
              </w:rPr>
            </w:pPr>
            <w:r w:rsidRPr="0024472A">
              <w:rPr>
                <w:rFonts w:asciiTheme="minorHAnsi" w:hAnsiTheme="minorHAnsi" w:cstheme="minorHAnsi"/>
                <w:sz w:val="20"/>
                <w:lang w:eastAsia="en-US"/>
              </w:rPr>
              <w:t>Priemerná hrubá mesačná mzda financovaná z projektu za rok</w:t>
            </w:r>
          </w:p>
        </w:tc>
        <w:tc>
          <w:tcPr>
            <w:tcW w:w="1842" w:type="dxa"/>
            <w:vAlign w:val="center"/>
          </w:tcPr>
          <w:p w14:paraId="767556C6" w14:textId="241B6D4D" w:rsidR="00932227" w:rsidRPr="00C30E64" w:rsidRDefault="00932227" w:rsidP="00932227">
            <w:pPr>
              <w:jc w:val="center"/>
              <w:rPr>
                <w:rFonts w:asciiTheme="minorHAnsi" w:hAnsiTheme="minorHAnsi" w:cstheme="minorHAnsi"/>
                <w:sz w:val="20"/>
                <w:lang w:eastAsia="en-US"/>
              </w:rPr>
            </w:pPr>
            <w:r w:rsidRPr="0024472A">
              <w:rPr>
                <w:rFonts w:asciiTheme="minorHAnsi" w:hAnsiTheme="minorHAnsi" w:cstheme="minorHAnsi"/>
                <w:sz w:val="20"/>
                <w:lang w:eastAsia="en-US"/>
              </w:rPr>
              <w:t>EUR/rok</w:t>
            </w:r>
          </w:p>
        </w:tc>
      </w:tr>
      <w:tr w:rsidR="00932227" w:rsidRPr="00C30E64" w14:paraId="67EB81FB" w14:textId="77777777" w:rsidTr="0D1A470B">
        <w:trPr>
          <w:trHeight w:val="65"/>
          <w:jc w:val="center"/>
        </w:trPr>
        <w:tc>
          <w:tcPr>
            <w:tcW w:w="1271" w:type="dxa"/>
          </w:tcPr>
          <w:p w14:paraId="728FBA69" w14:textId="4B3CE655" w:rsidR="00932227" w:rsidRPr="00C30E64" w:rsidRDefault="00932227" w:rsidP="00932227">
            <w:pPr>
              <w:jc w:val="center"/>
              <w:rPr>
                <w:rFonts w:asciiTheme="minorHAnsi" w:hAnsiTheme="minorHAnsi" w:cstheme="minorHAnsi"/>
                <w:sz w:val="20"/>
                <w:lang w:eastAsia="en-US"/>
              </w:rPr>
            </w:pPr>
            <w:r w:rsidRPr="0024472A">
              <w:rPr>
                <w:rFonts w:asciiTheme="minorHAnsi" w:hAnsiTheme="minorHAnsi" w:cstheme="minorHAnsi"/>
                <w:sz w:val="20"/>
                <w:lang w:eastAsia="en-US"/>
              </w:rPr>
              <w:t>DPSK03</w:t>
            </w:r>
            <w:r>
              <w:rPr>
                <w:rFonts w:asciiTheme="minorHAnsi" w:hAnsiTheme="minorHAnsi" w:cstheme="minorHAnsi"/>
                <w:sz w:val="20"/>
                <w:lang w:eastAsia="en-US"/>
              </w:rPr>
              <w:t>5</w:t>
            </w:r>
          </w:p>
        </w:tc>
        <w:tc>
          <w:tcPr>
            <w:tcW w:w="5954" w:type="dxa"/>
            <w:vAlign w:val="center"/>
          </w:tcPr>
          <w:p w14:paraId="0EEF54DE" w14:textId="5E56B13A" w:rsidR="00932227" w:rsidRPr="00C30E64" w:rsidRDefault="00932227" w:rsidP="00D03918">
            <w:pPr>
              <w:jc w:val="both"/>
              <w:rPr>
                <w:rFonts w:asciiTheme="minorHAnsi" w:hAnsiTheme="minorHAnsi" w:cstheme="minorHAnsi"/>
                <w:sz w:val="20"/>
                <w:lang w:eastAsia="en-US"/>
              </w:rPr>
            </w:pPr>
            <w:r w:rsidRPr="0024472A">
              <w:rPr>
                <w:rFonts w:asciiTheme="minorHAnsi" w:hAnsiTheme="minorHAnsi" w:cstheme="minorHAnsi"/>
                <w:sz w:val="20"/>
                <w:lang w:eastAsia="en-US"/>
              </w:rPr>
              <w:t>Medián priemerných hrubých mesačných miezd financovaných z</w:t>
            </w:r>
            <w:r w:rsidR="00D03918">
              <w:rPr>
                <w:rFonts w:asciiTheme="minorHAnsi" w:hAnsiTheme="minorHAnsi" w:cstheme="minorHAnsi"/>
                <w:sz w:val="20"/>
                <w:lang w:eastAsia="en-US"/>
              </w:rPr>
              <w:t> </w:t>
            </w:r>
            <w:r w:rsidRPr="0024472A">
              <w:rPr>
                <w:rFonts w:asciiTheme="minorHAnsi" w:hAnsiTheme="minorHAnsi" w:cstheme="minorHAnsi"/>
                <w:sz w:val="20"/>
                <w:lang w:eastAsia="en-US"/>
              </w:rPr>
              <w:t>projektu za rok</w:t>
            </w:r>
          </w:p>
        </w:tc>
        <w:tc>
          <w:tcPr>
            <w:tcW w:w="1842" w:type="dxa"/>
            <w:vAlign w:val="center"/>
          </w:tcPr>
          <w:p w14:paraId="0E9792E8" w14:textId="640884FC" w:rsidR="00932227" w:rsidRPr="00C30E64" w:rsidRDefault="00932227" w:rsidP="00932227">
            <w:pPr>
              <w:jc w:val="center"/>
              <w:rPr>
                <w:rFonts w:asciiTheme="minorHAnsi" w:hAnsiTheme="minorHAnsi" w:cstheme="minorHAnsi"/>
                <w:sz w:val="20"/>
                <w:lang w:eastAsia="en-US"/>
              </w:rPr>
            </w:pPr>
            <w:r w:rsidRPr="0024472A">
              <w:rPr>
                <w:rFonts w:asciiTheme="minorHAnsi" w:hAnsiTheme="minorHAnsi" w:cstheme="minorHAnsi"/>
                <w:sz w:val="20"/>
                <w:lang w:eastAsia="en-US"/>
              </w:rPr>
              <w:t>EUR/rok</w:t>
            </w:r>
          </w:p>
        </w:tc>
      </w:tr>
    </w:tbl>
    <w:p w14:paraId="78DBF81E" w14:textId="0B8C5085" w:rsidR="00736BFC" w:rsidRPr="00C30E64" w:rsidRDefault="00C92F10">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Prínosy, ktoré sa dajú očakávať pre cieľové skupiny (ak je to relevantné)</w:t>
      </w:r>
    </w:p>
    <w:tbl>
      <w:tblPr>
        <w:tblStyle w:val="Mriekatabuky"/>
        <w:tblW w:w="9067" w:type="dxa"/>
        <w:tblInd w:w="0" w:type="dxa"/>
        <w:tblLayout w:type="fixed"/>
        <w:tblLook w:val="04A0" w:firstRow="1" w:lastRow="0" w:firstColumn="1" w:lastColumn="0" w:noHBand="0" w:noVBand="1"/>
      </w:tblPr>
      <w:tblGrid>
        <w:gridCol w:w="2475"/>
        <w:gridCol w:w="4125"/>
        <w:gridCol w:w="2467"/>
      </w:tblGrid>
      <w:tr w:rsidR="006A7B76" w:rsidRPr="00C30E64" w14:paraId="014BA69A" w14:textId="77777777" w:rsidTr="0D1A470B">
        <w:tc>
          <w:tcPr>
            <w:tcW w:w="2475" w:type="dxa"/>
            <w:shd w:val="clear" w:color="auto" w:fill="FFE599" w:themeFill="accent4" w:themeFillTint="66"/>
            <w:hideMark/>
          </w:tcPr>
          <w:p w14:paraId="199B2271" w14:textId="1F3A6AE8" w:rsidR="006A7B76" w:rsidRPr="00C30E64" w:rsidRDefault="00C92F10" w:rsidP="00173D5F">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Cieľová skupina</w:t>
            </w:r>
            <w:r w:rsidR="006B276E" w:rsidRPr="00C30E64">
              <w:rPr>
                <w:rFonts w:asciiTheme="minorHAnsi" w:hAnsiTheme="minorHAnsi" w:cstheme="minorHAnsi"/>
                <w:b/>
                <w:sz w:val="20"/>
                <w:szCs w:val="20"/>
                <w:lang w:eastAsia="en-US"/>
              </w:rPr>
              <w:t xml:space="preserve"> </w:t>
            </w:r>
          </w:p>
        </w:tc>
        <w:tc>
          <w:tcPr>
            <w:tcW w:w="4125" w:type="dxa"/>
            <w:shd w:val="clear" w:color="auto" w:fill="FFE599" w:themeFill="accent4" w:themeFillTint="66"/>
            <w:hideMark/>
          </w:tcPr>
          <w:p w14:paraId="6F851361" w14:textId="6D1D0534" w:rsidR="006A7B76" w:rsidRPr="00C30E64" w:rsidRDefault="00C92F10" w:rsidP="00117590">
            <w:pPr>
              <w:jc w:val="cente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Počet</w:t>
            </w:r>
            <w:r w:rsidR="00117590" w:rsidRPr="0D1A470B">
              <w:rPr>
                <w:rStyle w:val="Odkaznapoznmkupodiarou"/>
                <w:b/>
                <w:bCs/>
                <w:sz w:val="20"/>
                <w:szCs w:val="20"/>
                <w:lang w:eastAsia="en-US"/>
              </w:rPr>
              <w:footnoteReference w:id="21"/>
            </w:r>
          </w:p>
        </w:tc>
        <w:tc>
          <w:tcPr>
            <w:tcW w:w="2467" w:type="dxa"/>
            <w:shd w:val="clear" w:color="auto" w:fill="FFE599" w:themeFill="accent4" w:themeFillTint="66"/>
            <w:hideMark/>
          </w:tcPr>
          <w:p w14:paraId="5F455145" w14:textId="66874BE4" w:rsidR="006A7B76" w:rsidRPr="00C30E64" w:rsidRDefault="00C92F10" w:rsidP="00C92F10">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Prínos</w:t>
            </w:r>
          </w:p>
        </w:tc>
      </w:tr>
      <w:tr w:rsidR="006A7B76" w:rsidRPr="00C30E64" w14:paraId="0F31F433" w14:textId="77777777" w:rsidTr="0D1A470B">
        <w:tc>
          <w:tcPr>
            <w:tcW w:w="2475" w:type="dxa"/>
          </w:tcPr>
          <w:p w14:paraId="5DC0A963" w14:textId="56BFBD62" w:rsidR="5ED7AE74" w:rsidRPr="00D03918" w:rsidRDefault="5ED7AE74" w:rsidP="5ED7AE74">
            <w:pPr>
              <w:rPr>
                <w:sz w:val="20"/>
                <w:szCs w:val="20"/>
              </w:rPr>
            </w:pPr>
            <w:r w:rsidRPr="00D03918">
              <w:rPr>
                <w:rFonts w:ascii="Calibri" w:eastAsia="Calibri" w:hAnsi="Calibri" w:cs="Calibri"/>
                <w:sz w:val="20"/>
                <w:szCs w:val="20"/>
              </w:rPr>
              <w:t xml:space="preserve">orgány štátnej a verejnej správy </w:t>
            </w:r>
          </w:p>
        </w:tc>
        <w:tc>
          <w:tcPr>
            <w:tcW w:w="4125" w:type="dxa"/>
          </w:tcPr>
          <w:p w14:paraId="6C4D81B3" w14:textId="323072B6" w:rsidR="5ED7AE74" w:rsidRPr="00D03918" w:rsidRDefault="5ED7AE74" w:rsidP="5ED7AE74">
            <w:pPr>
              <w:rPr>
                <w:sz w:val="20"/>
                <w:szCs w:val="20"/>
              </w:rPr>
            </w:pPr>
            <w:r w:rsidRPr="00D03918">
              <w:rPr>
                <w:rFonts w:ascii="Calibri" w:eastAsia="Calibri" w:hAnsi="Calibri" w:cs="Calibri"/>
                <w:sz w:val="20"/>
                <w:szCs w:val="20"/>
              </w:rPr>
              <w:t>N/A - nie je možné špecifikovať presný počet, keďže výstupy a dáta budú otvorenými dátami dostupnými pre všetky orgány štátnej a verejnej správy</w:t>
            </w:r>
          </w:p>
        </w:tc>
        <w:tc>
          <w:tcPr>
            <w:tcW w:w="2467" w:type="dxa"/>
          </w:tcPr>
          <w:p w14:paraId="5D9432B2" w14:textId="765D96F5" w:rsidR="5ED7AE74" w:rsidRPr="002F6953" w:rsidRDefault="5ED7AE74" w:rsidP="006C12F6">
            <w:pPr>
              <w:jc w:val="both"/>
              <w:rPr>
                <w:sz w:val="20"/>
                <w:szCs w:val="20"/>
              </w:rPr>
            </w:pPr>
            <w:r w:rsidRPr="00D03918">
              <w:rPr>
                <w:rFonts w:ascii="Calibri" w:eastAsia="Calibri" w:hAnsi="Calibri" w:cs="Calibri"/>
                <w:sz w:val="20"/>
                <w:szCs w:val="20"/>
              </w:rPr>
              <w:t>efektívnejšie a cielené</w:t>
            </w:r>
          </w:p>
          <w:p w14:paraId="30408160" w14:textId="231D7918" w:rsidR="5ED7AE74" w:rsidRPr="002F6953" w:rsidRDefault="213ED424" w:rsidP="006C12F6">
            <w:pPr>
              <w:jc w:val="both"/>
              <w:rPr>
                <w:sz w:val="20"/>
                <w:szCs w:val="20"/>
              </w:rPr>
            </w:pPr>
            <w:r w:rsidRPr="00D03918">
              <w:rPr>
                <w:rFonts w:ascii="Calibri" w:eastAsia="Calibri" w:hAnsi="Calibri" w:cs="Calibri"/>
                <w:sz w:val="20"/>
                <w:szCs w:val="20"/>
              </w:rPr>
              <w:t xml:space="preserve">politiky v oblasti </w:t>
            </w:r>
            <w:proofErr w:type="spellStart"/>
            <w:r w:rsidRPr="00D03918">
              <w:rPr>
                <w:rFonts w:ascii="Calibri" w:eastAsia="Calibri" w:hAnsi="Calibri" w:cs="Calibri"/>
                <w:sz w:val="20"/>
                <w:szCs w:val="20"/>
              </w:rPr>
              <w:t>socio</w:t>
            </w:r>
            <w:proofErr w:type="spellEnd"/>
            <w:r w:rsidRPr="00D03918">
              <w:rPr>
                <w:rFonts w:ascii="Calibri" w:eastAsia="Calibri" w:hAnsi="Calibri" w:cs="Calibri"/>
                <w:sz w:val="20"/>
                <w:szCs w:val="20"/>
              </w:rPr>
              <w:t>-ekonomického začleňovania Rómov</w:t>
            </w:r>
          </w:p>
        </w:tc>
      </w:tr>
      <w:tr w:rsidR="5ED7AE74" w14:paraId="3FB5EC21" w14:textId="77777777" w:rsidTr="0D1A470B">
        <w:trPr>
          <w:trHeight w:val="300"/>
        </w:trPr>
        <w:tc>
          <w:tcPr>
            <w:tcW w:w="2475" w:type="dxa"/>
          </w:tcPr>
          <w:p w14:paraId="78B21FBA" w14:textId="13E43D2C" w:rsidR="5ED7AE74" w:rsidRPr="00D03918" w:rsidRDefault="5ED7AE74" w:rsidP="5ED7AE74">
            <w:pPr>
              <w:rPr>
                <w:sz w:val="20"/>
                <w:szCs w:val="20"/>
              </w:rPr>
            </w:pPr>
            <w:r w:rsidRPr="00D03918">
              <w:rPr>
                <w:rFonts w:ascii="Calibri" w:eastAsia="Calibri" w:hAnsi="Calibri" w:cs="Calibri"/>
                <w:sz w:val="20"/>
                <w:szCs w:val="20"/>
              </w:rPr>
              <w:t>orgány štátnej a verejnej správy, samosprávy, verejnosť</w:t>
            </w:r>
          </w:p>
        </w:tc>
        <w:tc>
          <w:tcPr>
            <w:tcW w:w="4125" w:type="dxa"/>
          </w:tcPr>
          <w:p w14:paraId="0728913E" w14:textId="731C0415" w:rsidR="5ED7AE74" w:rsidRPr="00D03918" w:rsidRDefault="5ED7AE74" w:rsidP="5ED7AE74">
            <w:pPr>
              <w:rPr>
                <w:sz w:val="20"/>
                <w:szCs w:val="20"/>
              </w:rPr>
            </w:pPr>
            <w:r w:rsidRPr="00D03918">
              <w:rPr>
                <w:rFonts w:ascii="Calibri" w:eastAsia="Calibri" w:hAnsi="Calibri" w:cs="Calibri"/>
                <w:sz w:val="20"/>
                <w:szCs w:val="20"/>
              </w:rPr>
              <w:t>N/A - nie je možné špecifikovať presný počet, keďže výstupy a dáta budú otvorenými dátami dostupnými pre všetky orgány štátnej a verejnej správy, samosprávy a verejnosť</w:t>
            </w:r>
          </w:p>
        </w:tc>
        <w:tc>
          <w:tcPr>
            <w:tcW w:w="2467" w:type="dxa"/>
          </w:tcPr>
          <w:p w14:paraId="74EAC2B0" w14:textId="77F4FAD0" w:rsidR="5ED7AE74" w:rsidRPr="00D03918" w:rsidRDefault="5ED7AE74" w:rsidP="006C12F6">
            <w:pPr>
              <w:jc w:val="both"/>
              <w:rPr>
                <w:sz w:val="20"/>
                <w:szCs w:val="20"/>
              </w:rPr>
            </w:pPr>
            <w:r w:rsidRPr="00D03918">
              <w:rPr>
                <w:rFonts w:ascii="Calibri" w:eastAsia="Calibri" w:hAnsi="Calibri" w:cs="Calibri"/>
                <w:sz w:val="20"/>
                <w:szCs w:val="20"/>
              </w:rPr>
              <w:t>lepšie pochopenie životných podmienok rómskej populácie podložené dátami</w:t>
            </w:r>
          </w:p>
        </w:tc>
      </w:tr>
      <w:tr w:rsidR="5ED7AE74" w14:paraId="3A673061" w14:textId="77777777" w:rsidTr="0D1A470B">
        <w:trPr>
          <w:trHeight w:val="300"/>
        </w:trPr>
        <w:tc>
          <w:tcPr>
            <w:tcW w:w="2475" w:type="dxa"/>
          </w:tcPr>
          <w:p w14:paraId="7BBA9647" w14:textId="33882DC3" w:rsidR="5ED7AE74" w:rsidRPr="00D03918" w:rsidRDefault="5ED7AE74" w:rsidP="5ED7AE74">
            <w:pPr>
              <w:rPr>
                <w:sz w:val="20"/>
                <w:szCs w:val="20"/>
              </w:rPr>
            </w:pPr>
            <w:r w:rsidRPr="00D03918">
              <w:rPr>
                <w:rFonts w:ascii="Calibri" w:eastAsia="Calibri" w:hAnsi="Calibri" w:cs="Calibri"/>
                <w:sz w:val="20"/>
                <w:szCs w:val="20"/>
              </w:rPr>
              <w:t>obce s prítomnosťou MRK</w:t>
            </w:r>
          </w:p>
        </w:tc>
        <w:tc>
          <w:tcPr>
            <w:tcW w:w="4125" w:type="dxa"/>
          </w:tcPr>
          <w:p w14:paraId="1CD0F846" w14:textId="16F43DFA" w:rsidR="5ED7AE74" w:rsidRPr="00D03918" w:rsidRDefault="5ED7AE74" w:rsidP="5ED7AE74">
            <w:pPr>
              <w:rPr>
                <w:sz w:val="20"/>
                <w:szCs w:val="20"/>
              </w:rPr>
            </w:pPr>
            <w:r w:rsidRPr="00D03918">
              <w:rPr>
                <w:rFonts w:ascii="Calibri" w:eastAsia="Calibri" w:hAnsi="Calibri" w:cs="Calibri"/>
                <w:sz w:val="20"/>
                <w:szCs w:val="20"/>
              </w:rPr>
              <w:t>N/A - nie je možné špecifikovať presný počet, keďže výstupy a dáta budú otvorenými dátami dostupnými pre všetky samosprávy</w:t>
            </w:r>
          </w:p>
        </w:tc>
        <w:tc>
          <w:tcPr>
            <w:tcW w:w="2467" w:type="dxa"/>
          </w:tcPr>
          <w:p w14:paraId="0006C198" w14:textId="2DCA24BA" w:rsidR="5ED7AE74" w:rsidRPr="00D03918" w:rsidRDefault="5ED7AE74" w:rsidP="006C12F6">
            <w:pPr>
              <w:jc w:val="both"/>
              <w:rPr>
                <w:sz w:val="20"/>
                <w:szCs w:val="20"/>
              </w:rPr>
            </w:pPr>
            <w:r w:rsidRPr="00D03918">
              <w:rPr>
                <w:rFonts w:ascii="Calibri" w:eastAsia="Calibri" w:hAnsi="Calibri" w:cs="Calibri"/>
                <w:sz w:val="20"/>
                <w:szCs w:val="20"/>
              </w:rPr>
              <w:t>lepšie zacielenie miestnych politík vo vzťahu k Rómom</w:t>
            </w:r>
          </w:p>
        </w:tc>
      </w:tr>
    </w:tbl>
    <w:p w14:paraId="0A71FF27" w14:textId="6BB5D17E" w:rsidR="006A7B76" w:rsidRDefault="2C184347" w:rsidP="7CB546DA">
      <w:pPr>
        <w:spacing w:line="276" w:lineRule="auto"/>
        <w:jc w:val="both"/>
        <w:rPr>
          <w:rFonts w:asciiTheme="minorHAnsi" w:hAnsiTheme="minorHAnsi" w:cstheme="minorBidi"/>
          <w:i/>
          <w:iCs/>
          <w:sz w:val="22"/>
          <w:szCs w:val="22"/>
        </w:rPr>
      </w:pPr>
      <w:r w:rsidRPr="7CB546DA">
        <w:rPr>
          <w:rFonts w:asciiTheme="minorHAnsi" w:hAnsiTheme="minorHAnsi" w:cstheme="minorBidi"/>
          <w:i/>
          <w:iCs/>
          <w:sz w:val="22"/>
          <w:szCs w:val="22"/>
        </w:rPr>
        <w:t>V prípade viacerých cieľových skupín</w:t>
      </w:r>
      <w:r w:rsidR="57DCC4C4" w:rsidRPr="7CB546DA">
        <w:rPr>
          <w:rFonts w:asciiTheme="minorHAnsi" w:hAnsiTheme="minorHAnsi" w:cstheme="minorBidi"/>
          <w:i/>
          <w:iCs/>
          <w:sz w:val="22"/>
          <w:szCs w:val="22"/>
        </w:rPr>
        <w:t xml:space="preserve"> </w:t>
      </w:r>
      <w:r w:rsidRPr="7CB546DA">
        <w:rPr>
          <w:rFonts w:asciiTheme="minorHAnsi" w:hAnsiTheme="minorHAnsi" w:cstheme="minorBidi"/>
          <w:i/>
          <w:iCs/>
          <w:sz w:val="22"/>
          <w:szCs w:val="22"/>
        </w:rPr>
        <w:t xml:space="preserve">doplňte </w:t>
      </w:r>
      <w:r w:rsidR="3B21717C" w:rsidRPr="7CB546DA">
        <w:rPr>
          <w:rFonts w:asciiTheme="minorHAnsi" w:hAnsiTheme="minorHAnsi" w:cstheme="minorBidi"/>
          <w:i/>
          <w:iCs/>
          <w:sz w:val="22"/>
          <w:szCs w:val="22"/>
        </w:rPr>
        <w:t>prínos pre</w:t>
      </w:r>
      <w:r w:rsidRPr="7CB546DA">
        <w:rPr>
          <w:rFonts w:asciiTheme="minorHAnsi" w:hAnsiTheme="minorHAnsi" w:cstheme="minorBidi"/>
          <w:i/>
          <w:iCs/>
          <w:sz w:val="22"/>
          <w:szCs w:val="22"/>
        </w:rPr>
        <w:t xml:space="preserve"> každú z nich.</w:t>
      </w:r>
    </w:p>
    <w:p w14:paraId="18CF8726" w14:textId="65FE4034" w:rsidR="7CB546DA" w:rsidRDefault="7CB546DA" w:rsidP="7CB546DA">
      <w:pPr>
        <w:spacing w:line="276" w:lineRule="auto"/>
        <w:jc w:val="both"/>
        <w:rPr>
          <w:rFonts w:asciiTheme="minorHAnsi" w:hAnsiTheme="minorHAnsi" w:cstheme="minorBidi"/>
          <w:i/>
          <w:iCs/>
          <w:sz w:val="22"/>
          <w:szCs w:val="22"/>
        </w:rPr>
      </w:pPr>
    </w:p>
    <w:p w14:paraId="28959764" w14:textId="2968ED89" w:rsidR="000C0E25" w:rsidRPr="00C30E64" w:rsidRDefault="44AABB69">
      <w:pPr>
        <w:pStyle w:val="Odsekzoznamu"/>
        <w:keepNext/>
        <w:numPr>
          <w:ilvl w:val="0"/>
          <w:numId w:val="21"/>
        </w:numPr>
        <w:spacing w:before="120" w:after="160" w:line="259" w:lineRule="auto"/>
        <w:contextualSpacing w:val="0"/>
        <w:rPr>
          <w:rFonts w:asciiTheme="minorHAnsi" w:hAnsiTheme="minorHAnsi" w:cstheme="minorBidi"/>
          <w:b/>
          <w:bCs/>
          <w:sz w:val="22"/>
          <w:szCs w:val="22"/>
          <w:lang w:eastAsia="en-US"/>
        </w:rPr>
      </w:pPr>
      <w:r w:rsidRPr="7CB546DA">
        <w:rPr>
          <w:rFonts w:asciiTheme="minorHAnsi" w:hAnsiTheme="minorHAnsi" w:cstheme="minorBidi"/>
          <w:b/>
          <w:bCs/>
          <w:sz w:val="22"/>
          <w:szCs w:val="22"/>
          <w:lang w:eastAsia="en-US"/>
        </w:rPr>
        <w:t>Aktivity</w:t>
      </w:r>
      <w:r w:rsidR="4A1997C8" w:rsidRPr="7CB546DA">
        <w:rPr>
          <w:rFonts w:asciiTheme="minorHAnsi" w:hAnsiTheme="minorHAnsi" w:cstheme="minorBidi"/>
          <w:b/>
          <w:bCs/>
          <w:sz w:val="22"/>
          <w:szCs w:val="22"/>
          <w:lang w:eastAsia="en-US"/>
        </w:rPr>
        <w:t xml:space="preserve"> národného projektu</w:t>
      </w:r>
    </w:p>
    <w:p w14:paraId="31BF303E" w14:textId="684211C0" w:rsidR="000C0E25" w:rsidRPr="00C30E64" w:rsidRDefault="000C0E25">
      <w:pPr>
        <w:pStyle w:val="Odsekzoznamu"/>
        <w:numPr>
          <w:ilvl w:val="0"/>
          <w:numId w:val="23"/>
        </w:numPr>
        <w:ind w:left="567" w:hanging="283"/>
        <w:jc w:val="both"/>
        <w:rPr>
          <w:rFonts w:asciiTheme="minorHAnsi" w:hAnsiTheme="minorHAnsi" w:cstheme="minorHAnsi"/>
          <w:sz w:val="22"/>
        </w:rPr>
      </w:pPr>
      <w:r w:rsidRPr="00C30E64">
        <w:rPr>
          <w:rFonts w:asciiTheme="minorHAnsi" w:hAnsiTheme="minorHAnsi" w:cstheme="minorHAnsi"/>
          <w:sz w:val="22"/>
        </w:rPr>
        <w:t>V tabuľke nižšie uveďte rámcový popis aktivít, ktoré budú v rámci identifikovaného národného projektu realizované.</w:t>
      </w:r>
    </w:p>
    <w:tbl>
      <w:tblPr>
        <w:tblStyle w:val="Mriekatabuky"/>
        <w:tblpPr w:leftFromText="141" w:rightFromText="141" w:vertAnchor="text" w:horzAnchor="margin" w:tblpY="121"/>
        <w:tblW w:w="9062" w:type="dxa"/>
        <w:tblInd w:w="0" w:type="dxa"/>
        <w:tblLayout w:type="fixed"/>
        <w:tblLook w:val="04A0" w:firstRow="1" w:lastRow="0" w:firstColumn="1" w:lastColumn="0" w:noHBand="0" w:noVBand="1"/>
      </w:tblPr>
      <w:tblGrid>
        <w:gridCol w:w="2655"/>
        <w:gridCol w:w="2670"/>
        <w:gridCol w:w="1815"/>
        <w:gridCol w:w="1922"/>
      </w:tblGrid>
      <w:tr w:rsidR="00927A6D" w:rsidRPr="00C30E64" w14:paraId="3FA1675C" w14:textId="77777777" w:rsidTr="4721B008">
        <w:tc>
          <w:tcPr>
            <w:tcW w:w="265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E6ACA85" w14:textId="77777777" w:rsidR="00927A6D" w:rsidRPr="00C30E64" w:rsidRDefault="00927A6D"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Názov aktivity</w:t>
            </w:r>
          </w:p>
        </w:tc>
        <w:tc>
          <w:tcPr>
            <w:tcW w:w="267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1E7FE2C" w14:textId="77777777" w:rsidR="00927A6D" w:rsidRPr="00C30E64" w:rsidRDefault="00927A6D" w:rsidP="00EC33B2">
            <w:pPr>
              <w:jc w:val="center"/>
              <w:rPr>
                <w:rFonts w:asciiTheme="minorHAnsi" w:hAnsiTheme="minorHAnsi" w:cstheme="minorHAnsi"/>
                <w:b/>
                <w:i/>
                <w:sz w:val="20"/>
                <w:szCs w:val="20"/>
                <w:lang w:eastAsia="en-US"/>
              </w:rPr>
            </w:pPr>
            <w:r w:rsidRPr="00C30E64">
              <w:rPr>
                <w:rFonts w:asciiTheme="minorHAnsi" w:hAnsiTheme="minorHAnsi" w:cstheme="minorHAnsi"/>
                <w:b/>
                <w:sz w:val="20"/>
                <w:szCs w:val="20"/>
                <w:lang w:eastAsia="en-US"/>
              </w:rPr>
              <w:t>Čo sa má aktivitou dosiahnuť</w:t>
            </w:r>
          </w:p>
        </w:tc>
        <w:tc>
          <w:tcPr>
            <w:tcW w:w="181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C0EBE1E" w14:textId="375C04DB" w:rsidR="00927A6D" w:rsidRPr="00C30E64" w:rsidRDefault="00927A6D"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Spôsob realizácie (žiadateľ a</w:t>
            </w:r>
            <w:r w:rsidR="00D201E8" w:rsidRPr="00C30E64">
              <w:rPr>
                <w:rFonts w:asciiTheme="minorHAnsi" w:hAnsiTheme="minorHAnsi" w:cstheme="minorHAnsi"/>
                <w:b/>
                <w:sz w:val="20"/>
                <w:szCs w:val="20"/>
                <w:lang w:eastAsia="en-US"/>
              </w:rPr>
              <w:t xml:space="preserve"> </w:t>
            </w:r>
            <w:r w:rsidRPr="00C30E64">
              <w:rPr>
                <w:rFonts w:asciiTheme="minorHAnsi" w:hAnsiTheme="minorHAnsi" w:cstheme="minorHAnsi"/>
                <w:b/>
                <w:sz w:val="20"/>
                <w:szCs w:val="20"/>
                <w:lang w:eastAsia="en-US"/>
              </w:rPr>
              <w:t>/</w:t>
            </w:r>
            <w:r w:rsidR="00D201E8" w:rsidRPr="00C30E64">
              <w:rPr>
                <w:rFonts w:asciiTheme="minorHAnsi" w:hAnsiTheme="minorHAnsi" w:cstheme="minorHAnsi"/>
                <w:b/>
                <w:sz w:val="20"/>
                <w:szCs w:val="20"/>
                <w:lang w:eastAsia="en-US"/>
              </w:rPr>
              <w:t xml:space="preserve"> </w:t>
            </w:r>
            <w:r w:rsidRPr="00C30E64">
              <w:rPr>
                <w:rFonts w:asciiTheme="minorHAnsi" w:hAnsiTheme="minorHAnsi" w:cstheme="minorHAnsi"/>
                <w:b/>
                <w:sz w:val="20"/>
                <w:szCs w:val="20"/>
                <w:lang w:eastAsia="en-US"/>
              </w:rPr>
              <w:t>alebo partner)</w:t>
            </w:r>
          </w:p>
        </w:tc>
        <w:tc>
          <w:tcPr>
            <w:tcW w:w="192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CA06076" w14:textId="2B9B879C" w:rsidR="00927A6D" w:rsidRPr="00C30E64" w:rsidRDefault="00E044CF" w:rsidP="00E56F05">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Predpokladaný počet mesiacov  realizácie aktivity</w:t>
            </w:r>
          </w:p>
        </w:tc>
      </w:tr>
      <w:tr w:rsidR="00927A6D" w:rsidRPr="00C30E64" w14:paraId="57841C41" w14:textId="77777777" w:rsidTr="4721B008">
        <w:tc>
          <w:tcPr>
            <w:tcW w:w="265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E06FBC1" w14:textId="4F31DE2D" w:rsidR="00927A6D" w:rsidRPr="00C30E64" w:rsidRDefault="7DE88186" w:rsidP="7CB546DA">
            <w:pPr>
              <w:rPr>
                <w:rFonts w:asciiTheme="minorHAnsi" w:hAnsiTheme="minorHAnsi" w:cstheme="minorBidi"/>
                <w:b/>
                <w:bCs/>
                <w:sz w:val="20"/>
                <w:szCs w:val="20"/>
                <w:lang w:eastAsia="en-US"/>
              </w:rPr>
            </w:pPr>
            <w:r w:rsidRPr="7CB546DA">
              <w:rPr>
                <w:rFonts w:asciiTheme="minorHAnsi" w:hAnsiTheme="minorHAnsi" w:cstheme="minorBidi"/>
                <w:b/>
                <w:bCs/>
                <w:sz w:val="20"/>
                <w:szCs w:val="20"/>
                <w:lang w:eastAsia="en-US"/>
              </w:rPr>
              <w:t xml:space="preserve">Hlavná aktivita: </w:t>
            </w:r>
            <w:r w:rsidR="7C4565B1" w:rsidRPr="7CB546DA">
              <w:rPr>
                <w:rFonts w:asciiTheme="minorHAnsi" w:hAnsiTheme="minorHAnsi" w:cstheme="minorBidi"/>
                <w:b/>
                <w:bCs/>
                <w:sz w:val="20"/>
                <w:szCs w:val="20"/>
                <w:lang w:eastAsia="en-US"/>
              </w:rPr>
              <w:t xml:space="preserve"> </w:t>
            </w:r>
            <w:r w:rsidR="7C4565B1" w:rsidRPr="7CB546DA">
              <w:rPr>
                <w:rFonts w:ascii="Calibri" w:eastAsia="Calibri" w:hAnsi="Calibri" w:cs="Calibri"/>
                <w:sz w:val="20"/>
                <w:szCs w:val="20"/>
              </w:rPr>
              <w:t>Vykonávanie monitorovania, hodnotenia</w:t>
            </w:r>
            <w:r w:rsidR="44FA2279" w:rsidRPr="7CB546DA">
              <w:rPr>
                <w:rFonts w:ascii="Calibri" w:eastAsia="Calibri" w:hAnsi="Calibri" w:cs="Calibri"/>
                <w:sz w:val="20"/>
                <w:szCs w:val="20"/>
              </w:rPr>
              <w:t>, zberu dát</w:t>
            </w:r>
            <w:r w:rsidR="7C4565B1" w:rsidRPr="7CB546DA">
              <w:rPr>
                <w:rFonts w:ascii="Calibri" w:eastAsia="Calibri" w:hAnsi="Calibri" w:cs="Calibri"/>
                <w:sz w:val="20"/>
                <w:szCs w:val="20"/>
              </w:rPr>
              <w:t xml:space="preserve"> a analýz verejných politík zameraných na rómsku populáciu a MRK</w:t>
            </w:r>
          </w:p>
        </w:tc>
        <w:tc>
          <w:tcPr>
            <w:tcW w:w="2670" w:type="dxa"/>
            <w:tcBorders>
              <w:top w:val="single" w:sz="4" w:space="0" w:color="auto"/>
              <w:left w:val="single" w:sz="4" w:space="0" w:color="auto"/>
              <w:bottom w:val="single" w:sz="4" w:space="0" w:color="auto"/>
              <w:right w:val="single" w:sz="4" w:space="0" w:color="auto"/>
            </w:tcBorders>
          </w:tcPr>
          <w:p w14:paraId="5CF4F1F4" w14:textId="43EAD621" w:rsidR="00927A6D" w:rsidRPr="00C30E64" w:rsidRDefault="6077ACCF" w:rsidP="006C12F6">
            <w:pPr>
              <w:jc w:val="both"/>
              <w:rPr>
                <w:rFonts w:asciiTheme="minorHAnsi" w:hAnsiTheme="minorHAnsi" w:cstheme="minorBidi"/>
                <w:sz w:val="20"/>
                <w:szCs w:val="20"/>
                <w:lang w:eastAsia="en-US"/>
              </w:rPr>
            </w:pPr>
            <w:r w:rsidRPr="4721B008">
              <w:rPr>
                <w:rFonts w:asciiTheme="minorHAnsi" w:hAnsiTheme="minorHAnsi" w:cstheme="minorBidi"/>
                <w:sz w:val="20"/>
                <w:szCs w:val="20"/>
                <w:lang w:eastAsia="en-US"/>
              </w:rPr>
              <w:t>Zabezpečiť systematické monitorovanie</w:t>
            </w:r>
            <w:r w:rsidR="64604AF3" w:rsidRPr="4721B008">
              <w:rPr>
                <w:rFonts w:asciiTheme="minorHAnsi" w:hAnsiTheme="minorHAnsi" w:cstheme="minorBidi"/>
                <w:sz w:val="20"/>
                <w:szCs w:val="20"/>
                <w:lang w:eastAsia="en-US"/>
              </w:rPr>
              <w:t xml:space="preserve"> a</w:t>
            </w:r>
            <w:r w:rsidRPr="4721B008">
              <w:rPr>
                <w:rFonts w:asciiTheme="minorHAnsi" w:hAnsiTheme="minorHAnsi" w:cstheme="minorBidi"/>
                <w:sz w:val="20"/>
                <w:szCs w:val="20"/>
                <w:lang w:eastAsia="en-US"/>
              </w:rPr>
              <w:t xml:space="preserve"> hodnotenie </w:t>
            </w:r>
            <w:r w:rsidR="347B3D17" w:rsidRPr="4721B008">
              <w:rPr>
                <w:rFonts w:asciiTheme="minorHAnsi" w:hAnsiTheme="minorHAnsi" w:cstheme="minorBidi"/>
                <w:sz w:val="20"/>
                <w:szCs w:val="20"/>
                <w:lang w:eastAsia="en-US"/>
              </w:rPr>
              <w:t>verejných politík</w:t>
            </w:r>
            <w:r w:rsidRPr="4721B008">
              <w:rPr>
                <w:rFonts w:asciiTheme="minorHAnsi" w:hAnsiTheme="minorHAnsi" w:cstheme="minorBidi"/>
                <w:sz w:val="20"/>
                <w:szCs w:val="20"/>
                <w:lang w:eastAsia="en-US"/>
              </w:rPr>
              <w:t xml:space="preserve"> </w:t>
            </w:r>
            <w:r w:rsidR="60D30439" w:rsidRPr="4721B008">
              <w:rPr>
                <w:rFonts w:asciiTheme="minorHAnsi" w:hAnsiTheme="minorHAnsi" w:cstheme="minorBidi"/>
                <w:sz w:val="20"/>
                <w:szCs w:val="20"/>
                <w:lang w:eastAsia="en-US"/>
              </w:rPr>
              <w:t xml:space="preserve">zameraných na </w:t>
            </w:r>
            <w:r w:rsidRPr="4721B008">
              <w:rPr>
                <w:rFonts w:asciiTheme="minorHAnsi" w:hAnsiTheme="minorHAnsi" w:cstheme="minorBidi"/>
                <w:sz w:val="20"/>
                <w:szCs w:val="20"/>
                <w:lang w:eastAsia="en-US"/>
              </w:rPr>
              <w:t>rómsk</w:t>
            </w:r>
            <w:r w:rsidR="2E20E412" w:rsidRPr="4721B008">
              <w:rPr>
                <w:rFonts w:asciiTheme="minorHAnsi" w:hAnsiTheme="minorHAnsi" w:cstheme="minorBidi"/>
                <w:sz w:val="20"/>
                <w:szCs w:val="20"/>
                <w:lang w:eastAsia="en-US"/>
              </w:rPr>
              <w:t>u</w:t>
            </w:r>
            <w:r w:rsidRPr="4721B008">
              <w:rPr>
                <w:rFonts w:asciiTheme="minorHAnsi" w:hAnsiTheme="minorHAnsi" w:cstheme="minorBidi"/>
                <w:sz w:val="20"/>
                <w:szCs w:val="20"/>
                <w:lang w:eastAsia="en-US"/>
              </w:rPr>
              <w:t xml:space="preserve"> populáci</w:t>
            </w:r>
            <w:r w:rsidR="044032F1" w:rsidRPr="4721B008">
              <w:rPr>
                <w:rFonts w:asciiTheme="minorHAnsi" w:hAnsiTheme="minorHAnsi" w:cstheme="minorBidi"/>
                <w:sz w:val="20"/>
                <w:szCs w:val="20"/>
                <w:lang w:eastAsia="en-US"/>
              </w:rPr>
              <w:t>u</w:t>
            </w:r>
            <w:r w:rsidR="2E811175" w:rsidRPr="4721B008">
              <w:rPr>
                <w:rFonts w:asciiTheme="minorHAnsi" w:hAnsiTheme="minorHAnsi" w:cstheme="minorBidi"/>
                <w:sz w:val="20"/>
                <w:szCs w:val="20"/>
                <w:lang w:eastAsia="en-US"/>
              </w:rPr>
              <w:t>, predovšetkým</w:t>
            </w:r>
            <w:r w:rsidRPr="4721B008">
              <w:rPr>
                <w:rFonts w:asciiTheme="minorHAnsi" w:hAnsiTheme="minorHAnsi" w:cstheme="minorBidi"/>
                <w:sz w:val="20"/>
                <w:szCs w:val="20"/>
                <w:lang w:eastAsia="en-US"/>
              </w:rPr>
              <w:t xml:space="preserve">  MRK </w:t>
            </w:r>
            <w:r w:rsidR="3C796491" w:rsidRPr="4721B008">
              <w:rPr>
                <w:rFonts w:asciiTheme="minorHAnsi" w:hAnsiTheme="minorHAnsi" w:cstheme="minorBidi"/>
                <w:sz w:val="20"/>
                <w:szCs w:val="20"/>
                <w:lang w:eastAsia="en-US"/>
              </w:rPr>
              <w:t>a</w:t>
            </w:r>
            <w:r w:rsidR="006C12F6">
              <w:rPr>
                <w:rFonts w:asciiTheme="minorHAnsi" w:hAnsiTheme="minorHAnsi" w:cstheme="minorBidi"/>
                <w:sz w:val="20"/>
                <w:szCs w:val="20"/>
                <w:lang w:eastAsia="en-US"/>
              </w:rPr>
              <w:t> </w:t>
            </w:r>
            <w:r w:rsidR="3C796491" w:rsidRPr="4721B008">
              <w:rPr>
                <w:rFonts w:asciiTheme="minorHAnsi" w:hAnsiTheme="minorHAnsi" w:cstheme="minorBidi"/>
                <w:sz w:val="20"/>
                <w:szCs w:val="20"/>
                <w:lang w:eastAsia="en-US"/>
              </w:rPr>
              <w:t xml:space="preserve">realizovať </w:t>
            </w:r>
            <w:r w:rsidR="71989B71" w:rsidRPr="4721B008">
              <w:rPr>
                <w:rFonts w:asciiTheme="minorHAnsi" w:hAnsiTheme="minorHAnsi" w:cstheme="minorBidi"/>
                <w:sz w:val="20"/>
                <w:szCs w:val="20"/>
                <w:lang w:eastAsia="en-US"/>
              </w:rPr>
              <w:t>zber dát o</w:t>
            </w:r>
            <w:r w:rsidR="006C12F6">
              <w:rPr>
                <w:rFonts w:asciiTheme="minorHAnsi" w:hAnsiTheme="minorHAnsi" w:cstheme="minorBidi"/>
                <w:sz w:val="20"/>
                <w:szCs w:val="20"/>
                <w:lang w:eastAsia="en-US"/>
              </w:rPr>
              <w:t> </w:t>
            </w:r>
            <w:r w:rsidR="71989B71" w:rsidRPr="4721B008">
              <w:rPr>
                <w:rFonts w:asciiTheme="minorHAnsi" w:hAnsiTheme="minorHAnsi" w:cstheme="minorBidi"/>
                <w:sz w:val="20"/>
                <w:szCs w:val="20"/>
                <w:lang w:eastAsia="en-US"/>
              </w:rPr>
              <w:t>životných podmienkach</w:t>
            </w:r>
            <w:r w:rsidRPr="4721B008">
              <w:rPr>
                <w:rFonts w:asciiTheme="minorHAnsi" w:hAnsiTheme="minorHAnsi" w:cstheme="minorBidi"/>
                <w:sz w:val="20"/>
                <w:szCs w:val="20"/>
                <w:lang w:eastAsia="en-US"/>
              </w:rPr>
              <w:t>, s</w:t>
            </w:r>
            <w:r w:rsidR="006C12F6">
              <w:rPr>
                <w:rFonts w:asciiTheme="minorHAnsi" w:hAnsiTheme="minorHAnsi" w:cstheme="minorBidi"/>
                <w:sz w:val="20"/>
                <w:szCs w:val="20"/>
                <w:lang w:eastAsia="en-US"/>
              </w:rPr>
              <w:t> </w:t>
            </w:r>
            <w:r w:rsidRPr="4721B008">
              <w:rPr>
                <w:rFonts w:asciiTheme="minorHAnsi" w:hAnsiTheme="minorHAnsi" w:cstheme="minorBidi"/>
                <w:sz w:val="20"/>
                <w:szCs w:val="20"/>
                <w:lang w:eastAsia="en-US"/>
              </w:rPr>
              <w:t>cieľom poskytovať podklady pre informované rozhodovanie</w:t>
            </w:r>
            <w:r w:rsidR="2E6F2EFC" w:rsidRPr="4721B008">
              <w:rPr>
                <w:rFonts w:asciiTheme="minorHAnsi" w:hAnsiTheme="minorHAnsi" w:cstheme="minorBidi"/>
                <w:sz w:val="20"/>
                <w:szCs w:val="20"/>
                <w:lang w:eastAsia="en-US"/>
              </w:rPr>
              <w:t xml:space="preserve"> a nastavovanie </w:t>
            </w:r>
            <w:r w:rsidRPr="4721B008">
              <w:rPr>
                <w:rFonts w:asciiTheme="minorHAnsi" w:hAnsiTheme="minorHAnsi" w:cstheme="minorBidi"/>
                <w:sz w:val="20"/>
                <w:szCs w:val="20"/>
                <w:lang w:eastAsia="en-US"/>
              </w:rPr>
              <w:t>politík.</w:t>
            </w:r>
          </w:p>
        </w:tc>
        <w:tc>
          <w:tcPr>
            <w:tcW w:w="1815" w:type="dxa"/>
            <w:tcBorders>
              <w:top w:val="single" w:sz="4" w:space="0" w:color="auto"/>
              <w:left w:val="single" w:sz="4" w:space="0" w:color="auto"/>
              <w:bottom w:val="single" w:sz="4" w:space="0" w:color="auto"/>
              <w:right w:val="single" w:sz="4" w:space="0" w:color="auto"/>
            </w:tcBorders>
          </w:tcPr>
          <w:p w14:paraId="3BF30B7C" w14:textId="1DBEA66A" w:rsidR="00927A6D" w:rsidRPr="00C30E64" w:rsidRDefault="7644CB1D"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žiadateľ</w:t>
            </w:r>
          </w:p>
        </w:tc>
        <w:tc>
          <w:tcPr>
            <w:tcW w:w="1922" w:type="dxa"/>
            <w:tcBorders>
              <w:top w:val="single" w:sz="4" w:space="0" w:color="auto"/>
              <w:left w:val="single" w:sz="4" w:space="0" w:color="auto"/>
              <w:bottom w:val="single" w:sz="4" w:space="0" w:color="auto"/>
              <w:right w:val="single" w:sz="4" w:space="0" w:color="auto"/>
            </w:tcBorders>
          </w:tcPr>
          <w:p w14:paraId="760C78D3" w14:textId="382CD3DB" w:rsidR="00927A6D" w:rsidRPr="00C30E64" w:rsidRDefault="36564D16" w:rsidP="40C08066">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38</w:t>
            </w:r>
          </w:p>
        </w:tc>
      </w:tr>
      <w:tr w:rsidR="7765C22F" w14:paraId="793697EA" w14:textId="77777777" w:rsidTr="4721B008">
        <w:trPr>
          <w:trHeight w:val="300"/>
        </w:trPr>
        <w:tc>
          <w:tcPr>
            <w:tcW w:w="265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0CABFE9" w14:textId="709EA52C" w:rsidR="3C963F16" w:rsidRDefault="29169479" w:rsidP="7CB546DA">
            <w:pPr>
              <w:rPr>
                <w:rFonts w:asciiTheme="minorHAnsi" w:hAnsiTheme="minorHAnsi" w:cstheme="minorBidi"/>
                <w:b/>
                <w:bCs/>
                <w:sz w:val="20"/>
                <w:szCs w:val="20"/>
                <w:lang w:eastAsia="en-US"/>
              </w:rPr>
            </w:pPr>
            <w:r w:rsidRPr="7CB546DA">
              <w:rPr>
                <w:rFonts w:asciiTheme="minorHAnsi" w:hAnsiTheme="minorHAnsi" w:cstheme="minorBidi"/>
                <w:b/>
                <w:bCs/>
                <w:sz w:val="20"/>
                <w:szCs w:val="20"/>
                <w:lang w:eastAsia="en-US"/>
              </w:rPr>
              <w:t xml:space="preserve">Podporná aktivita: </w:t>
            </w:r>
            <w:r w:rsidRPr="7CB546DA">
              <w:rPr>
                <w:rFonts w:asciiTheme="minorHAnsi" w:hAnsiTheme="minorHAnsi" w:cstheme="minorBidi"/>
                <w:sz w:val="20"/>
                <w:szCs w:val="20"/>
                <w:lang w:eastAsia="en-US"/>
              </w:rPr>
              <w:t>Riadenie projektu</w:t>
            </w:r>
          </w:p>
        </w:tc>
        <w:tc>
          <w:tcPr>
            <w:tcW w:w="2670" w:type="dxa"/>
            <w:tcBorders>
              <w:top w:val="single" w:sz="4" w:space="0" w:color="auto"/>
              <w:left w:val="single" w:sz="4" w:space="0" w:color="auto"/>
              <w:bottom w:val="single" w:sz="4" w:space="0" w:color="auto"/>
              <w:right w:val="single" w:sz="4" w:space="0" w:color="auto"/>
            </w:tcBorders>
          </w:tcPr>
          <w:p w14:paraId="74404C76" w14:textId="49C70E3A" w:rsidR="3C963F16" w:rsidRDefault="3C963F16" w:rsidP="006C12F6">
            <w:pPr>
              <w:jc w:val="both"/>
              <w:rPr>
                <w:rFonts w:asciiTheme="minorHAnsi" w:hAnsiTheme="minorHAnsi" w:cstheme="minorBidi"/>
                <w:sz w:val="20"/>
                <w:szCs w:val="20"/>
                <w:lang w:eastAsia="en-US"/>
              </w:rPr>
            </w:pPr>
            <w:r w:rsidRPr="7765C22F">
              <w:rPr>
                <w:rFonts w:asciiTheme="minorHAnsi" w:hAnsiTheme="minorHAnsi" w:cstheme="minorBidi"/>
                <w:sz w:val="20"/>
                <w:szCs w:val="20"/>
                <w:lang w:eastAsia="en-US"/>
              </w:rPr>
              <w:t xml:space="preserve">Zabezpečiť realizáciu činností v rámci aktivity a jej </w:t>
            </w:r>
            <w:proofErr w:type="spellStart"/>
            <w:r w:rsidRPr="7765C22F">
              <w:rPr>
                <w:rFonts w:asciiTheme="minorHAnsi" w:hAnsiTheme="minorHAnsi" w:cstheme="minorBidi"/>
                <w:sz w:val="20"/>
                <w:szCs w:val="20"/>
                <w:lang w:eastAsia="en-US"/>
              </w:rPr>
              <w:t>podaktivít</w:t>
            </w:r>
            <w:proofErr w:type="spellEnd"/>
            <w:r w:rsidRPr="7765C22F">
              <w:rPr>
                <w:rFonts w:asciiTheme="minorHAnsi" w:hAnsiTheme="minorHAnsi" w:cstheme="minorBidi"/>
                <w:sz w:val="20"/>
                <w:szCs w:val="20"/>
                <w:lang w:eastAsia="en-US"/>
              </w:rPr>
              <w:t xml:space="preserve">, koordinácia činností a zdrojov. </w:t>
            </w:r>
          </w:p>
        </w:tc>
        <w:tc>
          <w:tcPr>
            <w:tcW w:w="1815" w:type="dxa"/>
            <w:tcBorders>
              <w:top w:val="single" w:sz="4" w:space="0" w:color="auto"/>
              <w:left w:val="single" w:sz="4" w:space="0" w:color="auto"/>
              <w:bottom w:val="single" w:sz="4" w:space="0" w:color="auto"/>
              <w:right w:val="single" w:sz="4" w:space="0" w:color="auto"/>
            </w:tcBorders>
          </w:tcPr>
          <w:p w14:paraId="628279EE" w14:textId="0C640B9A" w:rsidR="7644CB1D" w:rsidRDefault="7644CB1D"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žiadateľ</w:t>
            </w:r>
          </w:p>
        </w:tc>
        <w:tc>
          <w:tcPr>
            <w:tcW w:w="1922" w:type="dxa"/>
            <w:tcBorders>
              <w:top w:val="single" w:sz="4" w:space="0" w:color="auto"/>
              <w:left w:val="single" w:sz="4" w:space="0" w:color="auto"/>
              <w:bottom w:val="single" w:sz="4" w:space="0" w:color="auto"/>
              <w:right w:val="single" w:sz="4" w:space="0" w:color="auto"/>
            </w:tcBorders>
          </w:tcPr>
          <w:p w14:paraId="414B8914" w14:textId="628259D5" w:rsidR="7644CB1D" w:rsidRDefault="305777C6"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40</w:t>
            </w:r>
          </w:p>
        </w:tc>
      </w:tr>
    </w:tbl>
    <w:p w14:paraId="6F2C9842" w14:textId="08AE22F9" w:rsidR="00920E13" w:rsidRPr="00C30E64" w:rsidRDefault="00927A6D" w:rsidP="00D201E8">
      <w:pPr>
        <w:spacing w:line="276" w:lineRule="auto"/>
        <w:jc w:val="both"/>
        <w:rPr>
          <w:rFonts w:asciiTheme="minorHAnsi" w:hAnsiTheme="minorHAnsi" w:cstheme="minorHAnsi"/>
          <w:i/>
          <w:sz w:val="22"/>
        </w:rPr>
      </w:pPr>
      <w:r w:rsidRPr="00C30E64">
        <w:rPr>
          <w:rFonts w:asciiTheme="minorHAnsi" w:hAnsiTheme="minorHAnsi" w:cstheme="minorHAnsi"/>
          <w:i/>
          <w:sz w:val="22"/>
        </w:rPr>
        <w:t>V prípade viacerých aktivít, doplňte informácie za každú z nich.</w:t>
      </w:r>
    </w:p>
    <w:p w14:paraId="2F5ECDF6" w14:textId="735DD033" w:rsidR="00480BC6" w:rsidRDefault="00BD776A">
      <w:pPr>
        <w:pStyle w:val="Odsekzoznamu"/>
        <w:numPr>
          <w:ilvl w:val="0"/>
          <w:numId w:val="23"/>
        </w:numPr>
        <w:spacing w:before="120"/>
        <w:ind w:left="567" w:hanging="283"/>
        <w:jc w:val="both"/>
        <w:rPr>
          <w:rFonts w:asciiTheme="minorHAnsi" w:hAnsiTheme="minorHAnsi" w:cstheme="minorBidi"/>
          <w:sz w:val="22"/>
          <w:szCs w:val="22"/>
        </w:rPr>
      </w:pPr>
      <w:r w:rsidRPr="0D1A470B">
        <w:rPr>
          <w:rFonts w:asciiTheme="minorHAnsi" w:hAnsiTheme="minorHAnsi" w:cstheme="minorBidi"/>
          <w:sz w:val="22"/>
          <w:szCs w:val="22"/>
        </w:rPr>
        <w:lastRenderedPageBreak/>
        <w:t>V tabuľke nižšie uveďte, či v rámci národného projektu bude uplatnený inštitút užívateľa</w:t>
      </w:r>
      <w:r w:rsidR="00FB5262" w:rsidRPr="0D1A470B">
        <w:rPr>
          <w:rStyle w:val="Odkaznapoznmkupodiarou"/>
          <w:rFonts w:asciiTheme="minorHAnsi" w:hAnsiTheme="minorHAnsi" w:cstheme="minorBidi"/>
          <w:sz w:val="22"/>
          <w:szCs w:val="22"/>
        </w:rPr>
        <w:footnoteReference w:id="22"/>
      </w:r>
      <w:r w:rsidRPr="0D1A470B">
        <w:rPr>
          <w:rFonts w:asciiTheme="minorHAnsi" w:hAnsiTheme="minorHAnsi" w:cstheme="minorBidi"/>
        </w:rPr>
        <w:t xml:space="preserve"> </w:t>
      </w:r>
      <w:r w:rsidRPr="0D1A470B">
        <w:rPr>
          <w:rFonts w:asciiTheme="minorHAnsi" w:hAnsiTheme="minorHAnsi" w:cstheme="minorBidi"/>
          <w:sz w:val="22"/>
          <w:szCs w:val="22"/>
        </w:rPr>
        <w:t>podľa § 3 písm. u) zákona č. 121/2022 Z. z. o príspevkoch z fondov Európskej únie a o zmene a doplnení niektorých zákonov</w:t>
      </w:r>
      <w:r w:rsidR="001658B3" w:rsidRPr="0D1A470B">
        <w:rPr>
          <w:rFonts w:asciiTheme="minorHAnsi" w:hAnsiTheme="minorHAnsi" w:cstheme="minorBidi"/>
          <w:sz w:val="22"/>
          <w:szCs w:val="22"/>
        </w:rPr>
        <w:t xml:space="preserve"> v znení neskorších predpisov</w:t>
      </w:r>
      <w:r w:rsidRPr="0D1A470B">
        <w:rPr>
          <w:rFonts w:asciiTheme="minorHAnsi" w:hAnsiTheme="minorHAnsi" w:cstheme="minorBidi"/>
          <w:sz w:val="22"/>
          <w:szCs w:val="22"/>
        </w:rPr>
        <w:t>.</w:t>
      </w:r>
    </w:p>
    <w:p w14:paraId="6C87BECB" w14:textId="7CBE333B" w:rsidR="7765C22F" w:rsidRDefault="7765C22F" w:rsidP="7765C22F">
      <w:pPr>
        <w:spacing w:before="120"/>
        <w:jc w:val="both"/>
        <w:rPr>
          <w:rFonts w:asciiTheme="minorHAnsi" w:hAnsiTheme="minorHAnsi" w:cstheme="minorBidi"/>
          <w:sz w:val="22"/>
          <w:szCs w:val="22"/>
        </w:rPr>
      </w:pPr>
    </w:p>
    <w:tbl>
      <w:tblPr>
        <w:tblStyle w:val="Mriekatabuky"/>
        <w:tblpPr w:leftFromText="141" w:rightFromText="141" w:vertAnchor="text" w:horzAnchor="margin" w:tblpY="121"/>
        <w:tblW w:w="0" w:type="auto"/>
        <w:tblInd w:w="0" w:type="dxa"/>
        <w:tblLayout w:type="fixed"/>
        <w:tblLook w:val="04A0" w:firstRow="1" w:lastRow="0" w:firstColumn="1" w:lastColumn="0" w:noHBand="0" w:noVBand="1"/>
      </w:tblPr>
      <w:tblGrid>
        <w:gridCol w:w="2516"/>
        <w:gridCol w:w="2182"/>
        <w:gridCol w:w="2182"/>
        <w:gridCol w:w="2182"/>
      </w:tblGrid>
      <w:tr w:rsidR="00BD776A" w:rsidRPr="00C30E64" w14:paraId="6E25952E" w14:textId="77777777" w:rsidTr="0D1A470B">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66E9EE8" w14:textId="77777777" w:rsidR="00BD776A" w:rsidRPr="00C30E64" w:rsidRDefault="4A912855" w:rsidP="7CB546DA">
            <w:pPr>
              <w:jc w:val="center"/>
              <w:rPr>
                <w:rFonts w:asciiTheme="minorHAnsi" w:hAnsiTheme="minorHAnsi" w:cstheme="minorBidi"/>
                <w:b/>
                <w:bCs/>
                <w:sz w:val="20"/>
                <w:szCs w:val="20"/>
                <w:lang w:eastAsia="en-US"/>
              </w:rPr>
            </w:pPr>
            <w:r w:rsidRPr="7CB546DA">
              <w:rPr>
                <w:rFonts w:asciiTheme="minorHAnsi" w:hAnsiTheme="minorHAnsi" w:cstheme="minorBidi"/>
                <w:b/>
                <w:bCs/>
                <w:sz w:val="20"/>
                <w:szCs w:val="20"/>
                <w:lang w:eastAsia="en-US"/>
              </w:rPr>
              <w:t>Názov aktivity</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CD308EB" w14:textId="77777777" w:rsidR="00BD776A" w:rsidRPr="00C30E64" w:rsidRDefault="00BD776A" w:rsidP="004E039A">
            <w:pPr>
              <w:jc w:val="center"/>
              <w:rPr>
                <w:rFonts w:asciiTheme="minorHAnsi" w:hAnsiTheme="minorHAnsi" w:cstheme="minorHAnsi"/>
                <w:b/>
                <w:i/>
                <w:sz w:val="20"/>
                <w:szCs w:val="20"/>
                <w:lang w:eastAsia="en-US"/>
              </w:rPr>
            </w:pPr>
            <w:r w:rsidRPr="00C30E64">
              <w:rPr>
                <w:rFonts w:asciiTheme="minorHAnsi" w:hAnsiTheme="minorHAnsi" w:cstheme="minorHAnsi"/>
                <w:b/>
                <w:sz w:val="20"/>
                <w:szCs w:val="20"/>
                <w:lang w:eastAsia="en-US"/>
              </w:rPr>
              <w:t>Využitie inštitútu užívateľa (áno/nie)</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709E2A8" w14:textId="77777777" w:rsidR="00BD776A" w:rsidRPr="00C30E64" w:rsidRDefault="00BD776A" w:rsidP="004E039A">
            <w:pPr>
              <w:jc w:val="cente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Typ užívateľa</w:t>
            </w:r>
            <w:r w:rsidRPr="0D1A470B">
              <w:rPr>
                <w:rStyle w:val="Odkaznapoznmkupodiarou"/>
                <w:rFonts w:asciiTheme="minorHAnsi" w:hAnsiTheme="minorHAnsi" w:cstheme="minorBidi"/>
                <w:b/>
                <w:bCs/>
                <w:sz w:val="20"/>
                <w:szCs w:val="20"/>
                <w:lang w:eastAsia="en-US"/>
              </w:rPr>
              <w:footnoteReference w:id="23"/>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1492538" w14:textId="77777777" w:rsidR="00BD776A" w:rsidRPr="00C30E64" w:rsidRDefault="00BD776A" w:rsidP="004E039A">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Poskytovateľ príspevku užívateľovi (žiadateľ alebo partner)</w:t>
            </w:r>
          </w:p>
        </w:tc>
      </w:tr>
      <w:tr w:rsidR="00BD776A" w:rsidRPr="00C30E64" w14:paraId="606F8669" w14:textId="77777777" w:rsidTr="0D1A470B">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2D8FCA0" w14:textId="1437EC58" w:rsidR="00BD776A" w:rsidRPr="00C30E64" w:rsidRDefault="4A912855" w:rsidP="7CB546DA">
            <w:pPr>
              <w:rPr>
                <w:rFonts w:asciiTheme="minorHAnsi" w:hAnsiTheme="minorHAnsi" w:cstheme="minorBidi"/>
                <w:b/>
                <w:bCs/>
                <w:sz w:val="20"/>
                <w:szCs w:val="20"/>
                <w:lang w:eastAsia="en-US"/>
              </w:rPr>
            </w:pPr>
            <w:r w:rsidRPr="7CB546DA">
              <w:rPr>
                <w:rFonts w:asciiTheme="minorHAnsi" w:hAnsiTheme="minorHAnsi" w:cstheme="minorBidi"/>
                <w:b/>
                <w:bCs/>
                <w:sz w:val="20"/>
                <w:szCs w:val="20"/>
                <w:lang w:eastAsia="en-US"/>
              </w:rPr>
              <w:t>Aktivita 1</w:t>
            </w:r>
            <w:r w:rsidR="182613D1" w:rsidRPr="7CB546DA">
              <w:rPr>
                <w:rFonts w:asciiTheme="minorHAnsi" w:hAnsiTheme="minorHAnsi" w:cstheme="minorBidi"/>
                <w:b/>
                <w:bCs/>
                <w:sz w:val="20"/>
                <w:szCs w:val="20"/>
                <w:lang w:eastAsia="en-US"/>
              </w:rPr>
              <w:t xml:space="preserve"> (hlavná aktivita)</w:t>
            </w:r>
            <w:r w:rsidR="4F7E2228" w:rsidRPr="7CB546DA">
              <w:rPr>
                <w:rFonts w:asciiTheme="minorHAnsi" w:hAnsiTheme="minorHAnsi" w:cstheme="minorBidi"/>
                <w:b/>
                <w:bCs/>
                <w:sz w:val="20"/>
                <w:szCs w:val="20"/>
                <w:lang w:eastAsia="en-US"/>
              </w:rPr>
              <w:t xml:space="preserve">: </w:t>
            </w:r>
            <w:r w:rsidR="4F7E2228" w:rsidRPr="7CB546DA">
              <w:rPr>
                <w:rFonts w:ascii="Calibri" w:eastAsia="Calibri" w:hAnsi="Calibri" w:cs="Calibri"/>
                <w:sz w:val="20"/>
                <w:szCs w:val="20"/>
              </w:rPr>
              <w:t>Vykonávanie monitorovania, hodnotenia, zberu dát a analýz verejných politík zameraných na rómsku populáciu a MRK</w:t>
            </w:r>
          </w:p>
        </w:tc>
        <w:tc>
          <w:tcPr>
            <w:tcW w:w="2182" w:type="dxa"/>
            <w:tcBorders>
              <w:top w:val="single" w:sz="4" w:space="0" w:color="auto"/>
              <w:left w:val="single" w:sz="4" w:space="0" w:color="auto"/>
              <w:bottom w:val="single" w:sz="4" w:space="0" w:color="auto"/>
              <w:right w:val="single" w:sz="4" w:space="0" w:color="auto"/>
            </w:tcBorders>
          </w:tcPr>
          <w:p w14:paraId="49604F54" w14:textId="4882B123" w:rsidR="00BD776A" w:rsidRPr="00C30E64" w:rsidRDefault="14C474E9"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nie</w:t>
            </w:r>
          </w:p>
        </w:tc>
        <w:tc>
          <w:tcPr>
            <w:tcW w:w="2182" w:type="dxa"/>
            <w:tcBorders>
              <w:top w:val="single" w:sz="4" w:space="0" w:color="auto"/>
              <w:left w:val="single" w:sz="4" w:space="0" w:color="auto"/>
              <w:bottom w:val="single" w:sz="4" w:space="0" w:color="auto"/>
              <w:right w:val="single" w:sz="4" w:space="0" w:color="auto"/>
            </w:tcBorders>
          </w:tcPr>
          <w:p w14:paraId="0ED0351E" w14:textId="53B261A4" w:rsidR="00BD776A" w:rsidRPr="00C30E64" w:rsidRDefault="14C474E9"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N/A</w:t>
            </w:r>
          </w:p>
        </w:tc>
        <w:tc>
          <w:tcPr>
            <w:tcW w:w="2182" w:type="dxa"/>
            <w:tcBorders>
              <w:top w:val="single" w:sz="4" w:space="0" w:color="auto"/>
              <w:left w:val="single" w:sz="4" w:space="0" w:color="auto"/>
              <w:bottom w:val="single" w:sz="4" w:space="0" w:color="auto"/>
              <w:right w:val="single" w:sz="4" w:space="0" w:color="auto"/>
            </w:tcBorders>
          </w:tcPr>
          <w:p w14:paraId="64926D14" w14:textId="76570333" w:rsidR="00BD776A" w:rsidRPr="00C30E64" w:rsidRDefault="14C474E9"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N/A</w:t>
            </w:r>
          </w:p>
        </w:tc>
      </w:tr>
      <w:tr w:rsidR="7765C22F" w14:paraId="5AB708F2" w14:textId="77777777" w:rsidTr="0D1A470B">
        <w:trPr>
          <w:trHeight w:val="300"/>
        </w:trPr>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693F330" w14:textId="709EA52C" w:rsidR="14C474E9" w:rsidRDefault="2C7CF6E6" w:rsidP="7CB546DA">
            <w:pPr>
              <w:rPr>
                <w:rFonts w:asciiTheme="minorHAnsi" w:hAnsiTheme="minorHAnsi" w:cstheme="minorBidi"/>
                <w:b/>
                <w:bCs/>
                <w:sz w:val="20"/>
                <w:szCs w:val="20"/>
                <w:lang w:eastAsia="en-US"/>
              </w:rPr>
            </w:pPr>
            <w:r w:rsidRPr="7CB546DA">
              <w:rPr>
                <w:rFonts w:asciiTheme="minorHAnsi" w:hAnsiTheme="minorHAnsi" w:cstheme="minorBidi"/>
                <w:b/>
                <w:bCs/>
                <w:sz w:val="20"/>
                <w:szCs w:val="20"/>
                <w:lang w:eastAsia="en-US"/>
              </w:rPr>
              <w:t xml:space="preserve">Podporná aktivita: </w:t>
            </w:r>
            <w:r w:rsidRPr="7CB546DA">
              <w:rPr>
                <w:rFonts w:asciiTheme="minorHAnsi" w:hAnsiTheme="minorHAnsi" w:cstheme="minorBidi"/>
                <w:sz w:val="20"/>
                <w:szCs w:val="20"/>
                <w:lang w:eastAsia="en-US"/>
              </w:rPr>
              <w:t>Riadenie projektu</w:t>
            </w:r>
          </w:p>
          <w:p w14:paraId="4E506ECC" w14:textId="69CD8175" w:rsidR="14C474E9" w:rsidRDefault="14C474E9" w:rsidP="7CB546DA">
            <w:pPr>
              <w:rPr>
                <w:rFonts w:asciiTheme="minorHAnsi" w:hAnsiTheme="minorHAnsi" w:cstheme="minorBidi"/>
                <w:b/>
                <w:bCs/>
                <w:sz w:val="20"/>
                <w:szCs w:val="20"/>
                <w:lang w:eastAsia="en-US"/>
              </w:rPr>
            </w:pPr>
          </w:p>
        </w:tc>
        <w:tc>
          <w:tcPr>
            <w:tcW w:w="2182" w:type="dxa"/>
            <w:tcBorders>
              <w:top w:val="single" w:sz="4" w:space="0" w:color="auto"/>
              <w:left w:val="single" w:sz="4" w:space="0" w:color="auto"/>
              <w:bottom w:val="single" w:sz="4" w:space="0" w:color="auto"/>
              <w:right w:val="single" w:sz="4" w:space="0" w:color="auto"/>
            </w:tcBorders>
          </w:tcPr>
          <w:p w14:paraId="414F39AB" w14:textId="4882B123" w:rsidR="7765C22F" w:rsidRDefault="7765C22F"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nie</w:t>
            </w:r>
          </w:p>
        </w:tc>
        <w:tc>
          <w:tcPr>
            <w:tcW w:w="2182" w:type="dxa"/>
            <w:tcBorders>
              <w:top w:val="single" w:sz="4" w:space="0" w:color="auto"/>
              <w:left w:val="single" w:sz="4" w:space="0" w:color="auto"/>
              <w:bottom w:val="single" w:sz="4" w:space="0" w:color="auto"/>
              <w:right w:val="single" w:sz="4" w:space="0" w:color="auto"/>
            </w:tcBorders>
          </w:tcPr>
          <w:p w14:paraId="5EE558C6" w14:textId="53B261A4" w:rsidR="7765C22F" w:rsidRDefault="7765C22F"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N/A</w:t>
            </w:r>
          </w:p>
        </w:tc>
        <w:tc>
          <w:tcPr>
            <w:tcW w:w="2182" w:type="dxa"/>
            <w:tcBorders>
              <w:top w:val="single" w:sz="4" w:space="0" w:color="auto"/>
              <w:left w:val="single" w:sz="4" w:space="0" w:color="auto"/>
              <w:bottom w:val="single" w:sz="4" w:space="0" w:color="auto"/>
              <w:right w:val="single" w:sz="4" w:space="0" w:color="auto"/>
            </w:tcBorders>
          </w:tcPr>
          <w:p w14:paraId="742828A4" w14:textId="76570333" w:rsidR="7765C22F" w:rsidRDefault="7765C22F" w:rsidP="7765C22F">
            <w:pPr>
              <w:rPr>
                <w:rFonts w:asciiTheme="minorHAnsi" w:hAnsiTheme="minorHAnsi" w:cstheme="minorBidi"/>
                <w:sz w:val="20"/>
                <w:szCs w:val="20"/>
                <w:lang w:eastAsia="en-US"/>
              </w:rPr>
            </w:pPr>
            <w:r w:rsidRPr="7765C22F">
              <w:rPr>
                <w:rFonts w:asciiTheme="minorHAnsi" w:hAnsiTheme="minorHAnsi" w:cstheme="minorBidi"/>
                <w:sz w:val="20"/>
                <w:szCs w:val="20"/>
                <w:lang w:eastAsia="en-US"/>
              </w:rPr>
              <w:t>N/A</w:t>
            </w:r>
          </w:p>
        </w:tc>
      </w:tr>
    </w:tbl>
    <w:p w14:paraId="56CBEEF2" w14:textId="77777777" w:rsidR="00BD776A" w:rsidRPr="00C30E64" w:rsidRDefault="00BD776A" w:rsidP="00BD776A">
      <w:pPr>
        <w:spacing w:line="276" w:lineRule="auto"/>
        <w:jc w:val="both"/>
        <w:rPr>
          <w:rFonts w:asciiTheme="minorHAnsi" w:hAnsiTheme="minorHAnsi" w:cstheme="minorHAnsi"/>
          <w:i/>
          <w:sz w:val="22"/>
        </w:rPr>
      </w:pPr>
      <w:r w:rsidRPr="00C30E64">
        <w:rPr>
          <w:rFonts w:asciiTheme="minorHAnsi" w:hAnsiTheme="minorHAnsi" w:cstheme="minorHAnsi"/>
          <w:i/>
          <w:sz w:val="22"/>
        </w:rPr>
        <w:t>V prípade viacerých aktivít, doplňte informácie za každú z nich.</w:t>
      </w:r>
    </w:p>
    <w:p w14:paraId="64DB40CE" w14:textId="7B206343" w:rsidR="0051247B" w:rsidRPr="00C30E64" w:rsidRDefault="0051247B">
      <w:pPr>
        <w:pStyle w:val="Odsekzoznamu"/>
        <w:numPr>
          <w:ilvl w:val="0"/>
          <w:numId w:val="23"/>
        </w:numPr>
        <w:spacing w:before="120"/>
        <w:ind w:left="568" w:hanging="284"/>
        <w:contextualSpacing w:val="0"/>
        <w:jc w:val="both"/>
        <w:rPr>
          <w:rFonts w:asciiTheme="minorHAnsi" w:hAnsiTheme="minorHAnsi" w:cstheme="minorHAnsi"/>
          <w:sz w:val="22"/>
        </w:rPr>
      </w:pPr>
      <w:r w:rsidRPr="00C30E64">
        <w:rPr>
          <w:rFonts w:asciiTheme="minorHAnsi" w:hAnsiTheme="minorHAnsi" w:cstheme="minorHAnsi"/>
          <w:sz w:val="22"/>
        </w:rPr>
        <w:t xml:space="preserve">Uveďte detailnejší popis aktivít. </w:t>
      </w:r>
    </w:p>
    <w:p w14:paraId="4C01FCFC" w14:textId="71E9FB01" w:rsidR="00AB1EB4" w:rsidRPr="00C30E64" w:rsidRDefault="00AB1EB4" w:rsidP="00EC33B2">
      <w:pPr>
        <w:spacing w:before="120" w:after="120"/>
        <w:jc w:val="both"/>
        <w:rPr>
          <w:rFonts w:asciiTheme="minorHAnsi" w:hAnsiTheme="minorHAnsi" w:cstheme="minorHAnsi"/>
          <w:i/>
          <w:sz w:val="22"/>
          <w:lang w:eastAsia="en-US"/>
        </w:rPr>
      </w:pPr>
      <w:r w:rsidRPr="00C30E64">
        <w:rPr>
          <w:rFonts w:asciiTheme="minorHAnsi" w:hAnsiTheme="minorHAnsi" w:cstheme="minorHAnsi"/>
          <w:i/>
          <w:sz w:val="22"/>
          <w:lang w:eastAsia="en-US"/>
        </w:rPr>
        <w:t xml:space="preserve">Okrem detailnejšieho popisu </w:t>
      </w:r>
      <w:r w:rsidR="007129D6" w:rsidRPr="00C30E64">
        <w:rPr>
          <w:rFonts w:asciiTheme="minorHAnsi" w:hAnsiTheme="minorHAnsi" w:cstheme="minorHAnsi"/>
          <w:i/>
          <w:sz w:val="22"/>
          <w:lang w:eastAsia="en-US"/>
        </w:rPr>
        <w:t xml:space="preserve">každej </w:t>
      </w:r>
      <w:r w:rsidR="00EB2F83" w:rsidRPr="00C30E64">
        <w:rPr>
          <w:rFonts w:asciiTheme="minorHAnsi" w:hAnsiTheme="minorHAnsi" w:cstheme="minorHAnsi"/>
          <w:i/>
          <w:sz w:val="22"/>
          <w:lang w:eastAsia="en-US"/>
        </w:rPr>
        <w:t xml:space="preserve">oprávnenej </w:t>
      </w:r>
      <w:r w:rsidR="007129D6" w:rsidRPr="00C30E64">
        <w:rPr>
          <w:rFonts w:asciiTheme="minorHAnsi" w:hAnsiTheme="minorHAnsi" w:cstheme="minorHAnsi"/>
          <w:i/>
          <w:sz w:val="22"/>
          <w:lang w:eastAsia="en-US"/>
        </w:rPr>
        <w:t xml:space="preserve">hlavnej </w:t>
      </w:r>
      <w:r w:rsidRPr="00C30E64">
        <w:rPr>
          <w:rFonts w:asciiTheme="minorHAnsi" w:hAnsiTheme="minorHAnsi" w:cstheme="minorHAnsi"/>
          <w:i/>
          <w:sz w:val="22"/>
          <w:lang w:eastAsia="en-US"/>
        </w:rPr>
        <w:t>aktiv</w:t>
      </w:r>
      <w:r w:rsidR="007129D6" w:rsidRPr="00C30E64">
        <w:rPr>
          <w:rFonts w:asciiTheme="minorHAnsi" w:hAnsiTheme="minorHAnsi" w:cstheme="minorHAnsi"/>
          <w:i/>
          <w:sz w:val="22"/>
          <w:lang w:eastAsia="en-US"/>
        </w:rPr>
        <w:t>ity</w:t>
      </w:r>
      <w:r w:rsidRPr="00C30E64">
        <w:rPr>
          <w:rFonts w:asciiTheme="minorHAnsi" w:hAnsiTheme="minorHAnsi" w:cstheme="minorHAnsi"/>
          <w:i/>
          <w:sz w:val="22"/>
          <w:lang w:eastAsia="en-US"/>
        </w:rPr>
        <w:t xml:space="preserve"> uveďte, ako je v projekte zabezpečené</w:t>
      </w:r>
      <w:r w:rsidR="001D2593" w:rsidRPr="00C30E64">
        <w:rPr>
          <w:rFonts w:asciiTheme="minorHAnsi" w:hAnsiTheme="minorHAnsi" w:cstheme="minorHAnsi"/>
          <w:i/>
          <w:sz w:val="22"/>
          <w:lang w:eastAsia="en-US"/>
        </w:rPr>
        <w:t xml:space="preserve"> dodržiavanie horizontálnych princípov podľa čl. 9 nariadenia o spoločných ustanoveniach, ako aj podľa </w:t>
      </w:r>
      <w:r w:rsidR="00EB2F83" w:rsidRPr="00C30E64">
        <w:rPr>
          <w:rFonts w:asciiTheme="minorHAnsi" w:hAnsiTheme="minorHAnsi" w:cstheme="minorHAnsi"/>
          <w:i/>
          <w:sz w:val="22"/>
          <w:lang w:eastAsia="en-US"/>
        </w:rPr>
        <w:t>u</w:t>
      </w:r>
      <w:r w:rsidR="001D2593" w:rsidRPr="00C30E64">
        <w:rPr>
          <w:rFonts w:asciiTheme="minorHAnsi" w:hAnsiTheme="minorHAnsi" w:cstheme="minorHAnsi"/>
          <w:i/>
          <w:sz w:val="22"/>
          <w:lang w:eastAsia="en-US"/>
        </w:rPr>
        <w:t>znesenia vlády SR č. 668 z 26. októbra 2022.</w:t>
      </w:r>
    </w:p>
    <w:p w14:paraId="1ABC5D92" w14:textId="3FE7ECE5" w:rsidR="003F4170" w:rsidRPr="00C30E64" w:rsidRDefault="00D624D1" w:rsidP="7765C22F">
      <w:pPr>
        <w:spacing w:before="120" w:after="120"/>
        <w:jc w:val="both"/>
        <w:rPr>
          <w:rFonts w:asciiTheme="minorHAnsi" w:hAnsiTheme="minorHAnsi" w:cstheme="minorBidi"/>
          <w:i/>
          <w:iCs/>
          <w:sz w:val="22"/>
          <w:szCs w:val="22"/>
        </w:rPr>
      </w:pPr>
      <w:r w:rsidRPr="7765C22F">
        <w:rPr>
          <w:rFonts w:asciiTheme="minorHAnsi" w:hAnsiTheme="minorHAnsi" w:cstheme="minorBidi"/>
          <w:i/>
          <w:iCs/>
          <w:sz w:val="22"/>
          <w:szCs w:val="22"/>
          <w:lang w:eastAsia="en-US"/>
        </w:rPr>
        <w:t>A</w:t>
      </w:r>
      <w:r w:rsidR="00016737" w:rsidRPr="7765C22F">
        <w:rPr>
          <w:rFonts w:asciiTheme="minorHAnsi" w:hAnsiTheme="minorHAnsi" w:cstheme="minorBidi"/>
          <w:i/>
          <w:iCs/>
          <w:sz w:val="22"/>
          <w:szCs w:val="22"/>
          <w:lang w:eastAsia="en-US"/>
        </w:rPr>
        <w:t>k</w:t>
      </w:r>
      <w:r w:rsidRPr="7765C22F">
        <w:rPr>
          <w:rFonts w:asciiTheme="minorHAnsi" w:hAnsiTheme="minorHAnsi" w:cstheme="minorBidi"/>
          <w:i/>
          <w:iCs/>
          <w:sz w:val="22"/>
          <w:szCs w:val="22"/>
          <w:lang w:eastAsia="en-US"/>
        </w:rPr>
        <w:t xml:space="preserve"> po schválení zámeru NP komisiou </w:t>
      </w:r>
      <w:r w:rsidRPr="7765C22F">
        <w:rPr>
          <w:rFonts w:asciiTheme="minorHAnsi" w:hAnsiTheme="minorHAnsi" w:cstheme="minorBidi"/>
          <w:i/>
          <w:iCs/>
          <w:sz w:val="22"/>
          <w:szCs w:val="22"/>
        </w:rPr>
        <w:t xml:space="preserve">pri Monitorovacom výbore pre Program Slovensko 2021 – 2027 </w:t>
      </w:r>
      <w:r w:rsidRPr="7765C22F">
        <w:rPr>
          <w:rFonts w:asciiTheme="minorHAnsi" w:hAnsiTheme="minorHAnsi" w:cstheme="minorBidi"/>
          <w:i/>
          <w:iCs/>
          <w:sz w:val="22"/>
          <w:szCs w:val="22"/>
          <w:lang w:eastAsia="en-US"/>
        </w:rPr>
        <w:t>dôjde k</w:t>
      </w:r>
      <w:r w:rsidR="003F4170" w:rsidRPr="7765C22F">
        <w:rPr>
          <w:rFonts w:asciiTheme="minorHAnsi" w:hAnsiTheme="minorHAnsi" w:cstheme="minorBidi"/>
          <w:i/>
          <w:iCs/>
          <w:sz w:val="22"/>
          <w:szCs w:val="22"/>
          <w:lang w:eastAsia="en-US"/>
        </w:rPr>
        <w:t xml:space="preserve"> podstatnej zmen</w:t>
      </w:r>
      <w:r w:rsidRPr="7765C22F">
        <w:rPr>
          <w:rFonts w:asciiTheme="minorHAnsi" w:hAnsiTheme="minorHAnsi" w:cstheme="minorBidi"/>
          <w:i/>
          <w:iCs/>
          <w:sz w:val="22"/>
          <w:szCs w:val="22"/>
          <w:lang w:eastAsia="en-US"/>
        </w:rPr>
        <w:t>e</w:t>
      </w:r>
      <w:r w:rsidR="003F4170" w:rsidRPr="7765C22F">
        <w:rPr>
          <w:rFonts w:asciiTheme="minorHAnsi" w:hAnsiTheme="minorHAnsi" w:cstheme="minorBidi"/>
          <w:i/>
          <w:iCs/>
          <w:sz w:val="22"/>
          <w:szCs w:val="22"/>
          <w:lang w:eastAsia="en-US"/>
        </w:rPr>
        <w:t xml:space="preserve"> v rozsahu hlavných aktivít NP uvedených </w:t>
      </w:r>
      <w:r w:rsidR="00027E5E" w:rsidRPr="7765C22F">
        <w:rPr>
          <w:rFonts w:asciiTheme="minorHAnsi" w:hAnsiTheme="minorHAnsi" w:cstheme="minorBidi"/>
          <w:i/>
          <w:iCs/>
          <w:sz w:val="22"/>
          <w:szCs w:val="22"/>
          <w:lang w:eastAsia="en-US"/>
        </w:rPr>
        <w:t>vyš</w:t>
      </w:r>
      <w:r w:rsidR="003F4170" w:rsidRPr="7765C22F">
        <w:rPr>
          <w:rFonts w:asciiTheme="minorHAnsi" w:hAnsiTheme="minorHAnsi" w:cstheme="minorBidi"/>
          <w:i/>
          <w:iCs/>
          <w:sz w:val="22"/>
          <w:szCs w:val="22"/>
          <w:lang w:eastAsia="en-US"/>
        </w:rPr>
        <w:t xml:space="preserve">šie (t. j. minimálne jedna hlavná aktivita nebude v rámci NP realizovaná, resp. má dôjsť k výraznému zväčšeniu alebo zmenšeniu rozsahu schválených aktivít, príp. doplneniu novej aktivity), </w:t>
      </w:r>
      <w:r w:rsidR="00EB73C1" w:rsidRPr="7765C22F">
        <w:rPr>
          <w:rFonts w:asciiTheme="minorHAnsi" w:hAnsiTheme="minorHAnsi" w:cstheme="minorBidi"/>
          <w:i/>
          <w:iCs/>
          <w:sz w:val="22"/>
          <w:szCs w:val="22"/>
          <w:lang w:eastAsia="en-US"/>
        </w:rPr>
        <w:t xml:space="preserve">riadiaci orgán </w:t>
      </w:r>
      <w:r w:rsidR="003F4170" w:rsidRPr="7765C22F">
        <w:rPr>
          <w:rFonts w:asciiTheme="minorHAnsi" w:hAnsiTheme="minorHAnsi" w:cstheme="minorBidi"/>
          <w:i/>
          <w:iCs/>
          <w:sz w:val="22"/>
          <w:szCs w:val="22"/>
          <w:lang w:eastAsia="en-US"/>
        </w:rPr>
        <w:t>/</w:t>
      </w:r>
      <w:r w:rsidR="00EB73C1" w:rsidRPr="7765C22F">
        <w:rPr>
          <w:rFonts w:asciiTheme="minorHAnsi" w:hAnsiTheme="minorHAnsi" w:cstheme="minorBidi"/>
          <w:i/>
          <w:iCs/>
          <w:sz w:val="22"/>
          <w:szCs w:val="22"/>
          <w:lang w:eastAsia="en-US"/>
        </w:rPr>
        <w:t xml:space="preserve"> sprostredkovateľský orgán</w:t>
      </w:r>
      <w:r w:rsidR="003F4170" w:rsidRPr="7765C22F">
        <w:rPr>
          <w:rFonts w:asciiTheme="minorHAnsi" w:hAnsiTheme="minorHAnsi" w:cstheme="minorBidi"/>
          <w:i/>
          <w:iCs/>
          <w:sz w:val="22"/>
          <w:szCs w:val="22"/>
          <w:lang w:eastAsia="en-US"/>
        </w:rPr>
        <w:t xml:space="preserve"> predloží pred vyhlásením výzvy na schválenie príslušnej komisii pri Monitorovacom výbore pre</w:t>
      </w:r>
      <w:r w:rsidRPr="7765C22F">
        <w:rPr>
          <w:rFonts w:asciiTheme="minorHAnsi" w:hAnsiTheme="minorHAnsi" w:cstheme="minorBidi"/>
          <w:i/>
          <w:iCs/>
          <w:sz w:val="22"/>
          <w:szCs w:val="22"/>
          <w:lang w:eastAsia="en-US"/>
        </w:rPr>
        <w:t> </w:t>
      </w:r>
      <w:r w:rsidR="003F4170" w:rsidRPr="7765C22F">
        <w:rPr>
          <w:rFonts w:asciiTheme="minorHAnsi" w:hAnsiTheme="minorHAnsi" w:cstheme="minorBidi"/>
          <w:i/>
          <w:iCs/>
          <w:sz w:val="22"/>
          <w:szCs w:val="22"/>
          <w:lang w:eastAsia="en-US"/>
        </w:rPr>
        <w:t>Program Slovensko 2021 – 2027 upravený zámer</w:t>
      </w:r>
      <w:r w:rsidR="003F4170" w:rsidRPr="7765C22F">
        <w:rPr>
          <w:rFonts w:asciiTheme="minorHAnsi" w:hAnsiTheme="minorHAnsi" w:cstheme="minorBidi"/>
          <w:i/>
          <w:iCs/>
          <w:sz w:val="22"/>
          <w:szCs w:val="22"/>
        </w:rPr>
        <w:t xml:space="preserve"> NP.</w:t>
      </w:r>
      <w:r w:rsidR="00016737" w:rsidRPr="7765C22F">
        <w:rPr>
          <w:rFonts w:asciiTheme="minorHAnsi" w:hAnsiTheme="minorHAnsi" w:cstheme="minorBidi"/>
          <w:i/>
          <w:iCs/>
          <w:sz w:val="22"/>
          <w:szCs w:val="22"/>
        </w:rPr>
        <w:t xml:space="preserve"> Z dôvodu zabezpečenia overenia dodržania vyššie uvedenej zásady </w:t>
      </w:r>
      <w:r w:rsidR="006F02CB" w:rsidRPr="7765C22F">
        <w:rPr>
          <w:rFonts w:asciiTheme="minorHAnsi" w:hAnsiTheme="minorHAnsi" w:cstheme="minorBidi"/>
          <w:i/>
          <w:iCs/>
          <w:sz w:val="22"/>
          <w:szCs w:val="22"/>
        </w:rPr>
        <w:t>poskytovateľ</w:t>
      </w:r>
      <w:r w:rsidR="00016737" w:rsidRPr="7765C22F">
        <w:rPr>
          <w:rFonts w:asciiTheme="minorHAnsi" w:hAnsiTheme="minorHAnsi" w:cstheme="minorBidi"/>
          <w:i/>
          <w:iCs/>
          <w:sz w:val="22"/>
          <w:szCs w:val="22"/>
        </w:rPr>
        <w:t xml:space="preserve"> vo výzve na</w:t>
      </w:r>
      <w:r w:rsidR="00D35BC0" w:rsidRPr="7765C22F">
        <w:rPr>
          <w:rFonts w:asciiTheme="minorHAnsi" w:hAnsiTheme="minorHAnsi" w:cstheme="minorBidi"/>
          <w:i/>
          <w:iCs/>
          <w:sz w:val="22"/>
          <w:szCs w:val="22"/>
        </w:rPr>
        <w:t> </w:t>
      </w:r>
      <w:r w:rsidR="00016737" w:rsidRPr="7765C22F">
        <w:rPr>
          <w:rFonts w:asciiTheme="minorHAnsi" w:hAnsiTheme="minorHAnsi" w:cstheme="minorBidi"/>
          <w:i/>
          <w:iCs/>
          <w:sz w:val="22"/>
          <w:szCs w:val="22"/>
        </w:rPr>
        <w:t xml:space="preserve">predkladanie </w:t>
      </w:r>
      <w:r w:rsidR="006D5B96" w:rsidRPr="7765C22F">
        <w:rPr>
          <w:rFonts w:asciiTheme="minorHAnsi" w:hAnsiTheme="minorHAnsi" w:cstheme="minorBidi"/>
          <w:i/>
          <w:iCs/>
          <w:sz w:val="22"/>
          <w:szCs w:val="22"/>
        </w:rPr>
        <w:t xml:space="preserve">žiadosti o nenávratný finančný príspevok </w:t>
      </w:r>
      <w:r w:rsidR="00016737" w:rsidRPr="7765C22F">
        <w:rPr>
          <w:rFonts w:asciiTheme="minorHAnsi" w:hAnsiTheme="minorHAnsi" w:cstheme="minorBidi"/>
          <w:i/>
          <w:iCs/>
          <w:sz w:val="22"/>
          <w:szCs w:val="22"/>
        </w:rPr>
        <w:t>v rámci relevantnej podmienky poskytnutia príspevku zadefin</w:t>
      </w:r>
      <w:r w:rsidR="006F02CB" w:rsidRPr="7765C22F">
        <w:rPr>
          <w:rFonts w:asciiTheme="minorHAnsi" w:hAnsiTheme="minorHAnsi" w:cstheme="minorBidi"/>
          <w:i/>
          <w:iCs/>
          <w:sz w:val="22"/>
          <w:szCs w:val="22"/>
        </w:rPr>
        <w:t>uje</w:t>
      </w:r>
      <w:r w:rsidR="00016737" w:rsidRPr="7765C22F">
        <w:rPr>
          <w:rFonts w:asciiTheme="minorHAnsi" w:hAnsiTheme="minorHAnsi" w:cstheme="minorBidi"/>
          <w:i/>
          <w:iCs/>
          <w:sz w:val="22"/>
          <w:szCs w:val="22"/>
        </w:rPr>
        <w:t xml:space="preserve"> hlavné aktivity schváleného zámeru NP ako povinné hlavné aktivity projektu.</w:t>
      </w:r>
      <w:r>
        <w:br/>
      </w:r>
    </w:p>
    <w:p w14:paraId="391D7135" w14:textId="73C34910" w:rsidR="5B0496FE" w:rsidRDefault="5B0496FE" w:rsidP="7765C22F">
      <w:pPr>
        <w:spacing w:before="120"/>
        <w:jc w:val="both"/>
        <w:rPr>
          <w:rFonts w:ascii="Calibri" w:eastAsia="Calibri" w:hAnsi="Calibri" w:cs="Calibri"/>
          <w:sz w:val="22"/>
          <w:szCs w:val="22"/>
        </w:rPr>
      </w:pPr>
      <w:r w:rsidRPr="7765C22F">
        <w:rPr>
          <w:rFonts w:asciiTheme="minorHAnsi" w:eastAsiaTheme="minorEastAsia" w:hAnsiTheme="minorHAnsi" w:cstheme="minorBidi"/>
          <w:sz w:val="22"/>
          <w:szCs w:val="22"/>
        </w:rPr>
        <w:t>Národný projekt bude v II. fáze realizovaný prostredníctvom jednej podpornej aktivity zameranej na</w:t>
      </w:r>
      <w:r w:rsidR="006C12F6">
        <w:rPr>
          <w:rFonts w:asciiTheme="minorHAnsi" w:eastAsiaTheme="minorEastAsia" w:hAnsiTheme="minorHAnsi" w:cstheme="minorBidi"/>
          <w:sz w:val="22"/>
          <w:szCs w:val="22"/>
        </w:rPr>
        <w:t> </w:t>
      </w:r>
      <w:r w:rsidRPr="7765C22F">
        <w:rPr>
          <w:rFonts w:asciiTheme="minorHAnsi" w:eastAsiaTheme="minorEastAsia" w:hAnsiTheme="minorHAnsi" w:cstheme="minorBidi"/>
          <w:sz w:val="22"/>
          <w:szCs w:val="22"/>
        </w:rPr>
        <w:t xml:space="preserve">riadenie projektu a jednej hlavnej aktivity, ktorá bude pozostávať z viacerých </w:t>
      </w:r>
      <w:proofErr w:type="spellStart"/>
      <w:r w:rsidRPr="7765C22F">
        <w:rPr>
          <w:rFonts w:asciiTheme="minorHAnsi" w:eastAsiaTheme="minorEastAsia" w:hAnsiTheme="minorHAnsi" w:cstheme="minorBidi"/>
          <w:sz w:val="22"/>
          <w:szCs w:val="22"/>
        </w:rPr>
        <w:t>podaktivít</w:t>
      </w:r>
      <w:proofErr w:type="spellEnd"/>
      <w:r w:rsidRPr="7765C22F">
        <w:rPr>
          <w:rFonts w:asciiTheme="minorHAnsi" w:eastAsiaTheme="minorEastAsia" w:hAnsiTheme="minorHAnsi" w:cstheme="minorBidi"/>
          <w:sz w:val="22"/>
          <w:szCs w:val="22"/>
        </w:rPr>
        <w:t xml:space="preserve"> (uvedených nižšie).</w:t>
      </w:r>
    </w:p>
    <w:p w14:paraId="3A6FDFF8" w14:textId="33A95AE8" w:rsidR="5B0496FE" w:rsidRDefault="389C5600" w:rsidP="7765C22F">
      <w:pPr>
        <w:spacing w:before="120"/>
        <w:jc w:val="both"/>
        <w:rPr>
          <w:rFonts w:ascii="Calibri" w:eastAsia="Calibri" w:hAnsi="Calibri" w:cs="Calibri"/>
          <w:sz w:val="22"/>
          <w:szCs w:val="22"/>
        </w:rPr>
      </w:pPr>
      <w:r w:rsidRPr="40C08066">
        <w:rPr>
          <w:rFonts w:asciiTheme="minorHAnsi" w:eastAsiaTheme="minorEastAsia" w:hAnsiTheme="minorHAnsi" w:cstheme="minorBidi"/>
          <w:b/>
          <w:bCs/>
          <w:sz w:val="22"/>
          <w:szCs w:val="22"/>
        </w:rPr>
        <w:t>Riadenie projektu</w:t>
      </w:r>
      <w:r w:rsidRPr="40C08066">
        <w:rPr>
          <w:rFonts w:asciiTheme="minorHAnsi" w:eastAsiaTheme="minorEastAsia" w:hAnsiTheme="minorHAnsi" w:cstheme="minorBidi"/>
          <w:sz w:val="22"/>
          <w:szCs w:val="22"/>
        </w:rPr>
        <w:t xml:space="preserve"> - bude zabezpečovať efektívnu implementáciu všetkých projektových činností vrátane koordinácie jednotlivých </w:t>
      </w:r>
      <w:proofErr w:type="spellStart"/>
      <w:r w:rsidRPr="40C08066">
        <w:rPr>
          <w:rFonts w:asciiTheme="minorHAnsi" w:eastAsiaTheme="minorEastAsia" w:hAnsiTheme="minorHAnsi" w:cstheme="minorBidi"/>
          <w:sz w:val="22"/>
          <w:szCs w:val="22"/>
        </w:rPr>
        <w:t>podaktivít</w:t>
      </w:r>
      <w:proofErr w:type="spellEnd"/>
      <w:r w:rsidRPr="40C08066">
        <w:rPr>
          <w:rFonts w:asciiTheme="minorHAnsi" w:eastAsiaTheme="minorEastAsia" w:hAnsiTheme="minorHAnsi" w:cstheme="minorBidi"/>
          <w:sz w:val="22"/>
          <w:szCs w:val="22"/>
        </w:rPr>
        <w:t xml:space="preserve">, ako aj riadenia ľudských a finančných zdrojov. Realizácia riadenia projektu bude prebiehať v súlade s rozhodnutím o schválení </w:t>
      </w:r>
      <w:r w:rsidR="29C833C9" w:rsidRPr="40C08066">
        <w:rPr>
          <w:rFonts w:asciiTheme="minorHAnsi" w:eastAsiaTheme="minorEastAsia" w:hAnsiTheme="minorHAnsi" w:cstheme="minorBidi"/>
          <w:sz w:val="22"/>
          <w:szCs w:val="22"/>
        </w:rPr>
        <w:t xml:space="preserve">žiadosti o </w:t>
      </w:r>
      <w:r w:rsidRPr="40C08066">
        <w:rPr>
          <w:rFonts w:asciiTheme="minorHAnsi" w:eastAsiaTheme="minorEastAsia" w:hAnsiTheme="minorHAnsi" w:cstheme="minorBidi"/>
          <w:sz w:val="22"/>
          <w:szCs w:val="22"/>
        </w:rPr>
        <w:t xml:space="preserve">NFP, Rámcom implementácie fondov, usmerneniami RO/SO, internými predpismi a smernicami, platnými predpismi SR, vrátane iných relevantných dokumentov. Riadenie a koordináciu aktivít projektu bude zabezpečovať riaditeľ. </w:t>
      </w:r>
    </w:p>
    <w:p w14:paraId="2088929E" w14:textId="5A073A89" w:rsidR="5B0496FE" w:rsidRDefault="3D1B147D" w:rsidP="40C08066">
      <w:pPr>
        <w:spacing w:before="120"/>
        <w:jc w:val="both"/>
        <w:rPr>
          <w:rFonts w:asciiTheme="minorHAnsi" w:eastAsiaTheme="minorEastAsia" w:hAnsiTheme="minorHAnsi" w:cstheme="minorBidi"/>
          <w:sz w:val="22"/>
          <w:szCs w:val="22"/>
        </w:rPr>
      </w:pPr>
      <w:r w:rsidRPr="7CB546DA">
        <w:rPr>
          <w:rFonts w:asciiTheme="minorHAnsi" w:eastAsiaTheme="minorEastAsia" w:hAnsiTheme="minorHAnsi" w:cstheme="minorBidi"/>
          <w:b/>
          <w:bCs/>
          <w:sz w:val="22"/>
          <w:szCs w:val="22"/>
        </w:rPr>
        <w:t xml:space="preserve">Hlavná aktivita: </w:t>
      </w:r>
      <w:r w:rsidR="0B001428" w:rsidRPr="7CB546DA">
        <w:rPr>
          <w:rFonts w:asciiTheme="minorHAnsi" w:eastAsiaTheme="minorEastAsia" w:hAnsiTheme="minorHAnsi" w:cstheme="minorBidi"/>
          <w:b/>
          <w:bCs/>
          <w:sz w:val="22"/>
          <w:szCs w:val="22"/>
        </w:rPr>
        <w:t>Vykonávanie monitorovania, hodnotenia</w:t>
      </w:r>
      <w:r w:rsidR="42D23686" w:rsidRPr="7CB546DA">
        <w:rPr>
          <w:rFonts w:asciiTheme="minorHAnsi" w:eastAsiaTheme="minorEastAsia" w:hAnsiTheme="minorHAnsi" w:cstheme="minorBidi"/>
          <w:b/>
          <w:bCs/>
          <w:sz w:val="22"/>
          <w:szCs w:val="22"/>
        </w:rPr>
        <w:t>, zberu údajov</w:t>
      </w:r>
      <w:r w:rsidR="0B001428" w:rsidRPr="7CB546DA">
        <w:rPr>
          <w:rFonts w:asciiTheme="minorHAnsi" w:eastAsiaTheme="minorEastAsia" w:hAnsiTheme="minorHAnsi" w:cstheme="minorBidi"/>
          <w:b/>
          <w:bCs/>
          <w:sz w:val="22"/>
          <w:szCs w:val="22"/>
        </w:rPr>
        <w:t xml:space="preserve"> a analýz verejných politík zameraných na rómsku populáciu a MRK </w:t>
      </w:r>
      <w:r w:rsidR="0B001428" w:rsidRPr="7CB546DA">
        <w:rPr>
          <w:rFonts w:asciiTheme="minorHAnsi" w:eastAsiaTheme="minorEastAsia" w:hAnsiTheme="minorHAnsi" w:cstheme="minorBidi"/>
          <w:sz w:val="22"/>
          <w:szCs w:val="22"/>
        </w:rPr>
        <w:t xml:space="preserve">-  obsahuje 3 základné </w:t>
      </w:r>
      <w:proofErr w:type="spellStart"/>
      <w:r w:rsidR="0B001428" w:rsidRPr="7CB546DA">
        <w:rPr>
          <w:rFonts w:asciiTheme="minorHAnsi" w:eastAsiaTheme="minorEastAsia" w:hAnsiTheme="minorHAnsi" w:cstheme="minorBidi"/>
          <w:sz w:val="22"/>
          <w:szCs w:val="22"/>
        </w:rPr>
        <w:t>podaktivity</w:t>
      </w:r>
      <w:proofErr w:type="spellEnd"/>
      <w:r w:rsidR="0B001428" w:rsidRPr="7CB546DA">
        <w:rPr>
          <w:rFonts w:asciiTheme="minorHAnsi" w:eastAsiaTheme="minorEastAsia" w:hAnsiTheme="minorHAnsi" w:cstheme="minorBidi"/>
          <w:sz w:val="22"/>
          <w:szCs w:val="22"/>
        </w:rPr>
        <w:t xml:space="preserve">, ktorými sú: </w:t>
      </w:r>
    </w:p>
    <w:p w14:paraId="6F71508F" w14:textId="27797542" w:rsidR="5B0496FE" w:rsidRDefault="5B0496FE">
      <w:pPr>
        <w:pStyle w:val="Odsekzoznamu"/>
        <w:numPr>
          <w:ilvl w:val="0"/>
          <w:numId w:val="17"/>
        </w:numPr>
        <w:spacing w:before="120"/>
        <w:jc w:val="both"/>
        <w:rPr>
          <w:rFonts w:asciiTheme="minorHAnsi" w:eastAsiaTheme="minorEastAsia" w:hAnsiTheme="minorHAnsi" w:cstheme="minorBidi"/>
          <w:sz w:val="22"/>
          <w:szCs w:val="22"/>
        </w:rPr>
      </w:pPr>
      <w:r w:rsidRPr="7765C22F">
        <w:rPr>
          <w:rFonts w:asciiTheme="minorHAnsi" w:eastAsiaTheme="minorEastAsia" w:hAnsiTheme="minorHAnsi" w:cstheme="minorBidi"/>
          <w:sz w:val="22"/>
          <w:szCs w:val="22"/>
        </w:rPr>
        <w:lastRenderedPageBreak/>
        <w:t>Monitorovanie a hodnotenie</w:t>
      </w:r>
    </w:p>
    <w:p w14:paraId="12C904F0" w14:textId="43A66224" w:rsidR="5B0496FE" w:rsidRDefault="5B0496FE">
      <w:pPr>
        <w:pStyle w:val="Odsekzoznamu"/>
        <w:numPr>
          <w:ilvl w:val="0"/>
          <w:numId w:val="17"/>
        </w:numPr>
        <w:spacing w:before="120"/>
        <w:jc w:val="both"/>
        <w:rPr>
          <w:rFonts w:asciiTheme="minorHAnsi" w:eastAsiaTheme="minorEastAsia" w:hAnsiTheme="minorHAnsi" w:cstheme="minorBidi"/>
          <w:sz w:val="22"/>
          <w:szCs w:val="22"/>
        </w:rPr>
      </w:pPr>
      <w:r w:rsidRPr="7765C22F">
        <w:rPr>
          <w:rFonts w:asciiTheme="minorHAnsi" w:eastAsiaTheme="minorEastAsia" w:hAnsiTheme="minorHAnsi" w:cstheme="minorBidi"/>
          <w:sz w:val="22"/>
          <w:szCs w:val="22"/>
        </w:rPr>
        <w:t>Zber a analýza dát</w:t>
      </w:r>
    </w:p>
    <w:p w14:paraId="51916889" w14:textId="56862C63" w:rsidR="5B0496FE" w:rsidRDefault="5B0496FE">
      <w:pPr>
        <w:pStyle w:val="Odsekzoznamu"/>
        <w:numPr>
          <w:ilvl w:val="0"/>
          <w:numId w:val="17"/>
        </w:numPr>
        <w:spacing w:before="120"/>
        <w:jc w:val="both"/>
        <w:rPr>
          <w:rFonts w:asciiTheme="minorHAnsi" w:eastAsiaTheme="minorEastAsia" w:hAnsiTheme="minorHAnsi" w:cstheme="minorBidi"/>
          <w:sz w:val="22"/>
          <w:szCs w:val="22"/>
        </w:rPr>
      </w:pPr>
      <w:proofErr w:type="spellStart"/>
      <w:r w:rsidRPr="4D2CEDDB">
        <w:rPr>
          <w:rFonts w:asciiTheme="minorHAnsi" w:eastAsiaTheme="minorEastAsia" w:hAnsiTheme="minorHAnsi" w:cstheme="minorBidi"/>
          <w:sz w:val="22"/>
          <w:szCs w:val="22"/>
        </w:rPr>
        <w:t>Diseminácia</w:t>
      </w:r>
      <w:proofErr w:type="spellEnd"/>
      <w:r w:rsidRPr="4D2CEDDB">
        <w:rPr>
          <w:rFonts w:asciiTheme="minorHAnsi" w:eastAsiaTheme="minorEastAsia" w:hAnsiTheme="minorHAnsi" w:cstheme="minorBidi"/>
          <w:sz w:val="22"/>
          <w:szCs w:val="22"/>
        </w:rPr>
        <w:t xml:space="preserve"> zistení</w:t>
      </w:r>
    </w:p>
    <w:p w14:paraId="2A80EFE9" w14:textId="7E6D9469" w:rsidR="4D2CEDDB" w:rsidRDefault="2CB33264" w:rsidP="21399FD2">
      <w:pPr>
        <w:spacing w:before="120" w:after="120"/>
        <w:jc w:val="both"/>
        <w:rPr>
          <w:rFonts w:asciiTheme="minorHAnsi" w:hAnsiTheme="minorHAnsi" w:cstheme="minorBidi"/>
          <w:sz w:val="22"/>
          <w:szCs w:val="22"/>
        </w:rPr>
      </w:pPr>
      <w:r w:rsidRPr="21399FD2">
        <w:rPr>
          <w:rFonts w:asciiTheme="minorHAnsi" w:hAnsiTheme="minorHAnsi" w:cstheme="minorBidi"/>
          <w:sz w:val="22"/>
          <w:szCs w:val="22"/>
        </w:rPr>
        <w:t>V rámci II. fázy projektu sa zachováva overená štruktúra implementácie aktivít, ktorá bola nastavená v</w:t>
      </w:r>
      <w:r w:rsidR="006C12F6">
        <w:rPr>
          <w:rFonts w:asciiTheme="minorHAnsi" w:hAnsiTheme="minorHAnsi" w:cstheme="minorBidi"/>
          <w:sz w:val="22"/>
          <w:szCs w:val="22"/>
        </w:rPr>
        <w:t> </w:t>
      </w:r>
      <w:r w:rsidRPr="21399FD2">
        <w:rPr>
          <w:rFonts w:asciiTheme="minorHAnsi" w:hAnsiTheme="minorHAnsi" w:cstheme="minorBidi"/>
          <w:sz w:val="22"/>
          <w:szCs w:val="22"/>
        </w:rPr>
        <w:t>I. fáze projektu. Uvedená štruktúra sa v predchádzajúcom období preukázala ako funkčná, efektívna a metodicky konzistentná, a preto je jej prevzatie opodstatnené z hľadiska zabezpečenia kontinuity, stability procesov a porovnateľnosti výstupov v čase.</w:t>
      </w:r>
      <w:r w:rsidR="0DC28AB5" w:rsidRPr="21399FD2">
        <w:rPr>
          <w:rFonts w:asciiTheme="minorHAnsi" w:hAnsiTheme="minorHAnsi" w:cstheme="minorBidi"/>
          <w:sz w:val="22"/>
          <w:szCs w:val="22"/>
        </w:rPr>
        <w:t xml:space="preserve"> Zároveň však II. fáza projektu prináša kvalitatívny posun v rámci jednotlivých </w:t>
      </w:r>
      <w:proofErr w:type="spellStart"/>
      <w:r w:rsidR="0DC28AB5" w:rsidRPr="21399FD2">
        <w:rPr>
          <w:rFonts w:asciiTheme="minorHAnsi" w:hAnsiTheme="minorHAnsi" w:cstheme="minorBidi"/>
          <w:sz w:val="22"/>
          <w:szCs w:val="22"/>
        </w:rPr>
        <w:t>podaktivít</w:t>
      </w:r>
      <w:proofErr w:type="spellEnd"/>
      <w:r w:rsidR="0DC28AB5" w:rsidRPr="21399FD2">
        <w:rPr>
          <w:rFonts w:asciiTheme="minorHAnsi" w:hAnsiTheme="minorHAnsi" w:cstheme="minorBidi"/>
          <w:sz w:val="22"/>
          <w:szCs w:val="22"/>
        </w:rPr>
        <w:t>, ktoré sú obsahovo rozšírené a metodicky prehĺbené.</w:t>
      </w:r>
    </w:p>
    <w:p w14:paraId="35485154" w14:textId="2F8212B4" w:rsidR="7765C22F" w:rsidRDefault="7B27EF25" w:rsidP="016878D9">
      <w:pPr>
        <w:spacing w:before="120" w:after="120"/>
        <w:jc w:val="both"/>
        <w:rPr>
          <w:rFonts w:ascii="Calibri" w:eastAsia="Calibri" w:hAnsi="Calibri" w:cs="Calibri"/>
          <w:sz w:val="22"/>
          <w:szCs w:val="22"/>
        </w:rPr>
      </w:pPr>
      <w:r w:rsidRPr="7CB546DA">
        <w:rPr>
          <w:rFonts w:asciiTheme="minorHAnsi" w:hAnsiTheme="minorHAnsi" w:cstheme="minorBidi"/>
          <w:sz w:val="22"/>
          <w:szCs w:val="22"/>
        </w:rPr>
        <w:t xml:space="preserve">Realizácia </w:t>
      </w:r>
      <w:proofErr w:type="spellStart"/>
      <w:r w:rsidRPr="7CB546DA">
        <w:rPr>
          <w:rFonts w:asciiTheme="minorHAnsi" w:hAnsiTheme="minorHAnsi" w:cstheme="minorBidi"/>
          <w:sz w:val="22"/>
          <w:szCs w:val="22"/>
        </w:rPr>
        <w:t>podaktivít</w:t>
      </w:r>
      <w:proofErr w:type="spellEnd"/>
      <w:r w:rsidRPr="7CB546DA">
        <w:rPr>
          <w:rFonts w:asciiTheme="minorHAnsi" w:hAnsiTheme="minorHAnsi" w:cstheme="minorBidi"/>
          <w:sz w:val="22"/>
          <w:szCs w:val="22"/>
        </w:rPr>
        <w:t xml:space="preserve"> projektu bude zabezpečená prostredníctvom odborného personálu - </w:t>
      </w:r>
      <w:r w:rsidR="2626DBAD" w:rsidRPr="7CB546DA">
        <w:rPr>
          <w:rFonts w:asciiTheme="minorHAnsi" w:hAnsiTheme="minorHAnsi" w:cstheme="minorBidi"/>
          <w:sz w:val="22"/>
          <w:szCs w:val="22"/>
        </w:rPr>
        <w:t xml:space="preserve">koordinátor </w:t>
      </w:r>
      <w:r w:rsidR="6DF32F58" w:rsidRPr="7CB546DA">
        <w:rPr>
          <w:rFonts w:asciiTheme="minorHAnsi" w:hAnsiTheme="minorHAnsi" w:cstheme="minorBidi"/>
          <w:sz w:val="22"/>
          <w:szCs w:val="22"/>
        </w:rPr>
        <w:t>analytikov/</w:t>
      </w:r>
      <w:r w:rsidR="2626DBAD" w:rsidRPr="7CB546DA">
        <w:rPr>
          <w:rFonts w:asciiTheme="minorHAnsi" w:hAnsiTheme="minorHAnsi" w:cstheme="minorBidi"/>
          <w:sz w:val="22"/>
          <w:szCs w:val="22"/>
        </w:rPr>
        <w:t>aktivít</w:t>
      </w:r>
      <w:r w:rsidR="07D16A28" w:rsidRPr="7CB546DA">
        <w:rPr>
          <w:rFonts w:asciiTheme="minorHAnsi" w:hAnsiTheme="minorHAnsi" w:cstheme="minorBidi"/>
          <w:sz w:val="22"/>
          <w:szCs w:val="22"/>
        </w:rPr>
        <w:t xml:space="preserve"> (</w:t>
      </w:r>
      <w:r w:rsidR="2AEA535F" w:rsidRPr="7CB546DA">
        <w:rPr>
          <w:rFonts w:asciiTheme="minorHAnsi" w:hAnsiTheme="minorHAnsi" w:cstheme="minorBidi"/>
          <w:sz w:val="22"/>
          <w:szCs w:val="22"/>
        </w:rPr>
        <w:t>2</w:t>
      </w:r>
      <w:r w:rsidR="07D16A28" w:rsidRPr="7CB546DA">
        <w:rPr>
          <w:rFonts w:asciiTheme="minorHAnsi" w:hAnsiTheme="minorHAnsi" w:cstheme="minorBidi"/>
          <w:sz w:val="22"/>
          <w:szCs w:val="22"/>
        </w:rPr>
        <w:t>)</w:t>
      </w:r>
      <w:r w:rsidR="2626DBAD" w:rsidRPr="7CB546DA">
        <w:rPr>
          <w:rFonts w:asciiTheme="minorHAnsi" w:hAnsiTheme="minorHAnsi" w:cstheme="minorBidi"/>
          <w:sz w:val="22"/>
          <w:szCs w:val="22"/>
        </w:rPr>
        <w:t xml:space="preserve">, </w:t>
      </w:r>
      <w:r w:rsidR="2373E2CB" w:rsidRPr="7CB546DA">
        <w:rPr>
          <w:rFonts w:asciiTheme="minorHAnsi" w:hAnsiTheme="minorHAnsi" w:cstheme="minorBidi"/>
          <w:sz w:val="22"/>
          <w:szCs w:val="22"/>
        </w:rPr>
        <w:t>odborný garant akti</w:t>
      </w:r>
      <w:r w:rsidR="4D40B0F1" w:rsidRPr="7CB546DA">
        <w:rPr>
          <w:rFonts w:asciiTheme="minorHAnsi" w:hAnsiTheme="minorHAnsi" w:cstheme="minorBidi"/>
          <w:sz w:val="22"/>
          <w:szCs w:val="22"/>
        </w:rPr>
        <w:t>v</w:t>
      </w:r>
      <w:r w:rsidR="2373E2CB" w:rsidRPr="7CB546DA">
        <w:rPr>
          <w:rFonts w:asciiTheme="minorHAnsi" w:hAnsiTheme="minorHAnsi" w:cstheme="minorBidi"/>
          <w:sz w:val="22"/>
          <w:szCs w:val="22"/>
        </w:rPr>
        <w:t>í</w:t>
      </w:r>
      <w:r w:rsidR="7B9EAE8E" w:rsidRPr="7CB546DA">
        <w:rPr>
          <w:rFonts w:asciiTheme="minorHAnsi" w:hAnsiTheme="minorHAnsi" w:cstheme="minorBidi"/>
          <w:sz w:val="22"/>
          <w:szCs w:val="22"/>
        </w:rPr>
        <w:t>t</w:t>
      </w:r>
      <w:r w:rsidR="388D1747" w:rsidRPr="7CB546DA">
        <w:rPr>
          <w:rFonts w:asciiTheme="minorHAnsi" w:hAnsiTheme="minorHAnsi" w:cstheme="minorBidi"/>
          <w:sz w:val="22"/>
          <w:szCs w:val="22"/>
        </w:rPr>
        <w:t xml:space="preserve"> (1,5)</w:t>
      </w:r>
      <w:r w:rsidR="2373E2CB" w:rsidRPr="7CB546DA">
        <w:rPr>
          <w:rFonts w:asciiTheme="minorHAnsi" w:hAnsiTheme="minorHAnsi" w:cstheme="minorBidi"/>
          <w:sz w:val="22"/>
          <w:szCs w:val="22"/>
        </w:rPr>
        <w:t>,</w:t>
      </w:r>
      <w:r w:rsidR="119F5924" w:rsidRPr="7CB546DA">
        <w:rPr>
          <w:rFonts w:asciiTheme="minorHAnsi" w:hAnsiTheme="minorHAnsi" w:cstheme="minorBidi"/>
          <w:sz w:val="22"/>
          <w:szCs w:val="22"/>
        </w:rPr>
        <w:t xml:space="preserve"> </w:t>
      </w:r>
      <w:r w:rsidRPr="7CB546DA">
        <w:rPr>
          <w:rFonts w:asciiTheme="minorHAnsi" w:hAnsiTheme="minorHAnsi" w:cstheme="minorBidi"/>
          <w:sz w:val="22"/>
          <w:szCs w:val="22"/>
        </w:rPr>
        <w:t>analyt</w:t>
      </w:r>
      <w:r w:rsidR="3A9C131A" w:rsidRPr="7CB546DA">
        <w:rPr>
          <w:rFonts w:asciiTheme="minorHAnsi" w:hAnsiTheme="minorHAnsi" w:cstheme="minorBidi"/>
          <w:sz w:val="22"/>
          <w:szCs w:val="22"/>
        </w:rPr>
        <w:t>ik</w:t>
      </w:r>
      <w:r w:rsidR="1F44F3F6" w:rsidRPr="7CB546DA">
        <w:rPr>
          <w:rFonts w:asciiTheme="minorHAnsi" w:hAnsiTheme="minorHAnsi" w:cstheme="minorBidi"/>
          <w:sz w:val="22"/>
          <w:szCs w:val="22"/>
        </w:rPr>
        <w:t xml:space="preserve"> a regionálny analytik</w:t>
      </w:r>
      <w:r w:rsidR="36421F40" w:rsidRPr="7CB546DA">
        <w:rPr>
          <w:rFonts w:asciiTheme="minorHAnsi" w:hAnsiTheme="minorHAnsi" w:cstheme="minorBidi"/>
          <w:sz w:val="22"/>
          <w:szCs w:val="22"/>
        </w:rPr>
        <w:t xml:space="preserve"> (</w:t>
      </w:r>
      <w:r w:rsidR="470A3EE5" w:rsidRPr="7CB546DA">
        <w:rPr>
          <w:rFonts w:asciiTheme="minorHAnsi" w:hAnsiTheme="minorHAnsi" w:cstheme="minorBidi"/>
          <w:sz w:val="22"/>
          <w:szCs w:val="22"/>
        </w:rPr>
        <w:t>11</w:t>
      </w:r>
      <w:r w:rsidR="36421F40" w:rsidRPr="7CB546DA">
        <w:rPr>
          <w:rFonts w:asciiTheme="minorHAnsi" w:hAnsiTheme="minorHAnsi" w:cstheme="minorBidi"/>
          <w:sz w:val="22"/>
          <w:szCs w:val="22"/>
        </w:rPr>
        <w:t>)</w:t>
      </w:r>
      <w:r w:rsidR="4D9898B3" w:rsidRPr="7CB546DA">
        <w:rPr>
          <w:rFonts w:asciiTheme="minorHAnsi" w:hAnsiTheme="minorHAnsi" w:cstheme="minorBidi"/>
          <w:sz w:val="22"/>
          <w:szCs w:val="22"/>
        </w:rPr>
        <w:t xml:space="preserve"> a riadi</w:t>
      </w:r>
      <w:r w:rsidR="29FA3943" w:rsidRPr="7CB546DA">
        <w:rPr>
          <w:rFonts w:asciiTheme="minorHAnsi" w:hAnsiTheme="minorHAnsi" w:cstheme="minorBidi"/>
          <w:sz w:val="22"/>
          <w:szCs w:val="22"/>
        </w:rPr>
        <w:t>teľ - analytik</w:t>
      </w:r>
      <w:r w:rsidR="3E7B95FB" w:rsidRPr="7CB546DA">
        <w:rPr>
          <w:rFonts w:asciiTheme="minorHAnsi" w:hAnsiTheme="minorHAnsi" w:cstheme="minorBidi"/>
          <w:sz w:val="22"/>
          <w:szCs w:val="22"/>
        </w:rPr>
        <w:t xml:space="preserve"> (1)</w:t>
      </w:r>
      <w:r w:rsidRPr="7CB546DA">
        <w:rPr>
          <w:rFonts w:asciiTheme="minorHAnsi" w:hAnsiTheme="minorHAnsi" w:cstheme="minorBidi"/>
          <w:sz w:val="22"/>
          <w:szCs w:val="22"/>
        </w:rPr>
        <w:t>.</w:t>
      </w:r>
      <w:r w:rsidR="1FF07FEF" w:rsidRPr="7CB546DA">
        <w:rPr>
          <w:rFonts w:asciiTheme="minorHAnsi" w:hAnsiTheme="minorHAnsi" w:cstheme="minorBidi"/>
          <w:sz w:val="22"/>
          <w:szCs w:val="22"/>
        </w:rPr>
        <w:t xml:space="preserve"> </w:t>
      </w:r>
      <w:r w:rsidR="481B6A0F" w:rsidRPr="7CB546DA">
        <w:rPr>
          <w:rFonts w:asciiTheme="minorHAnsi" w:hAnsiTheme="minorHAnsi" w:cstheme="minorBidi"/>
          <w:sz w:val="22"/>
          <w:szCs w:val="22"/>
        </w:rPr>
        <w:t>Určité</w:t>
      </w:r>
      <w:r w:rsidR="00B1D0D5" w:rsidRPr="7CB546DA">
        <w:rPr>
          <w:rFonts w:ascii="Calibri" w:eastAsia="Calibri" w:hAnsi="Calibri" w:cs="Calibri"/>
          <w:sz w:val="22"/>
          <w:szCs w:val="22"/>
        </w:rPr>
        <w:t xml:space="preserve"> čiastkové činnosti</w:t>
      </w:r>
      <w:r w:rsidR="62F0B17A" w:rsidRPr="7CB546DA">
        <w:rPr>
          <w:rFonts w:ascii="Calibri" w:eastAsia="Calibri" w:hAnsi="Calibri" w:cs="Calibri"/>
          <w:sz w:val="22"/>
          <w:szCs w:val="22"/>
        </w:rPr>
        <w:t xml:space="preserve"> sa</w:t>
      </w:r>
      <w:r w:rsidR="00B1D0D5" w:rsidRPr="7CB546DA">
        <w:rPr>
          <w:rFonts w:ascii="Calibri" w:eastAsia="Calibri" w:hAnsi="Calibri" w:cs="Calibri"/>
          <w:sz w:val="22"/>
          <w:szCs w:val="22"/>
        </w:rPr>
        <w:t xml:space="preserve"> budú </w:t>
      </w:r>
      <w:r w:rsidR="3196C642" w:rsidRPr="7CB546DA">
        <w:rPr>
          <w:rFonts w:ascii="Calibri" w:eastAsia="Calibri" w:hAnsi="Calibri" w:cs="Calibri"/>
          <w:sz w:val="22"/>
          <w:szCs w:val="22"/>
        </w:rPr>
        <w:t xml:space="preserve">vykonávať </w:t>
      </w:r>
      <w:r w:rsidR="00B1D0D5" w:rsidRPr="7CB546DA">
        <w:rPr>
          <w:rFonts w:ascii="Calibri" w:eastAsia="Calibri" w:hAnsi="Calibri" w:cs="Calibri"/>
          <w:sz w:val="22"/>
          <w:szCs w:val="22"/>
        </w:rPr>
        <w:t xml:space="preserve">aj prostredníctvom osôb pracujúcich na základe dohôd o prácach vykonávaných mimo pracovného pomeru (napr. činnosti súvisiace </w:t>
      </w:r>
      <w:r w:rsidR="33DCEF88" w:rsidRPr="7CB546DA">
        <w:rPr>
          <w:rFonts w:ascii="Calibri" w:eastAsia="Calibri" w:hAnsi="Calibri" w:cs="Calibri"/>
          <w:sz w:val="22"/>
          <w:szCs w:val="22"/>
        </w:rPr>
        <w:t xml:space="preserve">s </w:t>
      </w:r>
      <w:r w:rsidR="00B1D0D5" w:rsidRPr="7CB546DA">
        <w:rPr>
          <w:rFonts w:ascii="Calibri" w:eastAsia="Calibri" w:hAnsi="Calibri" w:cs="Calibri"/>
          <w:sz w:val="22"/>
          <w:szCs w:val="22"/>
        </w:rPr>
        <w:t>tvorb</w:t>
      </w:r>
      <w:r w:rsidR="0D139F5C" w:rsidRPr="7CB546DA">
        <w:rPr>
          <w:rFonts w:ascii="Calibri" w:eastAsia="Calibri" w:hAnsi="Calibri" w:cs="Calibri"/>
          <w:sz w:val="22"/>
          <w:szCs w:val="22"/>
        </w:rPr>
        <w:t>ou</w:t>
      </w:r>
      <w:r w:rsidR="00B1D0D5" w:rsidRPr="7CB546DA">
        <w:rPr>
          <w:rFonts w:ascii="Calibri" w:eastAsia="Calibri" w:hAnsi="Calibri" w:cs="Calibri"/>
          <w:sz w:val="22"/>
          <w:szCs w:val="22"/>
        </w:rPr>
        <w:t xml:space="preserve"> výstupov, ako </w:t>
      </w:r>
      <w:r w:rsidR="3FB4E61E" w:rsidRPr="7CB546DA">
        <w:rPr>
          <w:rFonts w:ascii="Calibri" w:eastAsia="Calibri" w:hAnsi="Calibri" w:cs="Calibri"/>
          <w:sz w:val="22"/>
          <w:szCs w:val="22"/>
        </w:rPr>
        <w:t>sú</w:t>
      </w:r>
      <w:r w:rsidR="00B1D0D5" w:rsidRPr="7CB546DA">
        <w:rPr>
          <w:rFonts w:ascii="Calibri" w:eastAsia="Calibri" w:hAnsi="Calibri" w:cs="Calibri"/>
          <w:sz w:val="22"/>
          <w:szCs w:val="22"/>
        </w:rPr>
        <w:t xml:space="preserve"> napr. tematické analýzy</w:t>
      </w:r>
      <w:r w:rsidR="709979E3" w:rsidRPr="7CB546DA">
        <w:rPr>
          <w:rFonts w:ascii="Calibri" w:eastAsia="Calibri" w:hAnsi="Calibri" w:cs="Calibri"/>
          <w:sz w:val="22"/>
          <w:szCs w:val="22"/>
        </w:rPr>
        <w:t>,</w:t>
      </w:r>
      <w:r w:rsidR="0A311B49" w:rsidRPr="7CB546DA">
        <w:rPr>
          <w:rFonts w:ascii="Calibri" w:eastAsia="Calibri" w:hAnsi="Calibri" w:cs="Calibri"/>
          <w:sz w:val="22"/>
          <w:szCs w:val="22"/>
        </w:rPr>
        <w:t xml:space="preserve"> odborné a vedecké konzultácie,</w:t>
      </w:r>
      <w:r w:rsidR="709979E3" w:rsidRPr="7CB546DA">
        <w:rPr>
          <w:rFonts w:ascii="Calibri" w:eastAsia="Calibri" w:hAnsi="Calibri" w:cs="Calibri"/>
          <w:sz w:val="22"/>
          <w:szCs w:val="22"/>
        </w:rPr>
        <w:t xml:space="preserve"> grafické práce </w:t>
      </w:r>
      <w:r w:rsidR="00B1D0D5" w:rsidRPr="7CB546DA">
        <w:rPr>
          <w:rFonts w:ascii="Calibri" w:eastAsia="Calibri" w:hAnsi="Calibri" w:cs="Calibri"/>
          <w:sz w:val="22"/>
          <w:szCs w:val="22"/>
        </w:rPr>
        <w:t>a pod.</w:t>
      </w:r>
      <w:r w:rsidR="6ACB3C10" w:rsidRPr="7CB546DA">
        <w:rPr>
          <w:rFonts w:ascii="Calibri" w:eastAsia="Calibri" w:hAnsi="Calibri" w:cs="Calibri"/>
          <w:sz w:val="22"/>
          <w:szCs w:val="22"/>
        </w:rPr>
        <w:t xml:space="preserve"> </w:t>
      </w:r>
      <w:r w:rsidR="6D41D943" w:rsidRPr="7CB546DA">
        <w:rPr>
          <w:rFonts w:ascii="Calibri" w:eastAsia="Calibri" w:hAnsi="Calibri" w:cs="Calibri"/>
          <w:sz w:val="22"/>
          <w:szCs w:val="22"/>
        </w:rPr>
        <w:t>v</w:t>
      </w:r>
      <w:r w:rsidR="6ACB3C10" w:rsidRPr="7CB546DA">
        <w:rPr>
          <w:rFonts w:ascii="Calibri" w:eastAsia="Calibri" w:hAnsi="Calibri" w:cs="Calibri"/>
          <w:sz w:val="22"/>
          <w:szCs w:val="22"/>
        </w:rPr>
        <w:t xml:space="preserve"> prípade, keď </w:t>
      </w:r>
      <w:r w:rsidR="7EC67C26" w:rsidRPr="7CB546DA">
        <w:rPr>
          <w:rFonts w:ascii="Calibri" w:eastAsia="Calibri" w:hAnsi="Calibri" w:cs="Calibri"/>
          <w:sz w:val="22"/>
          <w:szCs w:val="22"/>
        </w:rPr>
        <w:t xml:space="preserve">nebude možné </w:t>
      </w:r>
      <w:r w:rsidR="6ACB3C10" w:rsidRPr="7CB546DA">
        <w:rPr>
          <w:rFonts w:ascii="Calibri" w:eastAsia="Calibri" w:hAnsi="Calibri" w:cs="Calibri"/>
          <w:sz w:val="22"/>
          <w:szCs w:val="22"/>
        </w:rPr>
        <w:t>dané zabezpečiť internými kapacitami z časového alebo expertného hľadiska</w:t>
      </w:r>
      <w:r w:rsidR="00B1D0D5" w:rsidRPr="7CB546DA">
        <w:rPr>
          <w:rFonts w:ascii="Calibri" w:eastAsia="Calibri" w:hAnsi="Calibri" w:cs="Calibri"/>
          <w:sz w:val="22"/>
          <w:szCs w:val="22"/>
        </w:rPr>
        <w:t>).</w:t>
      </w:r>
    </w:p>
    <w:p w14:paraId="5CBA7A95" w14:textId="2DAED997" w:rsidR="7765C22F" w:rsidRDefault="7765C22F" w:rsidP="016878D9">
      <w:pPr>
        <w:spacing w:before="120" w:after="120"/>
        <w:jc w:val="both"/>
        <w:rPr>
          <w:rFonts w:asciiTheme="minorHAnsi" w:hAnsiTheme="minorHAnsi" w:cstheme="minorBidi"/>
          <w:i/>
          <w:iCs/>
          <w:sz w:val="22"/>
          <w:szCs w:val="22"/>
        </w:rPr>
      </w:pPr>
    </w:p>
    <w:p w14:paraId="11E2D458" w14:textId="451E2EDD" w:rsidR="1A884543" w:rsidRDefault="5A990E8B" w:rsidP="016878D9">
      <w:pPr>
        <w:spacing w:after="120"/>
        <w:jc w:val="both"/>
        <w:rPr>
          <w:rFonts w:ascii="Calibri" w:eastAsia="Calibri" w:hAnsi="Calibri" w:cs="Calibri"/>
          <w:sz w:val="22"/>
          <w:szCs w:val="22"/>
        </w:rPr>
      </w:pPr>
      <w:r w:rsidRPr="016878D9">
        <w:rPr>
          <w:rFonts w:ascii="Calibri" w:eastAsia="Calibri" w:hAnsi="Calibri" w:cs="Calibri"/>
          <w:sz w:val="22"/>
          <w:szCs w:val="22"/>
        </w:rPr>
        <w:t>Hlavnou úlohou je zabezpečiť:</w:t>
      </w:r>
    </w:p>
    <w:p w14:paraId="5999514A" w14:textId="19E0285F"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vypracova</w:t>
      </w:r>
      <w:r w:rsidR="20B3093F" w:rsidRPr="7CB546DA">
        <w:rPr>
          <w:rFonts w:ascii="Calibri" w:eastAsia="Calibri" w:hAnsi="Calibri" w:cs="Calibri"/>
          <w:sz w:val="22"/>
          <w:szCs w:val="22"/>
        </w:rPr>
        <w:t>nie</w:t>
      </w:r>
      <w:r w:rsidRPr="7CB546DA">
        <w:rPr>
          <w:rFonts w:ascii="Calibri" w:eastAsia="Calibri" w:hAnsi="Calibri" w:cs="Calibri"/>
          <w:sz w:val="22"/>
          <w:szCs w:val="22"/>
        </w:rPr>
        <w:t xml:space="preserve"> čiastkov</w:t>
      </w:r>
      <w:r w:rsidR="7B81B921" w:rsidRPr="7CB546DA">
        <w:rPr>
          <w:rFonts w:ascii="Calibri" w:eastAsia="Calibri" w:hAnsi="Calibri" w:cs="Calibri"/>
          <w:sz w:val="22"/>
          <w:szCs w:val="22"/>
        </w:rPr>
        <w:t>ých</w:t>
      </w:r>
      <w:r w:rsidRPr="7CB546DA">
        <w:rPr>
          <w:rFonts w:ascii="Calibri" w:eastAsia="Calibri" w:hAnsi="Calibri" w:cs="Calibri"/>
          <w:sz w:val="22"/>
          <w:szCs w:val="22"/>
        </w:rPr>
        <w:t xml:space="preserve"> aj ucelen</w:t>
      </w:r>
      <w:r w:rsidR="4B0B6D75" w:rsidRPr="7CB546DA">
        <w:rPr>
          <w:rFonts w:ascii="Calibri" w:eastAsia="Calibri" w:hAnsi="Calibri" w:cs="Calibri"/>
          <w:sz w:val="22"/>
          <w:szCs w:val="22"/>
        </w:rPr>
        <w:t xml:space="preserve">ých </w:t>
      </w:r>
      <w:r w:rsidRPr="7CB546DA">
        <w:rPr>
          <w:rFonts w:ascii="Calibri" w:eastAsia="Calibri" w:hAnsi="Calibri" w:cs="Calibri"/>
          <w:sz w:val="22"/>
          <w:szCs w:val="22"/>
        </w:rPr>
        <w:t>analýz, zisťovan</w:t>
      </w:r>
      <w:r w:rsidR="430AC811" w:rsidRPr="7CB546DA">
        <w:rPr>
          <w:rFonts w:ascii="Calibri" w:eastAsia="Calibri" w:hAnsi="Calibri" w:cs="Calibri"/>
          <w:sz w:val="22"/>
          <w:szCs w:val="22"/>
        </w:rPr>
        <w:t>í</w:t>
      </w:r>
      <w:r w:rsidRPr="7CB546DA">
        <w:rPr>
          <w:rFonts w:ascii="Calibri" w:eastAsia="Calibri" w:hAnsi="Calibri" w:cs="Calibri"/>
          <w:sz w:val="22"/>
          <w:szCs w:val="22"/>
        </w:rPr>
        <w:t>, štúd</w:t>
      </w:r>
      <w:r w:rsidR="012FAF86" w:rsidRPr="7CB546DA">
        <w:rPr>
          <w:rFonts w:ascii="Calibri" w:eastAsia="Calibri" w:hAnsi="Calibri" w:cs="Calibri"/>
          <w:sz w:val="22"/>
          <w:szCs w:val="22"/>
        </w:rPr>
        <w:t>i</w:t>
      </w:r>
      <w:r w:rsidR="4B963D61" w:rsidRPr="7CB546DA">
        <w:rPr>
          <w:rFonts w:ascii="Calibri" w:eastAsia="Calibri" w:hAnsi="Calibri" w:cs="Calibri"/>
          <w:sz w:val="22"/>
          <w:szCs w:val="22"/>
        </w:rPr>
        <w:t>í</w:t>
      </w:r>
      <w:r w:rsidRPr="7CB546DA">
        <w:rPr>
          <w:rFonts w:ascii="Calibri" w:eastAsia="Calibri" w:hAnsi="Calibri" w:cs="Calibri"/>
          <w:sz w:val="22"/>
          <w:szCs w:val="22"/>
        </w:rPr>
        <w:t>, stanov</w:t>
      </w:r>
      <w:r w:rsidR="74AA3632" w:rsidRPr="7CB546DA">
        <w:rPr>
          <w:rFonts w:ascii="Calibri" w:eastAsia="Calibri" w:hAnsi="Calibri" w:cs="Calibri"/>
          <w:sz w:val="22"/>
          <w:szCs w:val="22"/>
        </w:rPr>
        <w:t>ísk</w:t>
      </w:r>
      <w:r w:rsidRPr="7CB546DA">
        <w:rPr>
          <w:rFonts w:ascii="Calibri" w:eastAsia="Calibri" w:hAnsi="Calibri" w:cs="Calibri"/>
          <w:sz w:val="22"/>
          <w:szCs w:val="22"/>
        </w:rPr>
        <w:t>,</w:t>
      </w:r>
    </w:p>
    <w:p w14:paraId="6E5FC92A" w14:textId="0CE60BFB"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monitorovanie nástrojov politík na národnej a regionálnej úrovni,</w:t>
      </w:r>
    </w:p>
    <w:p w14:paraId="7C6562AB" w14:textId="11228A7D"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nastavenie metodiky v jednotlivých čiastkových aktivitách,</w:t>
      </w:r>
    </w:p>
    <w:p w14:paraId="1DA2B346" w14:textId="2DBC8FFD"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spracov</w:t>
      </w:r>
      <w:r w:rsidR="1E6BDA9B" w:rsidRPr="7CB546DA">
        <w:rPr>
          <w:rFonts w:ascii="Calibri" w:eastAsia="Calibri" w:hAnsi="Calibri" w:cs="Calibri"/>
          <w:sz w:val="22"/>
          <w:szCs w:val="22"/>
        </w:rPr>
        <w:t>anie</w:t>
      </w:r>
      <w:r w:rsidRPr="7CB546DA">
        <w:rPr>
          <w:rFonts w:ascii="Calibri" w:eastAsia="Calibri" w:hAnsi="Calibri" w:cs="Calibri"/>
          <w:sz w:val="22"/>
          <w:szCs w:val="22"/>
        </w:rPr>
        <w:t xml:space="preserve"> výsledk</w:t>
      </w:r>
      <w:r w:rsidR="14F9C7C0" w:rsidRPr="7CB546DA">
        <w:rPr>
          <w:rFonts w:ascii="Calibri" w:eastAsia="Calibri" w:hAnsi="Calibri" w:cs="Calibri"/>
          <w:sz w:val="22"/>
          <w:szCs w:val="22"/>
        </w:rPr>
        <w:t xml:space="preserve">ov </w:t>
      </w:r>
      <w:r w:rsidRPr="7CB546DA">
        <w:rPr>
          <w:rFonts w:ascii="Calibri" w:eastAsia="Calibri" w:hAnsi="Calibri" w:cs="Calibri"/>
          <w:sz w:val="22"/>
          <w:szCs w:val="22"/>
        </w:rPr>
        <w:t>a výstup</w:t>
      </w:r>
      <w:r w:rsidR="65EF9D80" w:rsidRPr="7CB546DA">
        <w:rPr>
          <w:rFonts w:ascii="Calibri" w:eastAsia="Calibri" w:hAnsi="Calibri" w:cs="Calibri"/>
          <w:sz w:val="22"/>
          <w:szCs w:val="22"/>
        </w:rPr>
        <w:t>ov</w:t>
      </w:r>
      <w:r w:rsidRPr="7CB546DA">
        <w:rPr>
          <w:rFonts w:ascii="Calibri" w:eastAsia="Calibri" w:hAnsi="Calibri" w:cs="Calibri"/>
          <w:sz w:val="22"/>
          <w:szCs w:val="22"/>
        </w:rPr>
        <w:t xml:space="preserve"> do databáz a monitorovacích správ,</w:t>
      </w:r>
    </w:p>
    <w:p w14:paraId="796C8F4B" w14:textId="28743768" w:rsidR="1A884543" w:rsidRDefault="564E38EC"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terénny zber dát v súvislosti s realizovaním tematických analýz</w:t>
      </w:r>
      <w:r w:rsidR="424C5199" w:rsidRPr="7CB546DA">
        <w:rPr>
          <w:rFonts w:ascii="Calibri" w:eastAsia="Calibri" w:hAnsi="Calibri" w:cs="Calibri"/>
          <w:sz w:val="22"/>
          <w:szCs w:val="22"/>
        </w:rPr>
        <w:t xml:space="preserve">, príkladov dobrej praxe </w:t>
      </w:r>
      <w:r w:rsidRPr="7CB546DA">
        <w:rPr>
          <w:rFonts w:ascii="Calibri" w:eastAsia="Calibri" w:hAnsi="Calibri" w:cs="Calibri"/>
          <w:sz w:val="22"/>
          <w:szCs w:val="22"/>
        </w:rPr>
        <w:t>a iných výstupov projektu,</w:t>
      </w:r>
    </w:p>
    <w:p w14:paraId="2FC0D7EB" w14:textId="05A56584" w:rsidR="1284F998" w:rsidRDefault="0161FF94"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spracovanie určitých druhov výstupov projektu,</w:t>
      </w:r>
    </w:p>
    <w:p w14:paraId="65DBAB1F" w14:textId="48A944A9"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príprava a vypracovanie riadiacej dokumentácie potrebnej na realizáciu projektu ako napr. interné postupy, manuály, príručky a pod.,</w:t>
      </w:r>
    </w:p>
    <w:p w14:paraId="79B6355B" w14:textId="048EF80F"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výkon iných odborných činností podľa potrieb realizovaných aktivít,</w:t>
      </w:r>
    </w:p>
    <w:p w14:paraId="3BACD64A" w14:textId="7346B97D" w:rsidR="1A884543" w:rsidRDefault="611EAD65" w:rsidP="7CB546DA">
      <w:pPr>
        <w:pStyle w:val="Odsekzoznamu"/>
        <w:numPr>
          <w:ilvl w:val="0"/>
          <w:numId w:val="2"/>
        </w:numPr>
        <w:jc w:val="both"/>
        <w:rPr>
          <w:rFonts w:ascii="Calibri" w:eastAsia="Calibri" w:hAnsi="Calibri" w:cs="Calibri"/>
          <w:sz w:val="22"/>
          <w:szCs w:val="22"/>
        </w:rPr>
      </w:pPr>
      <w:r w:rsidRPr="7CB546DA">
        <w:rPr>
          <w:rFonts w:ascii="Calibri" w:eastAsia="Calibri" w:hAnsi="Calibri" w:cs="Calibri"/>
          <w:sz w:val="22"/>
          <w:szCs w:val="22"/>
        </w:rPr>
        <w:t>a iné.</w:t>
      </w:r>
    </w:p>
    <w:p w14:paraId="3906CD5E" w14:textId="18B4A819" w:rsidR="4D2CEDDB" w:rsidRDefault="4D2CEDDB" w:rsidP="016878D9">
      <w:pPr>
        <w:jc w:val="both"/>
        <w:rPr>
          <w:rFonts w:ascii="Calibri" w:eastAsia="Calibri" w:hAnsi="Calibri" w:cs="Calibri"/>
        </w:rPr>
      </w:pPr>
    </w:p>
    <w:p w14:paraId="47D0110E" w14:textId="256AC929" w:rsidR="016878D9" w:rsidRDefault="016878D9" w:rsidP="016878D9">
      <w:pPr>
        <w:jc w:val="both"/>
        <w:rPr>
          <w:rFonts w:ascii="Calibri" w:eastAsia="Calibri" w:hAnsi="Calibri" w:cs="Calibri"/>
          <w:sz w:val="22"/>
          <w:szCs w:val="22"/>
        </w:rPr>
      </w:pPr>
    </w:p>
    <w:p w14:paraId="4B27CF9E" w14:textId="6969E07E" w:rsidR="3EBE25E7" w:rsidRDefault="72DE700A" w:rsidP="7CB546DA">
      <w:pPr>
        <w:jc w:val="both"/>
        <w:rPr>
          <w:rFonts w:ascii="Calibri" w:eastAsia="Calibri" w:hAnsi="Calibri" w:cs="Calibri"/>
          <w:sz w:val="22"/>
          <w:szCs w:val="22"/>
        </w:rPr>
      </w:pPr>
      <w:r w:rsidRPr="4721B008">
        <w:rPr>
          <w:rFonts w:ascii="Calibri" w:eastAsia="Calibri" w:hAnsi="Calibri" w:cs="Calibri"/>
          <w:sz w:val="22"/>
          <w:szCs w:val="22"/>
        </w:rPr>
        <w:t>Projektový tím bude zložený zo zamestnancov s odbornými znalosťami a skúsenosťami z doterajšej realizácie projektu, ktoré využijú pri plnení úloh</w:t>
      </w:r>
      <w:r w:rsidR="209ACADC" w:rsidRPr="4721B008">
        <w:rPr>
          <w:rFonts w:ascii="Calibri" w:eastAsia="Calibri" w:hAnsi="Calibri" w:cs="Calibri"/>
          <w:sz w:val="22"/>
          <w:szCs w:val="22"/>
        </w:rPr>
        <w:t xml:space="preserve"> a tvorbe výstupov projektu</w:t>
      </w:r>
      <w:r w:rsidRPr="4721B008">
        <w:rPr>
          <w:rFonts w:ascii="Calibri" w:eastAsia="Calibri" w:hAnsi="Calibri" w:cs="Calibri"/>
          <w:sz w:val="22"/>
          <w:szCs w:val="22"/>
        </w:rPr>
        <w:t>. Odborné kapacity</w:t>
      </w:r>
      <w:r w:rsidR="5D6AFA51" w:rsidRPr="4721B008">
        <w:rPr>
          <w:rFonts w:ascii="Calibri" w:eastAsia="Calibri" w:hAnsi="Calibri" w:cs="Calibri"/>
          <w:sz w:val="22"/>
          <w:szCs w:val="22"/>
        </w:rPr>
        <w:t xml:space="preserve"> sa</w:t>
      </w:r>
      <w:r w:rsidR="4165D5DF" w:rsidRPr="4721B008">
        <w:rPr>
          <w:rFonts w:ascii="Calibri" w:eastAsia="Calibri" w:hAnsi="Calibri" w:cs="Calibri"/>
          <w:sz w:val="22"/>
          <w:szCs w:val="22"/>
        </w:rPr>
        <w:t xml:space="preserve"> značne posilnili</w:t>
      </w:r>
      <w:r w:rsidR="5BEB36B9" w:rsidRPr="4721B008">
        <w:rPr>
          <w:rFonts w:ascii="Calibri" w:eastAsia="Calibri" w:hAnsi="Calibri" w:cs="Calibri"/>
          <w:sz w:val="22"/>
          <w:szCs w:val="22"/>
        </w:rPr>
        <w:t xml:space="preserve"> od </w:t>
      </w:r>
      <w:r w:rsidR="1D2730B3" w:rsidRPr="4721B008">
        <w:rPr>
          <w:rFonts w:ascii="Calibri" w:eastAsia="Calibri" w:hAnsi="Calibri" w:cs="Calibri"/>
          <w:sz w:val="22"/>
          <w:szCs w:val="22"/>
        </w:rPr>
        <w:t>prvotne</w:t>
      </w:r>
      <w:r w:rsidR="5BEB36B9" w:rsidRPr="4721B008">
        <w:rPr>
          <w:rFonts w:ascii="Calibri" w:eastAsia="Calibri" w:hAnsi="Calibri" w:cs="Calibri"/>
          <w:sz w:val="22"/>
          <w:szCs w:val="22"/>
        </w:rPr>
        <w:t xml:space="preserve"> realizovaného projektu </w:t>
      </w:r>
      <w:r w:rsidR="6BEA424A" w:rsidRPr="4721B008">
        <w:rPr>
          <w:rFonts w:ascii="Calibri" w:eastAsia="Calibri" w:hAnsi="Calibri" w:cs="Calibri"/>
          <w:sz w:val="22"/>
          <w:szCs w:val="22"/>
        </w:rPr>
        <w:t>od</w:t>
      </w:r>
      <w:r w:rsidR="5BEB36B9" w:rsidRPr="4721B008">
        <w:rPr>
          <w:rFonts w:ascii="Calibri" w:eastAsia="Calibri" w:hAnsi="Calibri" w:cs="Calibri"/>
          <w:sz w:val="22"/>
          <w:szCs w:val="22"/>
        </w:rPr>
        <w:t xml:space="preserve"> roku 2016</w:t>
      </w:r>
      <w:r w:rsidR="4165D5DF" w:rsidRPr="4721B008">
        <w:rPr>
          <w:rFonts w:ascii="Calibri" w:eastAsia="Calibri" w:hAnsi="Calibri" w:cs="Calibri"/>
          <w:sz w:val="22"/>
          <w:szCs w:val="22"/>
        </w:rPr>
        <w:t xml:space="preserve">, nakoľko </w:t>
      </w:r>
      <w:r w:rsidR="040DB9EC" w:rsidRPr="4721B008">
        <w:rPr>
          <w:rFonts w:ascii="Calibri" w:eastAsia="Calibri" w:hAnsi="Calibri" w:cs="Calibri"/>
          <w:sz w:val="22"/>
          <w:szCs w:val="22"/>
        </w:rPr>
        <w:t xml:space="preserve">sa rozšírilo zapojenie interných kapacít do tvorby výstupov projektu </w:t>
      </w:r>
      <w:r w:rsidR="4165D5DF" w:rsidRPr="4721B008">
        <w:rPr>
          <w:rFonts w:ascii="Calibri" w:eastAsia="Calibri" w:hAnsi="Calibri" w:cs="Calibri"/>
          <w:sz w:val="22"/>
          <w:szCs w:val="22"/>
        </w:rPr>
        <w:t xml:space="preserve">oproti </w:t>
      </w:r>
      <w:r w:rsidR="60734ED2" w:rsidRPr="4721B008">
        <w:rPr>
          <w:rFonts w:ascii="Calibri" w:eastAsia="Calibri" w:hAnsi="Calibri" w:cs="Calibri"/>
          <w:sz w:val="22"/>
          <w:szCs w:val="22"/>
        </w:rPr>
        <w:t>tomuto</w:t>
      </w:r>
      <w:r w:rsidR="4165D5DF" w:rsidRPr="4721B008">
        <w:rPr>
          <w:rFonts w:ascii="Calibri" w:eastAsia="Calibri" w:hAnsi="Calibri" w:cs="Calibri"/>
          <w:sz w:val="22"/>
          <w:szCs w:val="22"/>
        </w:rPr>
        <w:t xml:space="preserve"> obdobi</w:t>
      </w:r>
      <w:r w:rsidR="04CEBCAC" w:rsidRPr="4721B008">
        <w:rPr>
          <w:rFonts w:ascii="Calibri" w:eastAsia="Calibri" w:hAnsi="Calibri" w:cs="Calibri"/>
          <w:sz w:val="22"/>
          <w:szCs w:val="22"/>
        </w:rPr>
        <w:t>u</w:t>
      </w:r>
      <w:r w:rsidR="2C8C1F39" w:rsidRPr="4721B008">
        <w:rPr>
          <w:rFonts w:ascii="Calibri" w:eastAsia="Calibri" w:hAnsi="Calibri" w:cs="Calibri"/>
          <w:sz w:val="22"/>
          <w:szCs w:val="22"/>
        </w:rPr>
        <w:t>.</w:t>
      </w:r>
      <w:r w:rsidR="155025C9" w:rsidRPr="4721B008">
        <w:rPr>
          <w:rFonts w:ascii="Calibri" w:eastAsia="Calibri" w:hAnsi="Calibri" w:cs="Calibri"/>
          <w:sz w:val="22"/>
          <w:szCs w:val="22"/>
        </w:rPr>
        <w:t xml:space="preserve"> </w:t>
      </w:r>
      <w:r w:rsidR="14ACE8B7" w:rsidRPr="4721B008">
        <w:rPr>
          <w:rFonts w:ascii="Calibri" w:eastAsia="Calibri" w:hAnsi="Calibri" w:cs="Calibri"/>
          <w:sz w:val="22"/>
          <w:szCs w:val="22"/>
        </w:rPr>
        <w:t xml:space="preserve">Snahou bolo </w:t>
      </w:r>
      <w:r w:rsidR="543BCFE3" w:rsidRPr="4721B008">
        <w:rPr>
          <w:rFonts w:ascii="Calibri" w:eastAsia="Calibri" w:hAnsi="Calibri" w:cs="Calibri"/>
          <w:sz w:val="22"/>
          <w:szCs w:val="22"/>
        </w:rPr>
        <w:t xml:space="preserve">v určitej miere </w:t>
      </w:r>
      <w:r w:rsidR="14ACE8B7" w:rsidRPr="4721B008">
        <w:rPr>
          <w:rFonts w:ascii="Calibri" w:eastAsia="Calibri" w:hAnsi="Calibri" w:cs="Calibri"/>
          <w:sz w:val="22"/>
          <w:szCs w:val="22"/>
        </w:rPr>
        <w:t xml:space="preserve">obmedziť tvorbu </w:t>
      </w:r>
      <w:r w:rsidR="155025C9" w:rsidRPr="4721B008">
        <w:rPr>
          <w:rFonts w:ascii="Calibri" w:eastAsia="Calibri" w:hAnsi="Calibri" w:cs="Calibri"/>
          <w:sz w:val="22"/>
          <w:szCs w:val="22"/>
        </w:rPr>
        <w:t>výstupov</w:t>
      </w:r>
      <w:r w:rsidR="61CB901D" w:rsidRPr="4721B008">
        <w:rPr>
          <w:rFonts w:ascii="Calibri" w:eastAsia="Calibri" w:hAnsi="Calibri" w:cs="Calibri"/>
          <w:sz w:val="22"/>
          <w:szCs w:val="22"/>
        </w:rPr>
        <w:t xml:space="preserve"> prostredníctvom</w:t>
      </w:r>
      <w:r w:rsidR="125F677B" w:rsidRPr="4721B008">
        <w:rPr>
          <w:rFonts w:ascii="Calibri" w:eastAsia="Calibri" w:hAnsi="Calibri" w:cs="Calibri"/>
          <w:sz w:val="22"/>
          <w:szCs w:val="22"/>
        </w:rPr>
        <w:t xml:space="preserve"> </w:t>
      </w:r>
      <w:r w:rsidR="155025C9" w:rsidRPr="4721B008">
        <w:rPr>
          <w:rFonts w:ascii="Calibri" w:eastAsia="Calibri" w:hAnsi="Calibri" w:cs="Calibri"/>
          <w:sz w:val="22"/>
          <w:szCs w:val="22"/>
        </w:rPr>
        <w:t>verejn</w:t>
      </w:r>
      <w:r w:rsidR="1D95B721" w:rsidRPr="4721B008">
        <w:rPr>
          <w:rFonts w:ascii="Calibri" w:eastAsia="Calibri" w:hAnsi="Calibri" w:cs="Calibri"/>
          <w:sz w:val="22"/>
          <w:szCs w:val="22"/>
        </w:rPr>
        <w:t xml:space="preserve">ého </w:t>
      </w:r>
      <w:r w:rsidR="155025C9" w:rsidRPr="4721B008">
        <w:rPr>
          <w:rFonts w:ascii="Calibri" w:eastAsia="Calibri" w:hAnsi="Calibri" w:cs="Calibri"/>
          <w:sz w:val="22"/>
          <w:szCs w:val="22"/>
        </w:rPr>
        <w:t>obstaráva</w:t>
      </w:r>
      <w:r w:rsidR="337CE414" w:rsidRPr="4721B008">
        <w:rPr>
          <w:rFonts w:ascii="Calibri" w:eastAsia="Calibri" w:hAnsi="Calibri" w:cs="Calibri"/>
          <w:sz w:val="22"/>
          <w:szCs w:val="22"/>
        </w:rPr>
        <w:t>ni</w:t>
      </w:r>
      <w:r w:rsidR="38B1B5E7" w:rsidRPr="4721B008">
        <w:rPr>
          <w:rFonts w:ascii="Calibri" w:eastAsia="Calibri" w:hAnsi="Calibri" w:cs="Calibri"/>
          <w:sz w:val="22"/>
          <w:szCs w:val="22"/>
        </w:rPr>
        <w:t>a. Verejné obstarávanie</w:t>
      </w:r>
      <w:r w:rsidR="6872DA4D" w:rsidRPr="4721B008">
        <w:rPr>
          <w:rFonts w:ascii="Calibri" w:eastAsia="Calibri" w:hAnsi="Calibri" w:cs="Calibri"/>
          <w:sz w:val="22"/>
          <w:szCs w:val="22"/>
        </w:rPr>
        <w:t xml:space="preserve"> môže niesť riziko </w:t>
      </w:r>
      <w:r w:rsidR="137C269F" w:rsidRPr="4721B008">
        <w:rPr>
          <w:rFonts w:ascii="Calibri" w:eastAsia="Calibri" w:hAnsi="Calibri" w:cs="Calibri"/>
          <w:sz w:val="22"/>
          <w:szCs w:val="22"/>
        </w:rPr>
        <w:t>predĺž</w:t>
      </w:r>
      <w:r w:rsidR="4D34BD56" w:rsidRPr="4721B008">
        <w:rPr>
          <w:rFonts w:ascii="Calibri" w:eastAsia="Calibri" w:hAnsi="Calibri" w:cs="Calibri"/>
          <w:sz w:val="22"/>
          <w:szCs w:val="22"/>
        </w:rPr>
        <w:t>enia</w:t>
      </w:r>
      <w:r w:rsidR="137C269F" w:rsidRPr="4721B008">
        <w:rPr>
          <w:rFonts w:ascii="Calibri" w:eastAsia="Calibri" w:hAnsi="Calibri" w:cs="Calibri"/>
          <w:sz w:val="22"/>
          <w:szCs w:val="22"/>
        </w:rPr>
        <w:t xml:space="preserve"> </w:t>
      </w:r>
      <w:r w:rsidRPr="4721B008">
        <w:rPr>
          <w:rFonts w:ascii="Calibri" w:eastAsia="Calibri" w:hAnsi="Calibri" w:cs="Calibri"/>
          <w:sz w:val="22"/>
          <w:szCs w:val="22"/>
        </w:rPr>
        <w:t>realizáci</w:t>
      </w:r>
      <w:r w:rsidR="7C922BEC" w:rsidRPr="4721B008">
        <w:rPr>
          <w:rFonts w:ascii="Calibri" w:eastAsia="Calibri" w:hAnsi="Calibri" w:cs="Calibri"/>
          <w:sz w:val="22"/>
          <w:szCs w:val="22"/>
        </w:rPr>
        <w:t>e</w:t>
      </w:r>
      <w:r w:rsidRPr="4721B008">
        <w:rPr>
          <w:rFonts w:ascii="Calibri" w:eastAsia="Calibri" w:hAnsi="Calibri" w:cs="Calibri"/>
          <w:sz w:val="22"/>
          <w:szCs w:val="22"/>
        </w:rPr>
        <w:t xml:space="preserve"> aktivít a </w:t>
      </w:r>
      <w:r w:rsidR="60C5EB09" w:rsidRPr="4721B008">
        <w:rPr>
          <w:rFonts w:ascii="Calibri" w:eastAsia="Calibri" w:hAnsi="Calibri" w:cs="Calibri"/>
          <w:sz w:val="22"/>
          <w:szCs w:val="22"/>
        </w:rPr>
        <w:t xml:space="preserve">ohroziť </w:t>
      </w:r>
      <w:r w:rsidRPr="4721B008">
        <w:rPr>
          <w:rFonts w:ascii="Calibri" w:eastAsia="Calibri" w:hAnsi="Calibri" w:cs="Calibri"/>
          <w:sz w:val="22"/>
          <w:szCs w:val="22"/>
        </w:rPr>
        <w:t xml:space="preserve">dosiahnutie stanovených </w:t>
      </w:r>
      <w:r w:rsidR="646E7AD1" w:rsidRPr="4721B008">
        <w:rPr>
          <w:rFonts w:ascii="Calibri" w:eastAsia="Calibri" w:hAnsi="Calibri" w:cs="Calibri"/>
          <w:sz w:val="22"/>
          <w:szCs w:val="22"/>
        </w:rPr>
        <w:t xml:space="preserve">výstupov a teda aj </w:t>
      </w:r>
      <w:r w:rsidRPr="4721B008">
        <w:rPr>
          <w:rFonts w:ascii="Calibri" w:eastAsia="Calibri" w:hAnsi="Calibri" w:cs="Calibri"/>
          <w:sz w:val="22"/>
          <w:szCs w:val="22"/>
        </w:rPr>
        <w:t>ukazovateľov projektu</w:t>
      </w:r>
      <w:r w:rsidR="4E125C5B" w:rsidRPr="4721B008">
        <w:rPr>
          <w:rFonts w:ascii="Calibri" w:eastAsia="Calibri" w:hAnsi="Calibri" w:cs="Calibri"/>
          <w:sz w:val="22"/>
          <w:szCs w:val="22"/>
        </w:rPr>
        <w:t xml:space="preserve"> v </w:t>
      </w:r>
      <w:r w:rsidR="32288DA5" w:rsidRPr="4721B008">
        <w:rPr>
          <w:rFonts w:ascii="Calibri" w:eastAsia="Calibri" w:hAnsi="Calibri" w:cs="Calibri"/>
          <w:sz w:val="22"/>
          <w:szCs w:val="22"/>
        </w:rPr>
        <w:t xml:space="preserve">stanovenom </w:t>
      </w:r>
      <w:r w:rsidR="4E125C5B" w:rsidRPr="4721B008">
        <w:rPr>
          <w:rFonts w:ascii="Calibri" w:eastAsia="Calibri" w:hAnsi="Calibri" w:cs="Calibri"/>
          <w:sz w:val="22"/>
          <w:szCs w:val="22"/>
        </w:rPr>
        <w:t>termíne</w:t>
      </w:r>
      <w:r w:rsidR="0A3D155B" w:rsidRPr="4721B008">
        <w:rPr>
          <w:rFonts w:ascii="Calibri" w:eastAsia="Calibri" w:hAnsi="Calibri" w:cs="Calibri"/>
          <w:sz w:val="22"/>
          <w:szCs w:val="22"/>
        </w:rPr>
        <w:t>.</w:t>
      </w:r>
      <w:r w:rsidR="1C1C78CA" w:rsidRPr="4721B008">
        <w:rPr>
          <w:rFonts w:ascii="Calibri" w:eastAsia="Calibri" w:hAnsi="Calibri" w:cs="Calibri"/>
          <w:color w:val="0078D4"/>
          <w:sz w:val="22"/>
          <w:szCs w:val="22"/>
        </w:rPr>
        <w:t xml:space="preserve"> </w:t>
      </w:r>
      <w:r w:rsidR="1C1C78CA" w:rsidRPr="4721B008">
        <w:rPr>
          <w:rFonts w:ascii="Calibri" w:eastAsia="Calibri" w:hAnsi="Calibri" w:cs="Calibri"/>
          <w:sz w:val="22"/>
          <w:szCs w:val="22"/>
        </w:rPr>
        <w:t>Zároveň, plnenie aktivít internými kapacitami a budovanie odborných interných kapacít je z dlhodobého hľadiska efektívnejšie.</w:t>
      </w:r>
    </w:p>
    <w:p w14:paraId="42025067" w14:textId="5C70A877" w:rsidR="4D2CEDDB" w:rsidRDefault="4D2CEDDB" w:rsidP="016878D9">
      <w:pPr>
        <w:jc w:val="both"/>
        <w:rPr>
          <w:ins w:id="31" w:author="Autor"/>
          <w:rFonts w:ascii="Calibri" w:eastAsia="Calibri" w:hAnsi="Calibri" w:cs="Calibri"/>
          <w:sz w:val="22"/>
          <w:szCs w:val="22"/>
        </w:rPr>
      </w:pPr>
    </w:p>
    <w:p w14:paraId="7C352C2B" w14:textId="30EC4199" w:rsidR="79B38574" w:rsidRDefault="79B38574" w:rsidP="329E07CD">
      <w:pPr>
        <w:jc w:val="both"/>
        <w:rPr>
          <w:ins w:id="32" w:author="Autor"/>
        </w:rPr>
      </w:pPr>
      <w:ins w:id="33" w:author="Autor">
        <w:r w:rsidRPr="0D1A470B">
          <w:rPr>
            <w:rFonts w:ascii="Calibri" w:eastAsia="Calibri" w:hAnsi="Calibri" w:cs="Calibri"/>
            <w:sz w:val="22"/>
            <w:szCs w:val="22"/>
          </w:rPr>
          <w:t>Dodržiavanie horizontálnych princípov</w:t>
        </w:r>
        <w:r w:rsidR="50340C8B" w:rsidRPr="0D1A470B">
          <w:rPr>
            <w:rFonts w:ascii="Calibri" w:eastAsia="Calibri" w:hAnsi="Calibri" w:cs="Calibri"/>
            <w:sz w:val="22"/>
            <w:szCs w:val="22"/>
          </w:rPr>
          <w:t xml:space="preserve"> a  Dohovoru OSN o právach osôb so zdravotným postihnutím</w:t>
        </w:r>
      </w:ins>
    </w:p>
    <w:p w14:paraId="7E443A10" w14:textId="69049396" w:rsidR="0D1A470B" w:rsidRDefault="0D1A470B" w:rsidP="0D1A470B">
      <w:pPr>
        <w:jc w:val="both"/>
        <w:rPr>
          <w:ins w:id="34" w:author="Autor"/>
          <w:rFonts w:ascii="Calibri" w:eastAsia="Calibri" w:hAnsi="Calibri" w:cs="Calibri"/>
          <w:sz w:val="22"/>
          <w:szCs w:val="22"/>
        </w:rPr>
      </w:pPr>
    </w:p>
    <w:p w14:paraId="35D74111" w14:textId="06B86B45" w:rsidR="79B38574" w:rsidRDefault="79B38574" w:rsidP="329E07CD">
      <w:pPr>
        <w:jc w:val="both"/>
        <w:rPr>
          <w:ins w:id="35" w:author="Autor"/>
        </w:rPr>
      </w:pPr>
      <w:ins w:id="36" w:author="Autor">
        <w:r w:rsidRPr="329E07CD">
          <w:rPr>
            <w:rFonts w:ascii="Calibri" w:eastAsia="Calibri" w:hAnsi="Calibri" w:cs="Calibri"/>
            <w:sz w:val="22"/>
            <w:szCs w:val="22"/>
          </w:rPr>
          <w:t>NP bude realizovaný v súlade s horizontálnymi princípmi s povinnosťou dodržania súladu projektu s Chartou základných práv Európskej únie, rodovou rovnosťou, nediskrimináciou a prístupnosťou osôb so zdravotným postihnutím, ktoré sú definované v Partnerskej dohode SR na roky 2021 – 2027 a v čl. 9 nariadenie o spoločných ustanoveniach, berúc do úvahy Chartu základných práv Európskej únie a povinnosti vyplývajúce z Dohovoru OSN o právach osôb so zdravotným postihnutím a zabezpečenia prístupnosti v súlade s jeho článkom 9, ako horizontálne základné podmienky. Pri implementácii plánovaných aktivít projektu sa budú dodržiavať všetky články Charty ZP EÚ s dôrazom najmä na články Charty ZP EÚ, ktoré sa najviac vzťahujú k plánovaným intervenciám, aktivitám a cieľovým skupinám.</w:t>
        </w:r>
      </w:ins>
    </w:p>
    <w:p w14:paraId="1C6BFE93" w14:textId="71B03AA7" w:rsidR="79B38574" w:rsidRDefault="79B38574" w:rsidP="329E07CD">
      <w:pPr>
        <w:jc w:val="both"/>
        <w:rPr>
          <w:ins w:id="37" w:author="Autor"/>
        </w:rPr>
      </w:pPr>
      <w:ins w:id="38" w:author="Autor">
        <w:r w:rsidRPr="329E07CD">
          <w:rPr>
            <w:rFonts w:ascii="Calibri" w:eastAsia="Calibri" w:hAnsi="Calibri" w:cs="Calibri"/>
            <w:sz w:val="22"/>
            <w:szCs w:val="22"/>
          </w:rPr>
          <w:t>V súvislosti so všetkými plánovanými aktivitami bude zohľadnený v rámci NP:</w:t>
        </w:r>
      </w:ins>
    </w:p>
    <w:p w14:paraId="6F78F5AA" w14:textId="2DC1444A" w:rsidR="79B38574" w:rsidRDefault="79B38574" w:rsidP="329E07CD">
      <w:pPr>
        <w:jc w:val="both"/>
        <w:rPr>
          <w:ins w:id="39" w:author="Autor"/>
        </w:rPr>
      </w:pPr>
      <w:ins w:id="40" w:author="Autor">
        <w:r w:rsidRPr="329E07CD">
          <w:rPr>
            <w:rFonts w:ascii="Calibri" w:eastAsia="Calibri" w:hAnsi="Calibri" w:cs="Calibri"/>
            <w:sz w:val="22"/>
            <w:szCs w:val="22"/>
          </w:rPr>
          <w:lastRenderedPageBreak/>
          <w:t xml:space="preserve">- princíp rovnosti mužov a žien a princíp nediskriminácie tak, aby nedochádzalo k znevýhodneným podmienkam pre akúkoľvek skupinu osôb a aby boli vytvorené podmienky prístupnosti aj pre osoby so zdravotným postihnutím k fyzickému prostrediu, k informáciám a komunikácii vrátane informačných a komunikačných technológií a systémov, ako aj k ďalším prostriedkom a službám dostupným alebo poskytovaným verejnosti, </w:t>
        </w:r>
      </w:ins>
    </w:p>
    <w:p w14:paraId="7A2A9B14" w14:textId="41D666B5" w:rsidR="79B38574" w:rsidRDefault="79B38574" w:rsidP="329E07CD">
      <w:pPr>
        <w:jc w:val="both"/>
        <w:rPr>
          <w:ins w:id="41" w:author="Autor"/>
        </w:rPr>
      </w:pPr>
      <w:ins w:id="42" w:author="Autor">
        <w:r w:rsidRPr="329E07CD">
          <w:rPr>
            <w:rFonts w:ascii="Calibri" w:eastAsia="Calibri" w:hAnsi="Calibri" w:cs="Calibri"/>
            <w:sz w:val="22"/>
            <w:szCs w:val="22"/>
          </w:rPr>
          <w:t xml:space="preserve">- pri výbere administratívnych a odborných kapacít zapojených do riadenia a realizácie projektu bude dodržaný princíp rovnosti mužov a žien a princíp nediskriminácie, </w:t>
        </w:r>
      </w:ins>
    </w:p>
    <w:p w14:paraId="7BD153F3" w14:textId="7E90974F" w:rsidR="79B38574" w:rsidRDefault="79B38574" w:rsidP="329E07CD">
      <w:pPr>
        <w:jc w:val="both"/>
        <w:rPr>
          <w:ins w:id="43" w:author="Autor"/>
        </w:rPr>
      </w:pPr>
      <w:ins w:id="44" w:author="Autor">
        <w:r w:rsidRPr="0D1A470B">
          <w:rPr>
            <w:rFonts w:ascii="Calibri" w:eastAsia="Calibri" w:hAnsi="Calibri" w:cs="Calibri"/>
            <w:sz w:val="22"/>
            <w:szCs w:val="22"/>
          </w:rPr>
          <w:t>- v rámci mzdového ohodnotenia administratívnych a odborných kapacít nebude dochádzať k diskriminácií, k nerovnému odmeňovaniu za rovnakú prácu na základe pohlavia alebo príslušnosti k akejkoľvek znevýhodnenej skupine osôb.</w:t>
        </w:r>
      </w:ins>
    </w:p>
    <w:p w14:paraId="7F6A8643" w14:textId="431B8795" w:rsidR="329E07CD" w:rsidRDefault="329E07CD" w:rsidP="329E07CD">
      <w:pPr>
        <w:jc w:val="both"/>
        <w:rPr>
          <w:rFonts w:ascii="Calibri" w:eastAsia="Calibri" w:hAnsi="Calibri" w:cs="Calibri"/>
          <w:sz w:val="22"/>
          <w:szCs w:val="22"/>
        </w:rPr>
      </w:pPr>
    </w:p>
    <w:p w14:paraId="4C319891" w14:textId="4A919A22" w:rsidR="4D2CEDDB" w:rsidRDefault="4D2CEDDB" w:rsidP="016878D9">
      <w:pPr>
        <w:jc w:val="both"/>
        <w:rPr>
          <w:rFonts w:ascii="Calibri" w:eastAsia="Calibri" w:hAnsi="Calibri" w:cs="Calibri"/>
          <w:i/>
          <w:iCs/>
          <w:sz w:val="22"/>
          <w:szCs w:val="22"/>
        </w:rPr>
      </w:pPr>
    </w:p>
    <w:p w14:paraId="04E8B6AD" w14:textId="481DF678" w:rsidR="0FA0103D" w:rsidRDefault="0C8DC212" w:rsidP="4D2CEDDB">
      <w:pPr>
        <w:jc w:val="both"/>
        <w:rPr>
          <w:rFonts w:ascii="Calibri" w:eastAsia="Calibri" w:hAnsi="Calibri" w:cs="Calibri"/>
          <w:b/>
          <w:bCs/>
        </w:rPr>
      </w:pPr>
      <w:proofErr w:type="spellStart"/>
      <w:r w:rsidRPr="7CB546DA">
        <w:rPr>
          <w:rFonts w:ascii="Calibri" w:eastAsia="Calibri" w:hAnsi="Calibri" w:cs="Calibri"/>
          <w:b/>
          <w:bCs/>
        </w:rPr>
        <w:t>Podaktivity</w:t>
      </w:r>
      <w:proofErr w:type="spellEnd"/>
      <w:r w:rsidRPr="7CB546DA">
        <w:rPr>
          <w:rFonts w:ascii="Calibri" w:eastAsia="Calibri" w:hAnsi="Calibri" w:cs="Calibri"/>
          <w:b/>
          <w:bCs/>
        </w:rPr>
        <w:t>:</w:t>
      </w:r>
    </w:p>
    <w:p w14:paraId="20419C0D" w14:textId="2DD61775" w:rsidR="016878D9" w:rsidRDefault="016878D9" w:rsidP="016878D9">
      <w:pPr>
        <w:jc w:val="both"/>
        <w:rPr>
          <w:rFonts w:ascii="Calibri" w:eastAsia="Calibri" w:hAnsi="Calibri" w:cs="Calibri"/>
          <w:b/>
          <w:bCs/>
        </w:rPr>
      </w:pPr>
    </w:p>
    <w:p w14:paraId="1E17B064" w14:textId="3CA03F4A" w:rsidR="4D2CEDDB" w:rsidRDefault="0E295A8D" w:rsidP="016878D9">
      <w:pPr>
        <w:jc w:val="both"/>
        <w:rPr>
          <w:rFonts w:ascii="Calibri" w:eastAsia="Calibri" w:hAnsi="Calibri" w:cs="Calibri"/>
          <w:sz w:val="22"/>
          <w:szCs w:val="22"/>
        </w:rPr>
      </w:pPr>
      <w:r w:rsidRPr="7CB546DA">
        <w:rPr>
          <w:rFonts w:ascii="Calibri" w:eastAsia="Calibri" w:hAnsi="Calibri" w:cs="Calibri"/>
          <w:sz w:val="22"/>
          <w:szCs w:val="22"/>
        </w:rPr>
        <w:t xml:space="preserve">Výstupy z </w:t>
      </w:r>
      <w:r w:rsidR="5C7E2A9E" w:rsidRPr="7CB546DA">
        <w:rPr>
          <w:rFonts w:ascii="Calibri" w:eastAsia="Calibri" w:hAnsi="Calibri" w:cs="Calibri"/>
          <w:sz w:val="22"/>
          <w:szCs w:val="22"/>
        </w:rPr>
        <w:t xml:space="preserve">jednotlivých </w:t>
      </w:r>
      <w:proofErr w:type="spellStart"/>
      <w:r w:rsidR="5C7E2A9E" w:rsidRPr="7CB546DA">
        <w:rPr>
          <w:rFonts w:ascii="Calibri" w:eastAsia="Calibri" w:hAnsi="Calibri" w:cs="Calibri"/>
          <w:sz w:val="22"/>
          <w:szCs w:val="22"/>
        </w:rPr>
        <w:t>podaktivít</w:t>
      </w:r>
      <w:proofErr w:type="spellEnd"/>
      <w:r w:rsidR="5C7E2A9E" w:rsidRPr="7CB546DA">
        <w:rPr>
          <w:rFonts w:ascii="Calibri" w:eastAsia="Calibri" w:hAnsi="Calibri" w:cs="Calibri"/>
          <w:sz w:val="22"/>
          <w:szCs w:val="22"/>
        </w:rPr>
        <w:t xml:space="preserve"> </w:t>
      </w:r>
      <w:r w:rsidR="217B87C5" w:rsidRPr="7CB546DA">
        <w:rPr>
          <w:rFonts w:ascii="Calibri" w:eastAsia="Calibri" w:hAnsi="Calibri" w:cs="Calibri"/>
          <w:sz w:val="22"/>
          <w:szCs w:val="22"/>
        </w:rPr>
        <w:t xml:space="preserve">ich nastavením a počtom </w:t>
      </w:r>
      <w:r w:rsidR="5C7E2A9E" w:rsidRPr="7CB546DA">
        <w:rPr>
          <w:rFonts w:ascii="Calibri" w:eastAsia="Calibri" w:hAnsi="Calibri" w:cs="Calibri"/>
          <w:sz w:val="22"/>
          <w:szCs w:val="22"/>
        </w:rPr>
        <w:t>vychádza</w:t>
      </w:r>
      <w:r w:rsidR="176D05C0" w:rsidRPr="7CB546DA">
        <w:rPr>
          <w:rFonts w:ascii="Calibri" w:eastAsia="Calibri" w:hAnsi="Calibri" w:cs="Calibri"/>
          <w:sz w:val="22"/>
          <w:szCs w:val="22"/>
        </w:rPr>
        <w:t>jú</w:t>
      </w:r>
      <w:r w:rsidR="5C7E2A9E" w:rsidRPr="7CB546DA">
        <w:rPr>
          <w:rFonts w:ascii="Calibri" w:eastAsia="Calibri" w:hAnsi="Calibri" w:cs="Calibri"/>
          <w:sz w:val="22"/>
          <w:szCs w:val="22"/>
        </w:rPr>
        <w:t xml:space="preserve"> z metodického dokumentu „Hodnotenie a monitorovanie Stratégie rovnosti, inklúzie a participácie Rómov do roku 2030“ (ÚSVRK, 2022), ktorý </w:t>
      </w:r>
      <w:r w:rsidR="610A2762" w:rsidRPr="7CB546DA">
        <w:rPr>
          <w:rFonts w:ascii="Calibri" w:eastAsia="Calibri" w:hAnsi="Calibri" w:cs="Calibri"/>
          <w:sz w:val="22"/>
          <w:szCs w:val="22"/>
        </w:rPr>
        <w:t>je kľ</w:t>
      </w:r>
      <w:r w:rsidR="65F7694B" w:rsidRPr="7CB546DA">
        <w:rPr>
          <w:rFonts w:ascii="Calibri" w:eastAsia="Calibri" w:hAnsi="Calibri" w:cs="Calibri"/>
          <w:sz w:val="22"/>
          <w:szCs w:val="22"/>
        </w:rPr>
        <w:t>úč</w:t>
      </w:r>
      <w:r w:rsidR="610A2762" w:rsidRPr="7CB546DA">
        <w:rPr>
          <w:rFonts w:ascii="Calibri" w:eastAsia="Calibri" w:hAnsi="Calibri" w:cs="Calibri"/>
          <w:sz w:val="22"/>
          <w:szCs w:val="22"/>
        </w:rPr>
        <w:t>ový pre stanovenie</w:t>
      </w:r>
      <w:r w:rsidR="5C7E2A9E" w:rsidRPr="7CB546DA">
        <w:rPr>
          <w:rFonts w:ascii="Calibri" w:eastAsia="Calibri" w:hAnsi="Calibri" w:cs="Calibri"/>
          <w:sz w:val="22"/>
          <w:szCs w:val="22"/>
        </w:rPr>
        <w:t xml:space="preserve"> </w:t>
      </w:r>
      <w:r w:rsidR="7214CEE1" w:rsidRPr="7CB546DA">
        <w:rPr>
          <w:rFonts w:ascii="Calibri" w:eastAsia="Calibri" w:hAnsi="Calibri" w:cs="Calibri"/>
          <w:sz w:val="22"/>
          <w:szCs w:val="22"/>
        </w:rPr>
        <w:t>procesov</w:t>
      </w:r>
      <w:r w:rsidR="5C7E2A9E" w:rsidRPr="7CB546DA">
        <w:rPr>
          <w:rFonts w:ascii="Calibri" w:eastAsia="Calibri" w:hAnsi="Calibri" w:cs="Calibri"/>
          <w:sz w:val="22"/>
          <w:szCs w:val="22"/>
        </w:rPr>
        <w:t xml:space="preserve"> monitorovania a hodnotenia Stratégie 2030.</w:t>
      </w:r>
      <w:r w:rsidR="40922CB1" w:rsidRPr="7CB546DA">
        <w:rPr>
          <w:rFonts w:ascii="Calibri" w:eastAsia="Calibri" w:hAnsi="Calibri" w:cs="Calibri"/>
          <w:sz w:val="22"/>
          <w:szCs w:val="22"/>
        </w:rPr>
        <w:t xml:space="preserve"> Výstupy projektu budú</w:t>
      </w:r>
      <w:r w:rsidR="5C7E2A9E" w:rsidRPr="7CB546DA">
        <w:rPr>
          <w:rFonts w:ascii="Calibri" w:eastAsia="Calibri" w:hAnsi="Calibri" w:cs="Calibri"/>
          <w:sz w:val="22"/>
          <w:szCs w:val="22"/>
        </w:rPr>
        <w:t xml:space="preserve"> verejne dostupné</w:t>
      </w:r>
      <w:r w:rsidR="4EACA088" w:rsidRPr="4A2E835D">
        <w:rPr>
          <w:rFonts w:ascii="Calibri" w:eastAsia="Calibri" w:hAnsi="Calibri" w:cs="Calibri"/>
          <w:sz w:val="22"/>
          <w:szCs w:val="22"/>
        </w:rPr>
        <w:t xml:space="preserve"> na webovom sídle ÚSVRK a </w:t>
      </w:r>
      <w:r w:rsidR="00099617" w:rsidRPr="06198DB5">
        <w:rPr>
          <w:rFonts w:ascii="Calibri" w:eastAsia="Calibri" w:hAnsi="Calibri" w:cs="Calibri"/>
          <w:sz w:val="22"/>
          <w:szCs w:val="22"/>
        </w:rPr>
        <w:t>v rámci</w:t>
      </w:r>
      <w:r w:rsidR="00099617" w:rsidRPr="2A2DD56C">
        <w:rPr>
          <w:rFonts w:ascii="Calibri" w:eastAsia="Calibri" w:hAnsi="Calibri" w:cs="Calibri"/>
          <w:sz w:val="22"/>
          <w:szCs w:val="22"/>
        </w:rPr>
        <w:t xml:space="preserve"> možností</w:t>
      </w:r>
      <w:r w:rsidR="4EACA088" w:rsidRPr="6F78DCF7">
        <w:rPr>
          <w:rFonts w:ascii="Calibri" w:eastAsia="Calibri" w:hAnsi="Calibri" w:cs="Calibri"/>
          <w:sz w:val="22"/>
          <w:szCs w:val="22"/>
        </w:rPr>
        <w:t xml:space="preserve"> </w:t>
      </w:r>
      <w:r w:rsidR="4EACA088" w:rsidRPr="4A2E835D">
        <w:rPr>
          <w:rFonts w:ascii="Calibri" w:eastAsia="Calibri" w:hAnsi="Calibri" w:cs="Calibri"/>
          <w:sz w:val="22"/>
          <w:szCs w:val="22"/>
        </w:rPr>
        <w:t>importované do</w:t>
      </w:r>
      <w:r w:rsidR="006C12F6">
        <w:rPr>
          <w:rFonts w:ascii="Calibri" w:eastAsia="Calibri" w:hAnsi="Calibri" w:cs="Calibri"/>
          <w:sz w:val="22"/>
          <w:szCs w:val="22"/>
        </w:rPr>
        <w:t> </w:t>
      </w:r>
      <w:r w:rsidR="4EACA088" w:rsidRPr="4B895AE8">
        <w:rPr>
          <w:rFonts w:ascii="Calibri" w:eastAsia="Calibri" w:hAnsi="Calibri" w:cs="Calibri"/>
          <w:sz w:val="22"/>
          <w:szCs w:val="22"/>
        </w:rPr>
        <w:t xml:space="preserve">informačného </w:t>
      </w:r>
      <w:r w:rsidR="714949A1" w:rsidRPr="4B895AE8">
        <w:rPr>
          <w:rFonts w:ascii="Calibri" w:eastAsia="Calibri" w:hAnsi="Calibri" w:cs="Calibri"/>
          <w:sz w:val="22"/>
          <w:szCs w:val="22"/>
        </w:rPr>
        <w:t>portálu</w:t>
      </w:r>
      <w:r w:rsidR="714949A1" w:rsidRPr="6F78DCF7">
        <w:rPr>
          <w:rFonts w:ascii="Calibri" w:eastAsia="Calibri" w:hAnsi="Calibri" w:cs="Calibri"/>
          <w:sz w:val="22"/>
          <w:szCs w:val="22"/>
        </w:rPr>
        <w:t xml:space="preserve"> dát</w:t>
      </w:r>
      <w:r w:rsidR="08E2E314" w:rsidRPr="7CB546DA">
        <w:rPr>
          <w:rFonts w:ascii="Calibri" w:eastAsia="Calibri" w:hAnsi="Calibri" w:cs="Calibri"/>
          <w:sz w:val="22"/>
          <w:szCs w:val="22"/>
        </w:rPr>
        <w:t xml:space="preserve">, </w:t>
      </w:r>
      <w:r w:rsidR="7CE3A9DF" w:rsidRPr="6916A5F0">
        <w:rPr>
          <w:rFonts w:ascii="Calibri" w:eastAsia="Calibri" w:hAnsi="Calibri" w:cs="Calibri"/>
          <w:sz w:val="22"/>
          <w:szCs w:val="22"/>
        </w:rPr>
        <w:t>pričom</w:t>
      </w:r>
      <w:r w:rsidR="7CE3A9DF" w:rsidRPr="06198DB5">
        <w:rPr>
          <w:rFonts w:ascii="Calibri" w:eastAsia="Calibri" w:hAnsi="Calibri" w:cs="Calibri"/>
          <w:sz w:val="22"/>
          <w:szCs w:val="22"/>
        </w:rPr>
        <w:t xml:space="preserve"> </w:t>
      </w:r>
      <w:r w:rsidR="08E2E314" w:rsidRPr="7CB546DA">
        <w:rPr>
          <w:rFonts w:ascii="Calibri" w:eastAsia="Calibri" w:hAnsi="Calibri" w:cs="Calibri"/>
          <w:sz w:val="22"/>
          <w:szCs w:val="22"/>
        </w:rPr>
        <w:t xml:space="preserve">budú využiteľné hlavne </w:t>
      </w:r>
      <w:r w:rsidR="5C7E2A9E" w:rsidRPr="7CB546DA">
        <w:rPr>
          <w:rFonts w:ascii="Calibri" w:eastAsia="Calibri" w:hAnsi="Calibri" w:cs="Calibri"/>
          <w:sz w:val="22"/>
          <w:szCs w:val="22"/>
        </w:rPr>
        <w:t>pre verejnú a štátnu správu pri</w:t>
      </w:r>
      <w:r w:rsidR="006C12F6">
        <w:rPr>
          <w:rFonts w:ascii="Calibri" w:eastAsia="Calibri" w:hAnsi="Calibri" w:cs="Calibri"/>
          <w:sz w:val="22"/>
          <w:szCs w:val="22"/>
        </w:rPr>
        <w:t> </w:t>
      </w:r>
      <w:r w:rsidR="5C7E2A9E" w:rsidRPr="7CB546DA">
        <w:rPr>
          <w:rFonts w:ascii="Calibri" w:eastAsia="Calibri" w:hAnsi="Calibri" w:cs="Calibri"/>
          <w:sz w:val="22"/>
          <w:szCs w:val="22"/>
        </w:rPr>
        <w:t>ze</w:t>
      </w:r>
      <w:r w:rsidR="2EC4E4BE" w:rsidRPr="7CB546DA">
        <w:rPr>
          <w:rFonts w:ascii="Calibri" w:eastAsia="Calibri" w:hAnsi="Calibri" w:cs="Calibri"/>
          <w:sz w:val="22"/>
          <w:szCs w:val="22"/>
        </w:rPr>
        <w:t>fektívnení</w:t>
      </w:r>
      <w:r w:rsidR="0C5C0314" w:rsidRPr="7CB546DA">
        <w:rPr>
          <w:rFonts w:ascii="Calibri" w:eastAsia="Calibri" w:hAnsi="Calibri" w:cs="Calibri"/>
          <w:sz w:val="22"/>
          <w:szCs w:val="22"/>
        </w:rPr>
        <w:t xml:space="preserve"> realizácie </w:t>
      </w:r>
      <w:r w:rsidR="5C7E2A9E" w:rsidRPr="7CB546DA">
        <w:rPr>
          <w:rFonts w:ascii="Calibri" w:eastAsia="Calibri" w:hAnsi="Calibri" w:cs="Calibri"/>
          <w:sz w:val="22"/>
          <w:szCs w:val="22"/>
        </w:rPr>
        <w:t>politík a sledovaní pokroku</w:t>
      </w:r>
      <w:r w:rsidR="2754735A" w:rsidRPr="7CB546DA">
        <w:rPr>
          <w:rFonts w:ascii="Calibri" w:eastAsia="Calibri" w:hAnsi="Calibri" w:cs="Calibri"/>
          <w:sz w:val="22"/>
          <w:szCs w:val="22"/>
        </w:rPr>
        <w:t>. Ďalej budú využiteľné</w:t>
      </w:r>
      <w:r w:rsidR="5C7E2A9E" w:rsidRPr="7CB546DA">
        <w:rPr>
          <w:rFonts w:ascii="Calibri" w:eastAsia="Calibri" w:hAnsi="Calibri" w:cs="Calibri"/>
          <w:sz w:val="22"/>
          <w:szCs w:val="22"/>
        </w:rPr>
        <w:t xml:space="preserve"> pre expertov, akademickú a odbornú i širokú verejnosť.</w:t>
      </w:r>
      <w:r w:rsidR="0249202E" w:rsidRPr="7CB546DA">
        <w:rPr>
          <w:rFonts w:ascii="Calibri" w:eastAsia="Calibri" w:hAnsi="Calibri" w:cs="Calibri"/>
          <w:sz w:val="22"/>
          <w:szCs w:val="22"/>
        </w:rPr>
        <w:t xml:space="preserve"> </w:t>
      </w:r>
    </w:p>
    <w:p w14:paraId="5D57A1B4" w14:textId="7C5CFB93" w:rsidR="7CB546DA" w:rsidRDefault="7CB546DA" w:rsidP="7CB546DA">
      <w:pPr>
        <w:jc w:val="both"/>
        <w:rPr>
          <w:rFonts w:ascii="Calibri" w:eastAsia="Calibri" w:hAnsi="Calibri" w:cs="Calibri"/>
          <w:sz w:val="22"/>
          <w:szCs w:val="22"/>
        </w:rPr>
      </w:pPr>
    </w:p>
    <w:p w14:paraId="575EA719" w14:textId="2AE02CE8" w:rsidR="74A67032" w:rsidRDefault="040FCA29">
      <w:pPr>
        <w:pStyle w:val="Odsekzoznamu"/>
        <w:numPr>
          <w:ilvl w:val="0"/>
          <w:numId w:val="16"/>
        </w:numPr>
        <w:jc w:val="both"/>
        <w:rPr>
          <w:rFonts w:ascii="Calibri" w:eastAsia="Calibri" w:hAnsi="Calibri" w:cs="Calibri"/>
          <w:b/>
          <w:bCs/>
          <w:sz w:val="22"/>
          <w:szCs w:val="22"/>
        </w:rPr>
      </w:pPr>
      <w:r w:rsidRPr="016878D9">
        <w:rPr>
          <w:rFonts w:ascii="Calibri" w:eastAsia="Calibri" w:hAnsi="Calibri" w:cs="Calibri"/>
          <w:b/>
          <w:bCs/>
          <w:sz w:val="22"/>
          <w:szCs w:val="22"/>
        </w:rPr>
        <w:t xml:space="preserve">Monitorovanie a hodnotenie </w:t>
      </w:r>
    </w:p>
    <w:p w14:paraId="7001C39C" w14:textId="45EB6462" w:rsidR="06E99787" w:rsidRDefault="36806AAF" w:rsidP="7CB546DA">
      <w:pPr>
        <w:spacing w:before="120" w:after="120"/>
        <w:jc w:val="both"/>
        <w:rPr>
          <w:rFonts w:ascii="Calibri" w:eastAsia="Calibri" w:hAnsi="Calibri" w:cs="Calibri"/>
          <w:sz w:val="22"/>
          <w:szCs w:val="22"/>
        </w:rPr>
      </w:pPr>
      <w:r w:rsidRPr="4721B008">
        <w:rPr>
          <w:rFonts w:ascii="Calibri" w:eastAsia="Calibri" w:hAnsi="Calibri" w:cs="Calibri"/>
          <w:sz w:val="22"/>
          <w:szCs w:val="22"/>
        </w:rPr>
        <w:t xml:space="preserve">Táto </w:t>
      </w:r>
      <w:proofErr w:type="spellStart"/>
      <w:r w:rsidR="72A367C0" w:rsidRPr="4721B008">
        <w:rPr>
          <w:rFonts w:ascii="Calibri" w:eastAsia="Calibri" w:hAnsi="Calibri" w:cs="Calibri"/>
          <w:sz w:val="22"/>
          <w:szCs w:val="22"/>
        </w:rPr>
        <w:t>pod</w:t>
      </w:r>
      <w:r w:rsidRPr="4721B008">
        <w:rPr>
          <w:rFonts w:ascii="Calibri" w:eastAsia="Calibri" w:hAnsi="Calibri" w:cs="Calibri"/>
          <w:sz w:val="22"/>
          <w:szCs w:val="22"/>
        </w:rPr>
        <w:t>aktivita</w:t>
      </w:r>
      <w:proofErr w:type="spellEnd"/>
      <w:r w:rsidRPr="4721B008">
        <w:rPr>
          <w:rFonts w:ascii="Calibri" w:eastAsia="Calibri" w:hAnsi="Calibri" w:cs="Calibri"/>
          <w:sz w:val="22"/>
          <w:szCs w:val="22"/>
        </w:rPr>
        <w:t xml:space="preserve"> bude zameraná na sledovanie pokroku pri posilňovaní rovnosti, začlenenia a účasti Rómov vo všetkých oblastiach Stratégie</w:t>
      </w:r>
      <w:r w:rsidR="2D5690C7" w:rsidRPr="4721B008">
        <w:rPr>
          <w:rFonts w:ascii="Calibri" w:eastAsia="Calibri" w:hAnsi="Calibri" w:cs="Calibri"/>
          <w:sz w:val="22"/>
          <w:szCs w:val="22"/>
        </w:rPr>
        <w:t xml:space="preserve"> 2030</w:t>
      </w:r>
      <w:r w:rsidRPr="4721B008">
        <w:rPr>
          <w:rFonts w:ascii="Calibri" w:eastAsia="Calibri" w:hAnsi="Calibri" w:cs="Calibri"/>
          <w:sz w:val="22"/>
          <w:szCs w:val="22"/>
        </w:rPr>
        <w:t>. Jej realizácia bude stáť na užšej spolupráci s vybranými orgánmi štátnej a verejnej správy, ktoré zhromažďujú údaje v jednotlivých tematických oblastiach podľa svojich kompetencií.</w:t>
      </w:r>
    </w:p>
    <w:p w14:paraId="2A6CDC94" w14:textId="6CAAFF44" w:rsidR="06E99787" w:rsidRDefault="36806AAF" w:rsidP="7CB546DA">
      <w:pPr>
        <w:jc w:val="both"/>
      </w:pPr>
      <w:r w:rsidRPr="4721B008">
        <w:rPr>
          <w:rFonts w:ascii="Calibri" w:eastAsia="Calibri" w:hAnsi="Calibri" w:cs="Calibri"/>
          <w:sz w:val="22"/>
          <w:szCs w:val="22"/>
        </w:rPr>
        <w:t xml:space="preserve">V rámci monitorovania pôjde o pravidelné spracovanie a zverejňovanie dát, ktoré ukážu, ako sa darí napĺňať </w:t>
      </w:r>
      <w:r w:rsidR="33A4B53A" w:rsidRPr="4721B008">
        <w:rPr>
          <w:rFonts w:ascii="Calibri" w:eastAsia="Calibri" w:hAnsi="Calibri" w:cs="Calibri"/>
          <w:sz w:val="22"/>
          <w:szCs w:val="22"/>
        </w:rPr>
        <w:t xml:space="preserve">aktivity Stratégie 2030 a jej </w:t>
      </w:r>
      <w:r w:rsidRPr="4721B008">
        <w:rPr>
          <w:rFonts w:ascii="Calibri" w:eastAsia="Calibri" w:hAnsi="Calibri" w:cs="Calibri"/>
          <w:sz w:val="22"/>
          <w:szCs w:val="22"/>
        </w:rPr>
        <w:t xml:space="preserve">stanovené ciele. Hodnotenie sa zameria na posúdenie prínosu jednotlivých realizovaných </w:t>
      </w:r>
      <w:r w:rsidR="7E01F3F3" w:rsidRPr="4721B008">
        <w:rPr>
          <w:rFonts w:ascii="Calibri" w:eastAsia="Calibri" w:hAnsi="Calibri" w:cs="Calibri"/>
          <w:sz w:val="22"/>
          <w:szCs w:val="22"/>
        </w:rPr>
        <w:t>opatrení</w:t>
      </w:r>
      <w:r w:rsidRPr="4721B008">
        <w:rPr>
          <w:rFonts w:ascii="Calibri" w:eastAsia="Calibri" w:hAnsi="Calibri" w:cs="Calibri"/>
          <w:sz w:val="22"/>
          <w:szCs w:val="22"/>
        </w:rPr>
        <w:t>.</w:t>
      </w:r>
    </w:p>
    <w:p w14:paraId="6F5D415D" w14:textId="3F096318" w:rsidR="06E99787" w:rsidRDefault="06E99787" w:rsidP="7CB546DA">
      <w:pPr>
        <w:jc w:val="both"/>
      </w:pPr>
      <w:r w:rsidRPr="7CB546DA">
        <w:rPr>
          <w:rFonts w:ascii="Calibri" w:eastAsia="Calibri" w:hAnsi="Calibri" w:cs="Calibri"/>
          <w:sz w:val="22"/>
          <w:szCs w:val="22"/>
        </w:rPr>
        <w:t>Výstupy tejto aktivity budú slúžiť ako kľúčový nástroj na kontrolu toho, či sa dosahujú plánované výsledky v súlade so stanovenými cieľmi.</w:t>
      </w:r>
    </w:p>
    <w:p w14:paraId="7F9BE6F1" w14:textId="754F0813" w:rsidR="7CB546DA" w:rsidRDefault="7CB546DA" w:rsidP="7CB546DA">
      <w:pPr>
        <w:jc w:val="both"/>
        <w:rPr>
          <w:rFonts w:ascii="Calibri" w:eastAsia="Calibri" w:hAnsi="Calibri" w:cs="Calibri"/>
          <w:sz w:val="22"/>
          <w:szCs w:val="22"/>
        </w:rPr>
      </w:pPr>
    </w:p>
    <w:p w14:paraId="698C6D69" w14:textId="6621320A" w:rsidR="43A0AA0D" w:rsidRDefault="43A0AA0D" w:rsidP="016878D9">
      <w:pPr>
        <w:jc w:val="both"/>
        <w:rPr>
          <w:rFonts w:ascii="Calibri" w:eastAsia="Calibri" w:hAnsi="Calibri" w:cs="Calibri"/>
          <w:b/>
          <w:bCs/>
          <w:sz w:val="22"/>
          <w:szCs w:val="22"/>
        </w:rPr>
      </w:pPr>
    </w:p>
    <w:p w14:paraId="3CCAF004" w14:textId="0E9BF4D6" w:rsidR="725BFF38" w:rsidRDefault="1855C638" w:rsidP="016878D9">
      <w:pPr>
        <w:jc w:val="both"/>
        <w:rPr>
          <w:rFonts w:ascii="Calibri" w:eastAsia="Calibri" w:hAnsi="Calibri" w:cs="Calibri"/>
          <w:b/>
          <w:bCs/>
          <w:sz w:val="22"/>
          <w:szCs w:val="22"/>
        </w:rPr>
      </w:pPr>
      <w:r w:rsidRPr="016878D9">
        <w:rPr>
          <w:rFonts w:ascii="Calibri" w:eastAsia="Calibri" w:hAnsi="Calibri" w:cs="Calibri"/>
          <w:b/>
          <w:bCs/>
          <w:sz w:val="22"/>
          <w:szCs w:val="22"/>
        </w:rPr>
        <w:t>Výstupy:</w:t>
      </w:r>
    </w:p>
    <w:p w14:paraId="2C0D69E3" w14:textId="4FE3D62C" w:rsidR="725BFF38" w:rsidRDefault="33C8DC16" w:rsidP="7CB546DA">
      <w:pPr>
        <w:pStyle w:val="Odsekzoznamu"/>
        <w:numPr>
          <w:ilvl w:val="0"/>
          <w:numId w:val="4"/>
        </w:numPr>
        <w:jc w:val="both"/>
        <w:rPr>
          <w:rFonts w:ascii="Calibri" w:eastAsia="Calibri" w:hAnsi="Calibri" w:cs="Calibri"/>
          <w:sz w:val="22"/>
          <w:szCs w:val="22"/>
        </w:rPr>
      </w:pPr>
      <w:r w:rsidRPr="7CB546DA">
        <w:rPr>
          <w:rFonts w:ascii="Calibri" w:eastAsia="Calibri" w:hAnsi="Calibri" w:cs="Calibri"/>
          <w:sz w:val="22"/>
          <w:szCs w:val="22"/>
        </w:rPr>
        <w:t>Ročná monitorovacia správa o napĺňaní Akčných plánov Stratégie - 1x v ročnej periodicite, každoročne predkladaná na rokovanie vlády SR</w:t>
      </w:r>
      <w:r w:rsidR="629D410E" w:rsidRPr="7CB546DA">
        <w:rPr>
          <w:rFonts w:ascii="Calibri" w:eastAsia="Calibri" w:hAnsi="Calibri" w:cs="Calibri"/>
          <w:sz w:val="22"/>
          <w:szCs w:val="22"/>
        </w:rPr>
        <w:t>,</w:t>
      </w:r>
      <w:r w:rsidR="1EFC154E" w:rsidRPr="7CB546DA">
        <w:rPr>
          <w:rFonts w:ascii="Calibri" w:eastAsia="Calibri" w:hAnsi="Calibri" w:cs="Calibri"/>
          <w:sz w:val="22"/>
          <w:szCs w:val="22"/>
        </w:rPr>
        <w:t xml:space="preserve"> celkovo 3</w:t>
      </w:r>
      <w:r w:rsidR="2B9EAAEE" w:rsidRPr="7CB546DA">
        <w:rPr>
          <w:rFonts w:ascii="Calibri" w:eastAsia="Calibri" w:hAnsi="Calibri" w:cs="Calibri"/>
          <w:sz w:val="22"/>
          <w:szCs w:val="22"/>
        </w:rPr>
        <w:t>x</w:t>
      </w:r>
      <w:r w:rsidR="1EFC154E" w:rsidRPr="7CB546DA">
        <w:rPr>
          <w:rFonts w:ascii="Calibri" w:eastAsia="Calibri" w:hAnsi="Calibri" w:cs="Calibri"/>
          <w:sz w:val="22"/>
          <w:szCs w:val="22"/>
        </w:rPr>
        <w:t xml:space="preserve"> v II. </w:t>
      </w:r>
      <w:r w:rsidR="59C74AD8" w:rsidRPr="7CB546DA">
        <w:rPr>
          <w:rFonts w:ascii="Calibri" w:eastAsia="Calibri" w:hAnsi="Calibri" w:cs="Calibri"/>
          <w:sz w:val="22"/>
          <w:szCs w:val="22"/>
        </w:rPr>
        <w:t>f</w:t>
      </w:r>
      <w:r w:rsidR="1EFC154E" w:rsidRPr="7CB546DA">
        <w:rPr>
          <w:rFonts w:ascii="Calibri" w:eastAsia="Calibri" w:hAnsi="Calibri" w:cs="Calibri"/>
          <w:sz w:val="22"/>
          <w:szCs w:val="22"/>
        </w:rPr>
        <w:t>áze projektu</w:t>
      </w:r>
      <w:r w:rsidR="313899D3" w:rsidRPr="7CB546DA">
        <w:rPr>
          <w:rFonts w:ascii="Calibri" w:eastAsia="Calibri" w:hAnsi="Calibri" w:cs="Calibri"/>
          <w:sz w:val="22"/>
          <w:szCs w:val="22"/>
        </w:rPr>
        <w:t>,</w:t>
      </w:r>
    </w:p>
    <w:p w14:paraId="6A60AA44" w14:textId="770FCB6F" w:rsidR="4F94EE27" w:rsidRDefault="4A562296" w:rsidP="7CB546DA">
      <w:pPr>
        <w:pStyle w:val="Odsekzoznamu"/>
        <w:numPr>
          <w:ilvl w:val="0"/>
          <w:numId w:val="4"/>
        </w:numPr>
        <w:jc w:val="both"/>
        <w:rPr>
          <w:rFonts w:ascii="Calibri" w:eastAsia="Calibri" w:hAnsi="Calibri" w:cs="Calibri"/>
          <w:sz w:val="22"/>
          <w:szCs w:val="22"/>
        </w:rPr>
      </w:pPr>
      <w:r w:rsidRPr="4721B008">
        <w:rPr>
          <w:rFonts w:ascii="Calibri" w:eastAsia="Calibri" w:hAnsi="Calibri" w:cs="Calibri"/>
          <w:sz w:val="22"/>
          <w:szCs w:val="22"/>
        </w:rPr>
        <w:t>Externé hodnotenie Stratégie - 1x počas realizácie projektu</w:t>
      </w:r>
      <w:r w:rsidR="2BF15913" w:rsidRPr="4721B008">
        <w:rPr>
          <w:rFonts w:ascii="Calibri" w:eastAsia="Calibri" w:hAnsi="Calibri" w:cs="Calibri"/>
          <w:sz w:val="22"/>
          <w:szCs w:val="22"/>
        </w:rPr>
        <w:t>,</w:t>
      </w:r>
    </w:p>
    <w:p w14:paraId="1B69FDD3" w14:textId="493F3583" w:rsidR="4F94EE27" w:rsidRDefault="2B37A474" w:rsidP="7CB546DA">
      <w:pPr>
        <w:pStyle w:val="Odsekzoznamu"/>
        <w:numPr>
          <w:ilvl w:val="0"/>
          <w:numId w:val="4"/>
        </w:numPr>
        <w:jc w:val="both"/>
        <w:rPr>
          <w:rFonts w:ascii="Calibri" w:eastAsia="Calibri" w:hAnsi="Calibri" w:cs="Calibri"/>
          <w:sz w:val="22"/>
          <w:szCs w:val="22"/>
        </w:rPr>
      </w:pPr>
      <w:r w:rsidRPr="7CB546DA">
        <w:rPr>
          <w:rFonts w:ascii="Calibri" w:eastAsia="Calibri" w:hAnsi="Calibri" w:cs="Calibri"/>
          <w:sz w:val="22"/>
          <w:szCs w:val="22"/>
        </w:rPr>
        <w:t xml:space="preserve">Dopadové hodnotenia v tematických oblastiach Stratégie - 4x počas realizácie </w:t>
      </w:r>
      <w:r w:rsidR="225D84F8" w:rsidRPr="7CB546DA">
        <w:rPr>
          <w:rFonts w:ascii="Calibri" w:eastAsia="Calibri" w:hAnsi="Calibri" w:cs="Calibri"/>
          <w:sz w:val="22"/>
          <w:szCs w:val="22"/>
        </w:rPr>
        <w:t xml:space="preserve">národného </w:t>
      </w:r>
      <w:r w:rsidRPr="7CB546DA">
        <w:rPr>
          <w:rFonts w:ascii="Calibri" w:eastAsia="Calibri" w:hAnsi="Calibri" w:cs="Calibri"/>
          <w:sz w:val="22"/>
          <w:szCs w:val="22"/>
        </w:rPr>
        <w:t>projektu</w:t>
      </w:r>
      <w:r w:rsidR="23D955BD" w:rsidRPr="7CB546DA">
        <w:rPr>
          <w:rFonts w:ascii="Calibri" w:eastAsia="Calibri" w:hAnsi="Calibri" w:cs="Calibri"/>
          <w:sz w:val="22"/>
          <w:szCs w:val="22"/>
        </w:rPr>
        <w:t>,</w:t>
      </w:r>
    </w:p>
    <w:p w14:paraId="49655908" w14:textId="7CBF3946" w:rsidR="4D2CEDDB" w:rsidRDefault="2DFC913A" w:rsidP="7CB546DA">
      <w:pPr>
        <w:numPr>
          <w:ilvl w:val="0"/>
          <w:numId w:val="4"/>
        </w:numPr>
        <w:jc w:val="both"/>
        <w:rPr>
          <w:rFonts w:ascii="Calibri" w:eastAsia="Calibri" w:hAnsi="Calibri" w:cs="Calibri"/>
          <w:sz w:val="22"/>
          <w:szCs w:val="22"/>
        </w:rPr>
      </w:pPr>
      <w:r w:rsidRPr="7CB546DA">
        <w:rPr>
          <w:rFonts w:ascii="Calibri" w:eastAsia="Calibri" w:hAnsi="Calibri" w:cs="Calibri"/>
          <w:sz w:val="22"/>
          <w:szCs w:val="22"/>
        </w:rPr>
        <w:t>Vyhodnotenie indikátorov globálnych a čiastkových cieľov akčných plánov Stratégie 2030</w:t>
      </w:r>
    </w:p>
    <w:p w14:paraId="4FA670E5" w14:textId="034E8FE8" w:rsidR="7CB546DA" w:rsidRDefault="7CB546DA" w:rsidP="7CB546DA">
      <w:pPr>
        <w:ind w:left="720"/>
        <w:jc w:val="both"/>
        <w:rPr>
          <w:rFonts w:ascii="Calibri" w:eastAsia="Calibri" w:hAnsi="Calibri" w:cs="Calibri"/>
          <w:sz w:val="22"/>
          <w:szCs w:val="22"/>
        </w:rPr>
      </w:pPr>
    </w:p>
    <w:p w14:paraId="7CDA7BA4" w14:textId="526E1AFC" w:rsidR="02853609" w:rsidRDefault="1D0A32D5">
      <w:pPr>
        <w:pStyle w:val="Odsekzoznamu"/>
        <w:numPr>
          <w:ilvl w:val="0"/>
          <w:numId w:val="16"/>
        </w:numPr>
        <w:jc w:val="both"/>
        <w:rPr>
          <w:rFonts w:ascii="Calibri" w:eastAsia="Calibri" w:hAnsi="Calibri" w:cs="Calibri"/>
          <w:b/>
          <w:bCs/>
          <w:sz w:val="22"/>
          <w:szCs w:val="22"/>
        </w:rPr>
      </w:pPr>
      <w:r w:rsidRPr="016878D9">
        <w:rPr>
          <w:rFonts w:ascii="Calibri" w:eastAsia="Calibri" w:hAnsi="Calibri" w:cs="Calibri"/>
          <w:b/>
          <w:bCs/>
          <w:sz w:val="22"/>
          <w:szCs w:val="22"/>
        </w:rPr>
        <w:t xml:space="preserve">Zber a analýza dát  </w:t>
      </w:r>
    </w:p>
    <w:p w14:paraId="52B7FCAC" w14:textId="0F7A7E60" w:rsidR="4D2CEDDB" w:rsidRDefault="4D2CEDDB" w:rsidP="016878D9">
      <w:pPr>
        <w:pStyle w:val="Odsekzoznamu"/>
        <w:jc w:val="both"/>
        <w:rPr>
          <w:rFonts w:ascii="Calibri" w:eastAsia="Calibri" w:hAnsi="Calibri" w:cs="Calibri"/>
          <w:b/>
          <w:bCs/>
          <w:sz w:val="22"/>
          <w:szCs w:val="22"/>
        </w:rPr>
      </w:pPr>
    </w:p>
    <w:p w14:paraId="502E1708" w14:textId="2C143FED" w:rsidR="31AB7FDD" w:rsidRPr="006C12F6" w:rsidRDefault="4E2E196B" w:rsidP="006C12F6">
      <w:pPr>
        <w:jc w:val="both"/>
        <w:rPr>
          <w:ins w:id="45" w:author="Autor"/>
        </w:rPr>
      </w:pPr>
      <w:r w:rsidRPr="0D1A470B">
        <w:rPr>
          <w:rFonts w:ascii="Calibri" w:eastAsia="Calibri" w:hAnsi="Calibri" w:cs="Calibri"/>
          <w:sz w:val="22"/>
          <w:szCs w:val="22"/>
        </w:rPr>
        <w:t xml:space="preserve">Táto </w:t>
      </w:r>
      <w:proofErr w:type="spellStart"/>
      <w:r w:rsidR="6B43FE14" w:rsidRPr="0D1A470B">
        <w:rPr>
          <w:rFonts w:ascii="Calibri" w:eastAsia="Calibri" w:hAnsi="Calibri" w:cs="Calibri"/>
          <w:sz w:val="22"/>
          <w:szCs w:val="22"/>
        </w:rPr>
        <w:t>pod</w:t>
      </w:r>
      <w:r w:rsidRPr="0D1A470B">
        <w:rPr>
          <w:rFonts w:ascii="Calibri" w:eastAsia="Calibri" w:hAnsi="Calibri" w:cs="Calibri"/>
          <w:sz w:val="22"/>
          <w:szCs w:val="22"/>
        </w:rPr>
        <w:t>aktivita</w:t>
      </w:r>
      <w:proofErr w:type="spellEnd"/>
      <w:r w:rsidRPr="0D1A470B">
        <w:rPr>
          <w:rFonts w:ascii="Calibri" w:eastAsia="Calibri" w:hAnsi="Calibri" w:cs="Calibri"/>
          <w:sz w:val="22"/>
          <w:szCs w:val="22"/>
        </w:rPr>
        <w:t xml:space="preserve"> bude založená na </w:t>
      </w:r>
      <w:r w:rsidR="12CCB1E9" w:rsidRPr="0D1A470B">
        <w:rPr>
          <w:rFonts w:ascii="Calibri" w:eastAsia="Calibri" w:hAnsi="Calibri" w:cs="Calibri"/>
          <w:sz w:val="22"/>
          <w:szCs w:val="22"/>
        </w:rPr>
        <w:t>p</w:t>
      </w:r>
      <w:r w:rsidR="28FDE1A9" w:rsidRPr="0D1A470B">
        <w:rPr>
          <w:rFonts w:ascii="Calibri" w:eastAsia="Calibri" w:hAnsi="Calibri" w:cs="Calibri"/>
          <w:sz w:val="22"/>
          <w:szCs w:val="22"/>
        </w:rPr>
        <w:t>riebežn</w:t>
      </w:r>
      <w:r w:rsidR="6FED4684" w:rsidRPr="0D1A470B">
        <w:rPr>
          <w:rFonts w:ascii="Calibri" w:eastAsia="Calibri" w:hAnsi="Calibri" w:cs="Calibri"/>
          <w:sz w:val="22"/>
          <w:szCs w:val="22"/>
        </w:rPr>
        <w:t>om</w:t>
      </w:r>
      <w:r w:rsidR="190CEA1A" w:rsidRPr="0D1A470B">
        <w:rPr>
          <w:rFonts w:ascii="Calibri" w:eastAsia="Calibri" w:hAnsi="Calibri" w:cs="Calibri"/>
          <w:sz w:val="22"/>
          <w:szCs w:val="22"/>
        </w:rPr>
        <w:t xml:space="preserve"> </w:t>
      </w:r>
      <w:r w:rsidR="28FDE1A9" w:rsidRPr="0D1A470B">
        <w:rPr>
          <w:rFonts w:ascii="Calibri" w:eastAsia="Calibri" w:hAnsi="Calibri" w:cs="Calibri"/>
          <w:sz w:val="22"/>
          <w:szCs w:val="22"/>
        </w:rPr>
        <w:t>zber</w:t>
      </w:r>
      <w:r w:rsidR="240A79C7" w:rsidRPr="0D1A470B">
        <w:rPr>
          <w:rFonts w:ascii="Calibri" w:eastAsia="Calibri" w:hAnsi="Calibri" w:cs="Calibri"/>
          <w:sz w:val="22"/>
          <w:szCs w:val="22"/>
        </w:rPr>
        <w:t>e</w:t>
      </w:r>
      <w:r w:rsidR="28FDE1A9" w:rsidRPr="0D1A470B">
        <w:rPr>
          <w:rFonts w:ascii="Calibri" w:eastAsia="Calibri" w:hAnsi="Calibri" w:cs="Calibri"/>
          <w:sz w:val="22"/>
          <w:szCs w:val="22"/>
        </w:rPr>
        <w:t xml:space="preserve"> dát </w:t>
      </w:r>
      <w:r w:rsidR="13617C55" w:rsidRPr="0D1A470B">
        <w:rPr>
          <w:rFonts w:ascii="Calibri" w:eastAsia="Calibri" w:hAnsi="Calibri" w:cs="Calibri"/>
          <w:sz w:val="22"/>
          <w:szCs w:val="22"/>
        </w:rPr>
        <w:t>zameraných na/súvisiacich s rómsku populáciu</w:t>
      </w:r>
      <w:r w:rsidR="2254461A" w:rsidRPr="0D1A470B">
        <w:rPr>
          <w:rFonts w:ascii="Calibri" w:eastAsia="Calibri" w:hAnsi="Calibri" w:cs="Calibri"/>
          <w:sz w:val="22"/>
          <w:szCs w:val="22"/>
        </w:rPr>
        <w:t xml:space="preserve">. </w:t>
      </w:r>
    </w:p>
    <w:p w14:paraId="3B2B679A" w14:textId="37027C6F" w:rsidR="0D1A470B" w:rsidRDefault="0D1A470B" w:rsidP="0D1A470B">
      <w:pPr>
        <w:jc w:val="both"/>
        <w:rPr>
          <w:rFonts w:ascii="Calibri" w:eastAsia="Calibri" w:hAnsi="Calibri" w:cs="Calibri"/>
          <w:sz w:val="22"/>
          <w:szCs w:val="22"/>
        </w:rPr>
      </w:pPr>
    </w:p>
    <w:p w14:paraId="7CE55176" w14:textId="75BD3833" w:rsidR="016878D9" w:rsidRPr="006C12F6" w:rsidRDefault="02F5D1B0" w:rsidP="006C12F6">
      <w:p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 xml:space="preserve">Jedným z najvýznamnejších </w:t>
      </w:r>
      <w:r w:rsidR="1D22F262" w:rsidRPr="006C12F6">
        <w:rPr>
          <w:rFonts w:asciiTheme="minorHAnsi" w:eastAsia="Calibri" w:hAnsiTheme="minorHAnsi" w:cstheme="minorHAnsi"/>
          <w:sz w:val="22"/>
          <w:szCs w:val="22"/>
        </w:rPr>
        <w:t>výstup</w:t>
      </w:r>
      <w:r w:rsidR="3019D093" w:rsidRPr="006C12F6">
        <w:rPr>
          <w:rFonts w:asciiTheme="minorHAnsi" w:eastAsia="Calibri" w:hAnsiTheme="minorHAnsi" w:cstheme="minorHAnsi"/>
          <w:sz w:val="22"/>
          <w:szCs w:val="22"/>
        </w:rPr>
        <w:t>o</w:t>
      </w:r>
      <w:r w:rsidR="6756BAFE" w:rsidRPr="006C12F6">
        <w:rPr>
          <w:rFonts w:asciiTheme="minorHAnsi" w:eastAsia="Calibri" w:hAnsiTheme="minorHAnsi" w:cstheme="minorHAnsi"/>
          <w:sz w:val="22"/>
          <w:szCs w:val="22"/>
        </w:rPr>
        <w:t>v</w:t>
      </w:r>
      <w:r w:rsidR="1D22F262" w:rsidRPr="006C12F6">
        <w:rPr>
          <w:rFonts w:asciiTheme="minorHAnsi" w:eastAsia="Calibri" w:hAnsiTheme="minorHAnsi" w:cstheme="minorHAnsi"/>
          <w:sz w:val="22"/>
          <w:szCs w:val="22"/>
        </w:rPr>
        <w:t xml:space="preserve"> </w:t>
      </w:r>
      <w:r w:rsidR="4B467B20" w:rsidRPr="006C12F6">
        <w:rPr>
          <w:rFonts w:asciiTheme="minorHAnsi" w:eastAsia="Calibri" w:hAnsiTheme="minorHAnsi" w:cstheme="minorHAnsi"/>
          <w:sz w:val="22"/>
          <w:szCs w:val="22"/>
        </w:rPr>
        <w:t xml:space="preserve">tejto </w:t>
      </w:r>
      <w:proofErr w:type="spellStart"/>
      <w:r w:rsidR="4B467B20" w:rsidRPr="006C12F6">
        <w:rPr>
          <w:rFonts w:asciiTheme="minorHAnsi" w:eastAsia="Calibri" w:hAnsiTheme="minorHAnsi" w:cstheme="minorHAnsi"/>
          <w:sz w:val="22"/>
          <w:szCs w:val="22"/>
        </w:rPr>
        <w:t>podaktivity</w:t>
      </w:r>
      <w:proofErr w:type="spellEnd"/>
      <w:r w:rsidR="4B467B20" w:rsidRPr="006C12F6">
        <w:rPr>
          <w:rFonts w:asciiTheme="minorHAnsi" w:eastAsia="Calibri" w:hAnsiTheme="minorHAnsi" w:cstheme="minorHAnsi"/>
          <w:sz w:val="22"/>
          <w:szCs w:val="22"/>
        </w:rPr>
        <w:t xml:space="preserve"> bude</w:t>
      </w:r>
      <w:r w:rsidR="1D22F262" w:rsidRPr="006C12F6">
        <w:rPr>
          <w:rFonts w:asciiTheme="minorHAnsi" w:eastAsia="Calibri" w:hAnsiTheme="minorHAnsi" w:cstheme="minorHAnsi"/>
          <w:sz w:val="22"/>
          <w:szCs w:val="22"/>
        </w:rPr>
        <w:t xml:space="preserve"> </w:t>
      </w:r>
      <w:r w:rsidR="50C85BDE" w:rsidRPr="006C12F6">
        <w:rPr>
          <w:rFonts w:asciiTheme="minorHAnsi" w:eastAsia="Calibri" w:hAnsiTheme="minorHAnsi" w:cstheme="minorHAnsi"/>
          <w:sz w:val="22"/>
          <w:szCs w:val="22"/>
        </w:rPr>
        <w:t xml:space="preserve">špecializované </w:t>
      </w:r>
      <w:r w:rsidR="6543ECDF" w:rsidRPr="006C12F6">
        <w:rPr>
          <w:rFonts w:asciiTheme="minorHAnsi" w:eastAsia="Calibri" w:hAnsiTheme="minorHAnsi" w:cstheme="minorHAnsi"/>
          <w:sz w:val="22"/>
          <w:szCs w:val="22"/>
        </w:rPr>
        <w:t>zisťovanie EU SIL</w:t>
      </w:r>
      <w:r w:rsidR="62CB3110" w:rsidRPr="006C12F6">
        <w:rPr>
          <w:rFonts w:asciiTheme="minorHAnsi" w:eastAsia="Calibri" w:hAnsiTheme="minorHAnsi" w:cstheme="minorHAnsi"/>
          <w:sz w:val="22"/>
          <w:szCs w:val="22"/>
        </w:rPr>
        <w:t>C</w:t>
      </w:r>
      <w:r w:rsidR="224BFFC4" w:rsidRPr="006C12F6">
        <w:rPr>
          <w:rFonts w:asciiTheme="minorHAnsi" w:eastAsia="Calibri" w:hAnsiTheme="minorHAnsi" w:cstheme="minorHAnsi"/>
          <w:sz w:val="22"/>
          <w:szCs w:val="22"/>
        </w:rPr>
        <w:t>_MRK</w:t>
      </w:r>
      <w:r w:rsidR="01CA2ABA" w:rsidRPr="006C12F6">
        <w:rPr>
          <w:rFonts w:asciiTheme="minorHAnsi" w:eastAsia="Calibri" w:hAnsiTheme="minorHAnsi" w:cstheme="minorHAnsi"/>
          <w:sz w:val="22"/>
          <w:szCs w:val="22"/>
        </w:rPr>
        <w:t>, ktoré slúži ako</w:t>
      </w:r>
      <w:r w:rsidR="55E4E664" w:rsidRPr="006C12F6">
        <w:rPr>
          <w:rFonts w:asciiTheme="minorHAnsi" w:eastAsia="Calibri" w:hAnsiTheme="minorHAnsi" w:cstheme="minorHAnsi"/>
          <w:sz w:val="22"/>
          <w:szCs w:val="22"/>
        </w:rPr>
        <w:t xml:space="preserve"> významná zdrojová základňa údajov o príjmoch</w:t>
      </w:r>
      <w:r w:rsidR="71D1DCF0" w:rsidRPr="006C12F6">
        <w:rPr>
          <w:rFonts w:asciiTheme="minorHAnsi" w:eastAsia="Calibri" w:hAnsiTheme="minorHAnsi" w:cstheme="minorHAnsi"/>
          <w:sz w:val="22"/>
          <w:szCs w:val="22"/>
        </w:rPr>
        <w:t xml:space="preserve"> a životných podmienkach rómskej populácie a</w:t>
      </w:r>
      <w:r w:rsidR="57DF754D" w:rsidRPr="006C12F6">
        <w:rPr>
          <w:rFonts w:asciiTheme="minorHAnsi" w:eastAsia="Calibri" w:hAnsiTheme="minorHAnsi" w:cstheme="minorHAnsi"/>
          <w:sz w:val="22"/>
          <w:szCs w:val="22"/>
        </w:rPr>
        <w:t xml:space="preserve"> </w:t>
      </w:r>
      <w:r w:rsidR="31590DBE" w:rsidRPr="006C12F6">
        <w:rPr>
          <w:rFonts w:asciiTheme="minorHAnsi" w:eastAsia="Calibri" w:hAnsiTheme="minorHAnsi" w:cstheme="minorHAnsi"/>
          <w:sz w:val="22"/>
          <w:szCs w:val="22"/>
        </w:rPr>
        <w:t xml:space="preserve">ľudí z prostredia </w:t>
      </w:r>
      <w:r w:rsidR="57DF754D" w:rsidRPr="006C12F6">
        <w:rPr>
          <w:rFonts w:asciiTheme="minorHAnsi" w:eastAsia="Calibri" w:hAnsiTheme="minorHAnsi" w:cstheme="minorHAnsi"/>
          <w:sz w:val="22"/>
          <w:szCs w:val="22"/>
        </w:rPr>
        <w:t>MRK</w:t>
      </w:r>
      <w:r w:rsidR="61612415" w:rsidRPr="006C12F6">
        <w:rPr>
          <w:rFonts w:asciiTheme="minorHAnsi" w:eastAsia="Calibri" w:hAnsiTheme="minorHAnsi" w:cstheme="minorHAnsi"/>
          <w:sz w:val="22"/>
          <w:szCs w:val="22"/>
        </w:rPr>
        <w:t>.</w:t>
      </w:r>
      <w:r w:rsidR="57DF754D" w:rsidRPr="006C12F6">
        <w:rPr>
          <w:rFonts w:asciiTheme="minorHAnsi" w:eastAsia="Calibri" w:hAnsiTheme="minorHAnsi" w:cstheme="minorHAnsi"/>
          <w:sz w:val="22"/>
          <w:szCs w:val="22"/>
        </w:rPr>
        <w:t xml:space="preserve"> </w:t>
      </w:r>
      <w:r w:rsidR="60D2DF7B" w:rsidRPr="006C12F6">
        <w:rPr>
          <w:rFonts w:asciiTheme="minorHAnsi" w:eastAsia="Calibri" w:hAnsiTheme="minorHAnsi" w:cstheme="minorHAnsi"/>
          <w:sz w:val="22"/>
          <w:szCs w:val="22"/>
        </w:rPr>
        <w:t xml:space="preserve">Realizuje sa </w:t>
      </w:r>
      <w:r w:rsidR="1AB0A593" w:rsidRPr="006C12F6">
        <w:rPr>
          <w:rFonts w:asciiTheme="minorHAnsi" w:eastAsia="Calibri" w:hAnsiTheme="minorHAnsi" w:cstheme="minorHAnsi"/>
          <w:sz w:val="22"/>
          <w:szCs w:val="22"/>
        </w:rPr>
        <w:t>pravidelne, jedenkrát za tri roky</w:t>
      </w:r>
      <w:r w:rsidR="38C5E078" w:rsidRPr="006C12F6">
        <w:rPr>
          <w:rFonts w:asciiTheme="minorHAnsi" w:eastAsia="Calibri" w:hAnsiTheme="minorHAnsi" w:cstheme="minorHAnsi"/>
          <w:sz w:val="22"/>
          <w:szCs w:val="22"/>
        </w:rPr>
        <w:t xml:space="preserve">, a to v spolupráci so ŠÚ </w:t>
      </w:r>
      <w:r w:rsidR="38C5E078" w:rsidRPr="006C12F6">
        <w:rPr>
          <w:rFonts w:asciiTheme="minorHAnsi" w:eastAsia="Calibri" w:hAnsiTheme="minorHAnsi" w:cstheme="minorHAnsi"/>
          <w:sz w:val="22"/>
          <w:szCs w:val="22"/>
        </w:rPr>
        <w:lastRenderedPageBreak/>
        <w:t>SR</w:t>
      </w:r>
      <w:r w:rsidR="1AB0A593" w:rsidRPr="006C12F6">
        <w:rPr>
          <w:rFonts w:asciiTheme="minorHAnsi" w:eastAsia="Calibri" w:hAnsiTheme="minorHAnsi" w:cstheme="minorHAnsi"/>
          <w:sz w:val="22"/>
          <w:szCs w:val="22"/>
        </w:rPr>
        <w:t xml:space="preserve">. </w:t>
      </w:r>
      <w:r w:rsidR="55E4E664" w:rsidRPr="006C12F6">
        <w:rPr>
          <w:rFonts w:asciiTheme="minorHAnsi" w:eastAsia="Calibri" w:hAnsiTheme="minorHAnsi" w:cstheme="minorHAnsi"/>
          <w:sz w:val="22"/>
          <w:szCs w:val="22"/>
        </w:rPr>
        <w:t>N</w:t>
      </w:r>
      <w:r w:rsidR="22F77152" w:rsidRPr="006C12F6">
        <w:rPr>
          <w:rFonts w:asciiTheme="minorHAnsi" w:eastAsia="Calibri" w:hAnsiTheme="minorHAnsi" w:cstheme="minorHAnsi"/>
          <w:sz w:val="22"/>
          <w:szCs w:val="22"/>
        </w:rPr>
        <w:t>ajbližšie</w:t>
      </w:r>
      <w:r w:rsidR="0F3A4FBA" w:rsidRPr="006C12F6">
        <w:rPr>
          <w:rFonts w:asciiTheme="minorHAnsi" w:eastAsia="Calibri" w:hAnsiTheme="minorHAnsi" w:cstheme="minorHAnsi"/>
          <w:sz w:val="22"/>
          <w:szCs w:val="22"/>
        </w:rPr>
        <w:t xml:space="preserve"> je naplá</w:t>
      </w:r>
      <w:r w:rsidR="03CDB74F" w:rsidRPr="006C12F6">
        <w:rPr>
          <w:rFonts w:asciiTheme="minorHAnsi" w:eastAsia="Calibri" w:hAnsiTheme="minorHAnsi" w:cstheme="minorHAnsi"/>
          <w:sz w:val="22"/>
          <w:szCs w:val="22"/>
        </w:rPr>
        <w:t xml:space="preserve">nované na </w:t>
      </w:r>
      <w:r w:rsidR="0F3A4FBA" w:rsidRPr="006C12F6">
        <w:rPr>
          <w:rFonts w:asciiTheme="minorHAnsi" w:eastAsia="Calibri" w:hAnsiTheme="minorHAnsi" w:cstheme="minorHAnsi"/>
          <w:sz w:val="22"/>
          <w:szCs w:val="22"/>
        </w:rPr>
        <w:t>rok</w:t>
      </w:r>
      <w:r w:rsidR="5BC822A2" w:rsidRPr="006C12F6">
        <w:rPr>
          <w:rFonts w:asciiTheme="minorHAnsi" w:eastAsia="Calibri" w:hAnsiTheme="minorHAnsi" w:cstheme="minorHAnsi"/>
          <w:sz w:val="22"/>
          <w:szCs w:val="22"/>
        </w:rPr>
        <w:t>y</w:t>
      </w:r>
      <w:r w:rsidR="0F3A4FBA" w:rsidRPr="006C12F6">
        <w:rPr>
          <w:rFonts w:asciiTheme="minorHAnsi" w:eastAsia="Calibri" w:hAnsiTheme="minorHAnsi" w:cstheme="minorHAnsi"/>
          <w:sz w:val="22"/>
          <w:szCs w:val="22"/>
        </w:rPr>
        <w:t xml:space="preserve"> </w:t>
      </w:r>
      <w:r w:rsidR="22F77152" w:rsidRPr="006C12F6">
        <w:rPr>
          <w:rFonts w:asciiTheme="minorHAnsi" w:eastAsia="Calibri" w:hAnsiTheme="minorHAnsi" w:cstheme="minorHAnsi"/>
          <w:sz w:val="22"/>
          <w:szCs w:val="22"/>
        </w:rPr>
        <w:t>2027</w:t>
      </w:r>
      <w:r w:rsidR="5F6EA67E" w:rsidRPr="006C12F6">
        <w:rPr>
          <w:rFonts w:asciiTheme="minorHAnsi" w:eastAsia="Calibri" w:hAnsiTheme="minorHAnsi" w:cstheme="minorHAnsi"/>
          <w:sz w:val="22"/>
          <w:szCs w:val="22"/>
        </w:rPr>
        <w:t>/2028</w:t>
      </w:r>
      <w:r w:rsidR="339FC3B9" w:rsidRPr="006C12F6">
        <w:rPr>
          <w:rFonts w:asciiTheme="minorHAnsi" w:eastAsia="Calibri" w:hAnsiTheme="minorHAnsi" w:cstheme="minorHAnsi"/>
          <w:sz w:val="22"/>
          <w:szCs w:val="22"/>
        </w:rPr>
        <w:t>.</w:t>
      </w:r>
      <w:r w:rsidR="4845088B" w:rsidRPr="006C12F6">
        <w:rPr>
          <w:rFonts w:asciiTheme="minorHAnsi" w:eastAsia="Calibri" w:hAnsiTheme="minorHAnsi" w:cstheme="minorHAnsi"/>
          <w:sz w:val="22"/>
          <w:szCs w:val="22"/>
        </w:rPr>
        <w:t xml:space="preserve"> </w:t>
      </w:r>
      <w:r w:rsidR="7FC28F5C" w:rsidRPr="006C12F6">
        <w:rPr>
          <w:rFonts w:asciiTheme="minorHAnsi" w:eastAsia="Calibri" w:hAnsiTheme="minorHAnsi" w:cstheme="minorHAnsi"/>
          <w:sz w:val="22"/>
          <w:szCs w:val="22"/>
        </w:rPr>
        <w:t>Zisťovanie nám</w:t>
      </w:r>
      <w:r w:rsidR="4EFD85EF" w:rsidRPr="006C12F6">
        <w:rPr>
          <w:rFonts w:asciiTheme="minorHAnsi" w:eastAsia="Calibri" w:hAnsiTheme="minorHAnsi" w:cstheme="minorHAnsi"/>
          <w:sz w:val="22"/>
          <w:szCs w:val="22"/>
        </w:rPr>
        <w:t xml:space="preserve"> umožn</w:t>
      </w:r>
      <w:r w:rsidR="45D1CDE3" w:rsidRPr="006C12F6">
        <w:rPr>
          <w:rFonts w:asciiTheme="minorHAnsi" w:eastAsia="Calibri" w:hAnsiTheme="minorHAnsi" w:cstheme="minorHAnsi"/>
          <w:sz w:val="22"/>
          <w:szCs w:val="22"/>
        </w:rPr>
        <w:t>í</w:t>
      </w:r>
      <w:r w:rsidR="4EFD85EF" w:rsidRPr="006C12F6">
        <w:rPr>
          <w:rFonts w:asciiTheme="minorHAnsi" w:eastAsia="Calibri" w:hAnsiTheme="minorHAnsi" w:cstheme="minorHAnsi"/>
          <w:sz w:val="22"/>
          <w:szCs w:val="22"/>
        </w:rPr>
        <w:t xml:space="preserve"> sledovať </w:t>
      </w:r>
      <w:r w:rsidR="3494A36F" w:rsidRPr="006C12F6">
        <w:rPr>
          <w:rFonts w:asciiTheme="minorHAnsi" w:eastAsia="Calibri" w:hAnsiTheme="minorHAnsi" w:cstheme="minorHAnsi"/>
          <w:sz w:val="22"/>
          <w:szCs w:val="22"/>
        </w:rPr>
        <w:t xml:space="preserve">aj </w:t>
      </w:r>
      <w:r w:rsidR="4EFD85EF" w:rsidRPr="006C12F6">
        <w:rPr>
          <w:rFonts w:asciiTheme="minorHAnsi" w:eastAsia="Calibri" w:hAnsiTheme="minorHAnsi" w:cstheme="minorHAnsi"/>
          <w:sz w:val="22"/>
          <w:szCs w:val="22"/>
        </w:rPr>
        <w:t>vývoj životných podmienok</w:t>
      </w:r>
      <w:r w:rsidR="63AB657F" w:rsidRPr="006C12F6">
        <w:rPr>
          <w:rFonts w:asciiTheme="minorHAnsi" w:eastAsia="Calibri" w:hAnsiTheme="minorHAnsi" w:cstheme="minorHAnsi"/>
          <w:sz w:val="22"/>
          <w:szCs w:val="22"/>
        </w:rPr>
        <w:t xml:space="preserve"> rómskej populácie</w:t>
      </w:r>
      <w:r w:rsidR="4EFD85EF" w:rsidRPr="006C12F6">
        <w:rPr>
          <w:rFonts w:asciiTheme="minorHAnsi" w:eastAsia="Calibri" w:hAnsiTheme="minorHAnsi" w:cstheme="minorHAnsi"/>
          <w:sz w:val="22"/>
          <w:szCs w:val="22"/>
        </w:rPr>
        <w:t xml:space="preserve"> a mieru štrukturálnych nerovností</w:t>
      </w:r>
      <w:r w:rsidR="7984DBAE" w:rsidRPr="006C12F6">
        <w:rPr>
          <w:rFonts w:asciiTheme="minorHAnsi" w:eastAsia="Calibri" w:hAnsiTheme="minorHAnsi" w:cstheme="minorHAnsi"/>
          <w:sz w:val="22"/>
          <w:szCs w:val="22"/>
        </w:rPr>
        <w:t xml:space="preserve"> v porovnaní s väčšinovou populáciou.</w:t>
      </w:r>
      <w:r w:rsidR="4BCAEACB" w:rsidRPr="006C12F6">
        <w:rPr>
          <w:rFonts w:asciiTheme="minorHAnsi" w:eastAsia="Calibri" w:hAnsiTheme="minorHAnsi" w:cstheme="minorHAnsi"/>
          <w:sz w:val="22"/>
          <w:szCs w:val="22"/>
        </w:rPr>
        <w:t xml:space="preserve"> </w:t>
      </w:r>
      <w:r w:rsidR="3AA99C9C" w:rsidRPr="006C12F6">
        <w:rPr>
          <w:rFonts w:asciiTheme="minorHAnsi" w:eastAsia="Calibri" w:hAnsiTheme="minorHAnsi" w:cstheme="minorHAnsi"/>
          <w:sz w:val="22"/>
          <w:szCs w:val="22"/>
        </w:rPr>
        <w:t xml:space="preserve">Zároveň  začiatkom II. </w:t>
      </w:r>
      <w:r w:rsidR="68F25816" w:rsidRPr="006C12F6">
        <w:rPr>
          <w:rFonts w:asciiTheme="minorHAnsi" w:eastAsia="Calibri" w:hAnsiTheme="minorHAnsi" w:cstheme="minorHAnsi"/>
          <w:sz w:val="22"/>
          <w:szCs w:val="22"/>
        </w:rPr>
        <w:t>f</w:t>
      </w:r>
      <w:r w:rsidR="3AA99C9C" w:rsidRPr="006C12F6">
        <w:rPr>
          <w:rFonts w:asciiTheme="minorHAnsi" w:eastAsia="Calibri" w:hAnsiTheme="minorHAnsi" w:cstheme="minorHAnsi"/>
          <w:sz w:val="22"/>
          <w:szCs w:val="22"/>
        </w:rPr>
        <w:t xml:space="preserve">ázy národného projektu bude vytvorená </w:t>
      </w:r>
      <w:r w:rsidR="62311BC4" w:rsidRPr="006C12F6">
        <w:rPr>
          <w:rFonts w:asciiTheme="minorHAnsi" w:eastAsia="Calibri" w:hAnsiTheme="minorHAnsi" w:cstheme="minorHAnsi"/>
          <w:sz w:val="22"/>
          <w:szCs w:val="22"/>
        </w:rPr>
        <w:t xml:space="preserve">analytická </w:t>
      </w:r>
      <w:r w:rsidR="3AA99C9C" w:rsidRPr="006C12F6">
        <w:rPr>
          <w:rFonts w:asciiTheme="minorHAnsi" w:eastAsia="Calibri" w:hAnsiTheme="minorHAnsi" w:cstheme="minorHAnsi"/>
          <w:sz w:val="22"/>
          <w:szCs w:val="22"/>
        </w:rPr>
        <w:t xml:space="preserve">štúdia z dát EU SILC_MRK 2024/2025, ktoré boli zozbierané ŠÚ </w:t>
      </w:r>
      <w:r w:rsidR="399453EB" w:rsidRPr="006C12F6">
        <w:rPr>
          <w:rFonts w:asciiTheme="minorHAnsi" w:eastAsia="Calibri" w:hAnsiTheme="minorHAnsi" w:cstheme="minorHAnsi"/>
          <w:sz w:val="22"/>
          <w:szCs w:val="22"/>
        </w:rPr>
        <w:t>SR</w:t>
      </w:r>
      <w:r w:rsidR="4E593DDB" w:rsidRPr="006C12F6">
        <w:rPr>
          <w:rFonts w:asciiTheme="minorHAnsi" w:eastAsia="Calibri" w:hAnsiTheme="minorHAnsi" w:cstheme="minorHAnsi"/>
          <w:sz w:val="22"/>
          <w:szCs w:val="22"/>
        </w:rPr>
        <w:t xml:space="preserve"> v rámci I. fázy projektu</w:t>
      </w:r>
      <w:r w:rsidR="399453EB" w:rsidRPr="006C12F6">
        <w:rPr>
          <w:rFonts w:asciiTheme="minorHAnsi" w:eastAsia="Calibri" w:hAnsiTheme="minorHAnsi" w:cstheme="minorHAnsi"/>
          <w:sz w:val="22"/>
          <w:szCs w:val="22"/>
        </w:rPr>
        <w:t>.</w:t>
      </w:r>
    </w:p>
    <w:p w14:paraId="64237008" w14:textId="02464947" w:rsidR="7CB546DA" w:rsidRPr="006C12F6" w:rsidRDefault="7CB546DA" w:rsidP="006C12F6">
      <w:pPr>
        <w:jc w:val="both"/>
        <w:rPr>
          <w:rFonts w:asciiTheme="minorHAnsi" w:eastAsia="Calibri" w:hAnsiTheme="minorHAnsi" w:cstheme="minorHAnsi"/>
          <w:sz w:val="22"/>
          <w:szCs w:val="22"/>
        </w:rPr>
      </w:pPr>
    </w:p>
    <w:p w14:paraId="115DFE2D" w14:textId="7721EBDE" w:rsidR="397DF3A4" w:rsidRPr="006C12F6" w:rsidRDefault="67614C66" w:rsidP="006C12F6">
      <w:p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Medzi ďalšie výstupy patria tematické analýzy.</w:t>
      </w:r>
      <w:r w:rsidR="46C1EC4F" w:rsidRPr="006C12F6">
        <w:rPr>
          <w:rFonts w:asciiTheme="minorHAnsi" w:eastAsia="Calibri" w:hAnsiTheme="minorHAnsi" w:cstheme="minorHAnsi"/>
          <w:sz w:val="22"/>
          <w:szCs w:val="22"/>
        </w:rPr>
        <w:t xml:space="preserve"> Počas </w:t>
      </w:r>
      <w:r w:rsidR="4291407A" w:rsidRPr="006C12F6">
        <w:rPr>
          <w:rFonts w:asciiTheme="minorHAnsi" w:eastAsia="Calibri" w:hAnsiTheme="minorHAnsi" w:cstheme="minorHAnsi"/>
          <w:sz w:val="22"/>
          <w:szCs w:val="22"/>
        </w:rPr>
        <w:t>II.</w:t>
      </w:r>
      <w:r w:rsidR="46C1EC4F" w:rsidRPr="006C12F6">
        <w:rPr>
          <w:rFonts w:asciiTheme="minorHAnsi" w:eastAsia="Calibri" w:hAnsiTheme="minorHAnsi" w:cstheme="minorHAnsi"/>
          <w:sz w:val="22"/>
          <w:szCs w:val="22"/>
        </w:rPr>
        <w:t xml:space="preserve"> fázy projektu </w:t>
      </w:r>
      <w:r w:rsidR="7D318176" w:rsidRPr="006C12F6">
        <w:rPr>
          <w:rFonts w:asciiTheme="minorHAnsi" w:eastAsia="Calibri" w:hAnsiTheme="minorHAnsi" w:cstheme="minorHAnsi"/>
          <w:sz w:val="22"/>
          <w:szCs w:val="22"/>
        </w:rPr>
        <w:t xml:space="preserve">sa </w:t>
      </w:r>
      <w:r w:rsidR="4FFF1B3D" w:rsidRPr="006C12F6">
        <w:rPr>
          <w:rFonts w:asciiTheme="minorHAnsi" w:eastAsia="Calibri" w:hAnsiTheme="minorHAnsi" w:cstheme="minorHAnsi"/>
          <w:sz w:val="22"/>
          <w:szCs w:val="22"/>
        </w:rPr>
        <w:t xml:space="preserve">bude </w:t>
      </w:r>
      <w:r w:rsidR="46C1EC4F" w:rsidRPr="006C12F6">
        <w:rPr>
          <w:rFonts w:asciiTheme="minorHAnsi" w:eastAsia="Calibri" w:hAnsiTheme="minorHAnsi" w:cstheme="minorHAnsi"/>
          <w:sz w:val="22"/>
          <w:szCs w:val="22"/>
        </w:rPr>
        <w:t xml:space="preserve">realizovať </w:t>
      </w:r>
      <w:r w:rsidR="0DFB3D80" w:rsidRPr="006C12F6">
        <w:rPr>
          <w:rFonts w:asciiTheme="minorHAnsi" w:eastAsia="Calibri" w:hAnsiTheme="minorHAnsi" w:cstheme="minorHAnsi"/>
          <w:sz w:val="22"/>
          <w:szCs w:val="22"/>
        </w:rPr>
        <w:t>minimálne 5</w:t>
      </w:r>
      <w:r w:rsidR="46C1EC4F" w:rsidRPr="006C12F6">
        <w:rPr>
          <w:rFonts w:asciiTheme="minorHAnsi" w:eastAsia="Calibri" w:hAnsiTheme="minorHAnsi" w:cstheme="minorHAnsi"/>
          <w:sz w:val="22"/>
          <w:szCs w:val="22"/>
        </w:rPr>
        <w:t xml:space="preserve"> tematick</w:t>
      </w:r>
      <w:r w:rsidR="7756E1ED" w:rsidRPr="006C12F6">
        <w:rPr>
          <w:rFonts w:asciiTheme="minorHAnsi" w:eastAsia="Calibri" w:hAnsiTheme="minorHAnsi" w:cstheme="minorHAnsi"/>
          <w:sz w:val="22"/>
          <w:szCs w:val="22"/>
        </w:rPr>
        <w:t>ých</w:t>
      </w:r>
      <w:r w:rsidR="46C1EC4F" w:rsidRPr="006C12F6">
        <w:rPr>
          <w:rFonts w:asciiTheme="minorHAnsi" w:eastAsia="Calibri" w:hAnsiTheme="minorHAnsi" w:cstheme="minorHAnsi"/>
          <w:sz w:val="22"/>
          <w:szCs w:val="22"/>
        </w:rPr>
        <w:t xml:space="preserve"> analýz</w:t>
      </w:r>
      <w:r w:rsidR="659C09C1" w:rsidRPr="006C12F6">
        <w:rPr>
          <w:rFonts w:asciiTheme="minorHAnsi" w:eastAsia="Calibri" w:hAnsiTheme="minorHAnsi" w:cstheme="minorHAnsi"/>
          <w:sz w:val="22"/>
          <w:szCs w:val="22"/>
        </w:rPr>
        <w:t xml:space="preserve">, </w:t>
      </w:r>
      <w:r w:rsidR="23E9DEA7" w:rsidRPr="006C12F6">
        <w:rPr>
          <w:rFonts w:asciiTheme="minorHAnsi" w:eastAsia="Calibri" w:hAnsiTheme="minorHAnsi" w:cstheme="minorHAnsi"/>
          <w:sz w:val="22"/>
          <w:szCs w:val="22"/>
        </w:rPr>
        <w:t xml:space="preserve">ktoré budú uskutočnené internými kapacitami národného projektu. Tematické analýzy </w:t>
      </w:r>
      <w:r w:rsidR="3AA2CA4B" w:rsidRPr="006C12F6">
        <w:rPr>
          <w:rFonts w:asciiTheme="minorHAnsi" w:eastAsia="Calibri" w:hAnsiTheme="minorHAnsi" w:cstheme="minorHAnsi"/>
          <w:sz w:val="22"/>
          <w:szCs w:val="22"/>
        </w:rPr>
        <w:t>môžu</w:t>
      </w:r>
      <w:r w:rsidR="659C09C1" w:rsidRPr="006C12F6">
        <w:rPr>
          <w:rFonts w:asciiTheme="minorHAnsi" w:eastAsia="Calibri" w:hAnsiTheme="minorHAnsi" w:cstheme="minorHAnsi"/>
          <w:sz w:val="22"/>
          <w:szCs w:val="22"/>
        </w:rPr>
        <w:t xml:space="preserve"> </w:t>
      </w:r>
      <w:r w:rsidR="0DB7905F" w:rsidRPr="006C12F6">
        <w:rPr>
          <w:rFonts w:asciiTheme="minorHAnsi" w:eastAsia="Calibri" w:hAnsiTheme="minorHAnsi" w:cstheme="minorHAnsi"/>
          <w:sz w:val="22"/>
          <w:szCs w:val="22"/>
        </w:rPr>
        <w:t xml:space="preserve">využiť kvalitatívne alebo kvantitatívne metódy, </w:t>
      </w:r>
      <w:r w:rsidR="342F0D8D" w:rsidRPr="006C12F6">
        <w:rPr>
          <w:rFonts w:asciiTheme="minorHAnsi" w:eastAsia="Calibri" w:hAnsiTheme="minorHAnsi" w:cstheme="minorHAnsi"/>
          <w:sz w:val="22"/>
          <w:szCs w:val="22"/>
        </w:rPr>
        <w:t>prípadne</w:t>
      </w:r>
      <w:r w:rsidR="0DB7905F" w:rsidRPr="006C12F6">
        <w:rPr>
          <w:rFonts w:asciiTheme="minorHAnsi" w:eastAsia="Calibri" w:hAnsiTheme="minorHAnsi" w:cstheme="minorHAnsi"/>
          <w:sz w:val="22"/>
          <w:szCs w:val="22"/>
        </w:rPr>
        <w:t xml:space="preserve"> ich kombináciu. </w:t>
      </w:r>
      <w:r w:rsidR="0506A01A" w:rsidRPr="006C12F6">
        <w:rPr>
          <w:rFonts w:asciiTheme="minorHAnsi" w:eastAsia="Calibri" w:hAnsiTheme="minorHAnsi" w:cstheme="minorHAnsi"/>
          <w:sz w:val="22"/>
          <w:szCs w:val="22"/>
        </w:rPr>
        <w:t>B</w:t>
      </w:r>
      <w:r w:rsidR="3360065E" w:rsidRPr="006C12F6">
        <w:rPr>
          <w:rFonts w:asciiTheme="minorHAnsi" w:eastAsia="Calibri" w:hAnsiTheme="minorHAnsi" w:cstheme="minorHAnsi"/>
          <w:sz w:val="22"/>
          <w:szCs w:val="22"/>
        </w:rPr>
        <w:t>udú</w:t>
      </w:r>
      <w:r w:rsidR="1AB96C86" w:rsidRPr="006C12F6">
        <w:rPr>
          <w:rFonts w:asciiTheme="minorHAnsi" w:eastAsia="Calibri" w:hAnsiTheme="minorHAnsi" w:cstheme="minorHAnsi"/>
          <w:sz w:val="22"/>
          <w:szCs w:val="22"/>
        </w:rPr>
        <w:t xml:space="preserve"> naviazané na hlavné tematické oblasti Stratégie 2030 a </w:t>
      </w:r>
      <w:r w:rsidR="5E0F0B99" w:rsidRPr="006C12F6">
        <w:rPr>
          <w:rFonts w:asciiTheme="minorHAnsi" w:eastAsia="Calibri" w:hAnsiTheme="minorHAnsi" w:cstheme="minorHAnsi"/>
          <w:sz w:val="22"/>
          <w:szCs w:val="22"/>
        </w:rPr>
        <w:t xml:space="preserve">vybrané analýzy </w:t>
      </w:r>
      <w:r w:rsidR="1AB96C86" w:rsidRPr="006C12F6">
        <w:rPr>
          <w:rFonts w:asciiTheme="minorHAnsi" w:eastAsia="Calibri" w:hAnsiTheme="minorHAnsi" w:cstheme="minorHAnsi"/>
          <w:sz w:val="22"/>
          <w:szCs w:val="22"/>
        </w:rPr>
        <w:t xml:space="preserve">budú v súlade </w:t>
      </w:r>
      <w:r w:rsidR="7118E152" w:rsidRPr="006C12F6">
        <w:rPr>
          <w:rFonts w:asciiTheme="minorHAnsi" w:eastAsia="Calibri" w:hAnsiTheme="minorHAnsi" w:cstheme="minorHAnsi"/>
          <w:sz w:val="22"/>
          <w:szCs w:val="22"/>
        </w:rPr>
        <w:t xml:space="preserve">aj </w:t>
      </w:r>
      <w:r w:rsidR="1AB96C86" w:rsidRPr="006C12F6">
        <w:rPr>
          <w:rFonts w:asciiTheme="minorHAnsi" w:eastAsia="Calibri" w:hAnsiTheme="minorHAnsi" w:cstheme="minorHAnsi"/>
          <w:sz w:val="22"/>
          <w:szCs w:val="22"/>
        </w:rPr>
        <w:t xml:space="preserve">s aktivitami v rámci akčných plánov Stratégie 2030. </w:t>
      </w:r>
    </w:p>
    <w:p w14:paraId="0FD5AD7B" w14:textId="09564A47" w:rsidR="43A0AA0D" w:rsidRPr="006C12F6" w:rsidRDefault="43A0AA0D" w:rsidP="006C12F6">
      <w:pPr>
        <w:jc w:val="both"/>
        <w:rPr>
          <w:rFonts w:asciiTheme="minorHAnsi" w:eastAsia="Calibri" w:hAnsiTheme="minorHAnsi" w:cstheme="minorHAnsi"/>
          <w:sz w:val="22"/>
          <w:szCs w:val="22"/>
        </w:rPr>
      </w:pPr>
    </w:p>
    <w:p w14:paraId="6EE512C8" w14:textId="368C6169" w:rsidR="77F04ABD" w:rsidRPr="006C12F6" w:rsidRDefault="068C26C7" w:rsidP="006C12F6">
      <w:pPr>
        <w:jc w:val="both"/>
        <w:rPr>
          <w:rFonts w:asciiTheme="minorHAnsi" w:hAnsiTheme="minorHAnsi" w:cstheme="minorHAnsi"/>
          <w:sz w:val="22"/>
          <w:szCs w:val="22"/>
        </w:rPr>
      </w:pPr>
      <w:r w:rsidRPr="006C12F6">
        <w:rPr>
          <w:rFonts w:asciiTheme="minorHAnsi" w:eastAsia="Segoe UI" w:hAnsiTheme="minorHAnsi" w:cstheme="minorHAnsi"/>
          <w:color w:val="242424"/>
          <w:sz w:val="22"/>
          <w:szCs w:val="22"/>
        </w:rPr>
        <w:t xml:space="preserve">Súčasťou II. fázy projektu je aj systematické pokračovanie v identifikácii, zbere a spracovaní príkladov dobrej praxe, </w:t>
      </w:r>
      <w:proofErr w:type="spellStart"/>
      <w:r w:rsidRPr="006C12F6">
        <w:rPr>
          <w:rFonts w:asciiTheme="minorHAnsi" w:eastAsia="Segoe UI" w:hAnsiTheme="minorHAnsi" w:cstheme="minorHAnsi"/>
          <w:color w:val="242424"/>
          <w:sz w:val="22"/>
          <w:szCs w:val="22"/>
        </w:rPr>
        <w:t>t.j</w:t>
      </w:r>
      <w:proofErr w:type="spellEnd"/>
      <w:r w:rsidRPr="006C12F6">
        <w:rPr>
          <w:rFonts w:asciiTheme="minorHAnsi" w:eastAsia="Segoe UI" w:hAnsiTheme="minorHAnsi" w:cstheme="minorHAnsi"/>
          <w:color w:val="242424"/>
          <w:sz w:val="22"/>
          <w:szCs w:val="22"/>
        </w:rPr>
        <w:t>. úspešných nástrojov, prístupov a intervencií v oblasti inklúzie Rómov, ktoré budú slúžiť ako inšpiračná a metodická báza pre subjekty štátnej a verejnej správy, ako aj</w:t>
      </w:r>
      <w:r w:rsidR="006C12F6" w:rsidRPr="006C12F6">
        <w:rPr>
          <w:rFonts w:asciiTheme="minorHAnsi" w:eastAsia="Segoe UI" w:hAnsiTheme="minorHAnsi" w:cstheme="minorHAnsi"/>
          <w:color w:val="242424"/>
          <w:sz w:val="22"/>
          <w:szCs w:val="22"/>
        </w:rPr>
        <w:t> </w:t>
      </w:r>
      <w:r w:rsidRPr="006C12F6">
        <w:rPr>
          <w:rFonts w:asciiTheme="minorHAnsi" w:eastAsia="Segoe UI" w:hAnsiTheme="minorHAnsi" w:cstheme="minorHAnsi"/>
          <w:color w:val="242424"/>
          <w:sz w:val="22"/>
          <w:szCs w:val="22"/>
        </w:rPr>
        <w:t>organizácie tretieho sektora. Táto aktivita nadväzuje na výstupy I. fázy projektu, v rámci ktorej boli zozbierané a</w:t>
      </w:r>
      <w:r w:rsidR="006C12F6">
        <w:rPr>
          <w:rFonts w:asciiTheme="minorHAnsi" w:eastAsia="Segoe UI" w:hAnsiTheme="minorHAnsi" w:cstheme="minorHAnsi"/>
          <w:color w:val="242424"/>
          <w:sz w:val="22"/>
          <w:szCs w:val="22"/>
        </w:rPr>
        <w:t> </w:t>
      </w:r>
      <w:r w:rsidRPr="006C12F6">
        <w:rPr>
          <w:rFonts w:asciiTheme="minorHAnsi" w:eastAsia="Segoe UI" w:hAnsiTheme="minorHAnsi" w:cstheme="minorHAnsi"/>
          <w:color w:val="242424"/>
          <w:sz w:val="22"/>
          <w:szCs w:val="22"/>
        </w:rPr>
        <w:t>čiastočne analyzované príklady dobrej praxe, pričom v II. fáze dôjde k ich systematickému doplneniu, aktualizácii a obsahovému prehĺbeniu. Zároveň bude realizovaná ich syntéza formou tematicky zameraných analýz v kľúčových oblastiach Stratégie</w:t>
      </w:r>
      <w:r w:rsidR="22D5F6FC" w:rsidRPr="006C12F6">
        <w:rPr>
          <w:rFonts w:asciiTheme="minorHAnsi" w:eastAsia="Segoe UI" w:hAnsiTheme="minorHAnsi" w:cstheme="minorHAnsi"/>
          <w:color w:val="242424"/>
          <w:sz w:val="22"/>
          <w:szCs w:val="22"/>
        </w:rPr>
        <w:t xml:space="preserve"> 2030</w:t>
      </w:r>
      <w:r w:rsidRPr="006C12F6">
        <w:rPr>
          <w:rFonts w:asciiTheme="minorHAnsi" w:eastAsia="Segoe UI" w:hAnsiTheme="minorHAnsi" w:cstheme="minorHAnsi"/>
          <w:color w:val="242424"/>
          <w:sz w:val="22"/>
          <w:szCs w:val="22"/>
        </w:rPr>
        <w:t xml:space="preserve"> (vzdelávanie, zamestnanosť, bývanie, zdravie, boj s </w:t>
      </w:r>
      <w:proofErr w:type="spellStart"/>
      <w:r w:rsidRPr="006C12F6">
        <w:rPr>
          <w:rFonts w:asciiTheme="minorHAnsi" w:eastAsia="Segoe UI" w:hAnsiTheme="minorHAnsi" w:cstheme="minorHAnsi"/>
          <w:color w:val="242424"/>
          <w:sz w:val="22"/>
          <w:szCs w:val="22"/>
        </w:rPr>
        <w:t>protirómskym</w:t>
      </w:r>
      <w:proofErr w:type="spellEnd"/>
      <w:r w:rsidRPr="006C12F6">
        <w:rPr>
          <w:rFonts w:asciiTheme="minorHAnsi" w:eastAsia="Segoe UI" w:hAnsiTheme="minorHAnsi" w:cstheme="minorHAnsi"/>
          <w:color w:val="242424"/>
          <w:sz w:val="22"/>
          <w:szCs w:val="22"/>
        </w:rPr>
        <w:t xml:space="preserve"> rasizmom), ktoré umožnia identifikovať opakovateľné prvky úspechu, hodnotiť prenositeľnosť jednotlivých nástrojov a formulovať odporúčania pre ich širšie uplatnenie v</w:t>
      </w:r>
      <w:r w:rsidR="006C12F6">
        <w:rPr>
          <w:rFonts w:asciiTheme="minorHAnsi" w:eastAsia="Segoe UI" w:hAnsiTheme="minorHAnsi" w:cstheme="minorHAnsi"/>
          <w:color w:val="242424"/>
          <w:sz w:val="22"/>
          <w:szCs w:val="22"/>
        </w:rPr>
        <w:t> </w:t>
      </w:r>
      <w:r w:rsidRPr="006C12F6">
        <w:rPr>
          <w:rFonts w:asciiTheme="minorHAnsi" w:eastAsia="Segoe UI" w:hAnsiTheme="minorHAnsi" w:cstheme="minorHAnsi"/>
          <w:color w:val="242424"/>
          <w:sz w:val="22"/>
          <w:szCs w:val="22"/>
        </w:rPr>
        <w:t>praxi.</w:t>
      </w:r>
      <w:r w:rsidR="2F70F75E" w:rsidRPr="006C12F6">
        <w:rPr>
          <w:rFonts w:asciiTheme="minorHAnsi" w:eastAsia="Calibri" w:hAnsiTheme="minorHAnsi" w:cstheme="minorHAnsi"/>
          <w:sz w:val="22"/>
          <w:szCs w:val="22"/>
        </w:rPr>
        <w:t xml:space="preserve"> </w:t>
      </w:r>
      <w:r w:rsidR="2F2B7B85" w:rsidRPr="006C12F6">
        <w:rPr>
          <w:rFonts w:asciiTheme="minorHAnsi" w:eastAsia="Calibri" w:hAnsiTheme="minorHAnsi" w:cstheme="minorHAnsi"/>
          <w:sz w:val="22"/>
          <w:szCs w:val="22"/>
        </w:rPr>
        <w:t xml:space="preserve"> </w:t>
      </w:r>
      <w:r w:rsidR="3361FFAE" w:rsidRPr="006C12F6">
        <w:rPr>
          <w:rFonts w:asciiTheme="minorHAnsi" w:eastAsia="Calibri" w:hAnsiTheme="minorHAnsi" w:cstheme="minorHAnsi"/>
          <w:sz w:val="22"/>
          <w:szCs w:val="22"/>
        </w:rPr>
        <w:t xml:space="preserve">Spracovanie </w:t>
      </w:r>
      <w:r w:rsidR="61D47EA0" w:rsidRPr="006C12F6">
        <w:rPr>
          <w:rFonts w:asciiTheme="minorHAnsi" w:eastAsia="Calibri" w:hAnsiTheme="minorHAnsi" w:cstheme="minorHAnsi"/>
          <w:sz w:val="22"/>
          <w:szCs w:val="22"/>
        </w:rPr>
        <w:t>bud</w:t>
      </w:r>
      <w:r w:rsidR="3361FFAE" w:rsidRPr="006C12F6">
        <w:rPr>
          <w:rFonts w:asciiTheme="minorHAnsi" w:eastAsia="Calibri" w:hAnsiTheme="minorHAnsi" w:cstheme="minorHAnsi"/>
          <w:sz w:val="22"/>
          <w:szCs w:val="22"/>
        </w:rPr>
        <w:t>e zabezpečené inte</w:t>
      </w:r>
      <w:r w:rsidR="3F6BA2F9" w:rsidRPr="006C12F6">
        <w:rPr>
          <w:rFonts w:asciiTheme="minorHAnsi" w:eastAsia="Calibri" w:hAnsiTheme="minorHAnsi" w:cstheme="minorHAnsi"/>
          <w:sz w:val="22"/>
          <w:szCs w:val="22"/>
        </w:rPr>
        <w:t>rnými kapacitami.</w:t>
      </w:r>
      <w:r w:rsidR="39EA7BE3" w:rsidRPr="006C12F6">
        <w:rPr>
          <w:rFonts w:asciiTheme="minorHAnsi" w:eastAsia="Calibri" w:hAnsiTheme="minorHAnsi" w:cstheme="minorHAnsi"/>
          <w:sz w:val="22"/>
          <w:szCs w:val="22"/>
        </w:rPr>
        <w:t xml:space="preserve"> </w:t>
      </w:r>
    </w:p>
    <w:p w14:paraId="3944B493" w14:textId="10F9B4E0" w:rsidR="43A0AA0D" w:rsidRPr="006C12F6" w:rsidRDefault="43A0AA0D" w:rsidP="006C12F6">
      <w:pPr>
        <w:jc w:val="both"/>
        <w:rPr>
          <w:rFonts w:asciiTheme="minorHAnsi" w:eastAsia="Calibri" w:hAnsiTheme="minorHAnsi" w:cstheme="minorHAnsi"/>
          <w:sz w:val="22"/>
          <w:szCs w:val="22"/>
        </w:rPr>
      </w:pPr>
    </w:p>
    <w:p w14:paraId="690C3F04" w14:textId="412B6C10" w:rsidR="3C8B21B8" w:rsidRPr="006C12F6" w:rsidRDefault="48C21A63" w:rsidP="0D1A470B">
      <w:pPr>
        <w:jc w:val="both"/>
        <w:rPr>
          <w:rFonts w:asciiTheme="minorHAnsi" w:eastAsia="Calibri" w:hAnsiTheme="minorHAnsi" w:cstheme="minorBidi"/>
          <w:sz w:val="22"/>
          <w:szCs w:val="22"/>
        </w:rPr>
      </w:pPr>
      <w:r w:rsidRPr="0D1A470B">
        <w:rPr>
          <w:rFonts w:asciiTheme="minorHAnsi" w:eastAsia="Calibri" w:hAnsiTheme="minorHAnsi" w:cstheme="minorBidi"/>
          <w:sz w:val="22"/>
          <w:szCs w:val="22"/>
        </w:rPr>
        <w:t xml:space="preserve">V II. </w:t>
      </w:r>
      <w:r w:rsidR="05FAAE1D" w:rsidRPr="0D1A470B">
        <w:rPr>
          <w:rFonts w:asciiTheme="minorHAnsi" w:eastAsia="Calibri" w:hAnsiTheme="minorHAnsi" w:cstheme="minorBidi"/>
          <w:sz w:val="22"/>
          <w:szCs w:val="22"/>
        </w:rPr>
        <w:t>f</w:t>
      </w:r>
      <w:r w:rsidRPr="0D1A470B">
        <w:rPr>
          <w:rFonts w:asciiTheme="minorHAnsi" w:eastAsia="Calibri" w:hAnsiTheme="minorHAnsi" w:cstheme="minorBidi"/>
          <w:sz w:val="22"/>
          <w:szCs w:val="22"/>
        </w:rPr>
        <w:t xml:space="preserve">áze projektu sa uskutočnia 3 </w:t>
      </w:r>
      <w:r w:rsidR="2C02FBCD" w:rsidRPr="0D1A470B">
        <w:rPr>
          <w:rFonts w:asciiTheme="minorHAnsi" w:eastAsia="Calibri" w:hAnsiTheme="minorHAnsi" w:cstheme="minorBidi"/>
          <w:sz w:val="22"/>
          <w:szCs w:val="22"/>
        </w:rPr>
        <w:t>prieskum</w:t>
      </w:r>
      <w:r w:rsidR="269FBE6C" w:rsidRPr="0D1A470B">
        <w:rPr>
          <w:rFonts w:asciiTheme="minorHAnsi" w:eastAsia="Calibri" w:hAnsiTheme="minorHAnsi" w:cstheme="minorBidi"/>
          <w:sz w:val="22"/>
          <w:szCs w:val="22"/>
        </w:rPr>
        <w:t>y</w:t>
      </w:r>
      <w:r w:rsidR="2C02FBCD" w:rsidRPr="0D1A470B">
        <w:rPr>
          <w:rFonts w:asciiTheme="minorHAnsi" w:eastAsia="Calibri" w:hAnsiTheme="minorHAnsi" w:cstheme="minorBidi"/>
          <w:sz w:val="22"/>
          <w:szCs w:val="22"/>
        </w:rPr>
        <w:t xml:space="preserve"> verejnej mienky </w:t>
      </w:r>
      <w:r w:rsidR="32E15D1A" w:rsidRPr="0D1A470B">
        <w:rPr>
          <w:rFonts w:asciiTheme="minorHAnsi" w:eastAsia="Calibri" w:hAnsiTheme="minorHAnsi" w:cstheme="minorBidi"/>
          <w:sz w:val="22"/>
          <w:szCs w:val="22"/>
        </w:rPr>
        <w:t>na rôzne</w:t>
      </w:r>
      <w:r w:rsidR="75D92619" w:rsidRPr="0D1A470B">
        <w:rPr>
          <w:rFonts w:asciiTheme="minorHAnsi" w:eastAsia="Calibri" w:hAnsiTheme="minorHAnsi" w:cstheme="minorBidi"/>
          <w:sz w:val="22"/>
          <w:szCs w:val="22"/>
        </w:rPr>
        <w:t xml:space="preserve"> témy</w:t>
      </w:r>
      <w:r w:rsidR="565A9247" w:rsidRPr="0D1A470B">
        <w:rPr>
          <w:rFonts w:asciiTheme="minorHAnsi" w:eastAsia="Calibri" w:hAnsiTheme="minorHAnsi" w:cstheme="minorBidi"/>
          <w:sz w:val="22"/>
          <w:szCs w:val="22"/>
        </w:rPr>
        <w:t xml:space="preserve">, </w:t>
      </w:r>
      <w:r w:rsidR="75D92619" w:rsidRPr="0D1A470B">
        <w:rPr>
          <w:rFonts w:asciiTheme="minorHAnsi" w:eastAsia="Calibri" w:hAnsiTheme="minorHAnsi" w:cstheme="minorBidi"/>
          <w:sz w:val="22"/>
          <w:szCs w:val="22"/>
        </w:rPr>
        <w:t>súvisiace s</w:t>
      </w:r>
      <w:r w:rsidR="006C12F6" w:rsidRPr="0D1A470B">
        <w:rPr>
          <w:rFonts w:asciiTheme="minorHAnsi" w:eastAsia="Calibri" w:hAnsiTheme="minorHAnsi" w:cstheme="minorBidi"/>
          <w:sz w:val="22"/>
          <w:szCs w:val="22"/>
        </w:rPr>
        <w:t> </w:t>
      </w:r>
      <w:r w:rsidR="0664D02D" w:rsidRPr="0D1A470B">
        <w:rPr>
          <w:rFonts w:asciiTheme="minorHAnsi" w:eastAsia="Calibri" w:hAnsiTheme="minorHAnsi" w:cstheme="minorBidi"/>
          <w:sz w:val="22"/>
          <w:szCs w:val="22"/>
        </w:rPr>
        <w:t>r</w:t>
      </w:r>
      <w:r w:rsidR="75D92619" w:rsidRPr="0D1A470B">
        <w:rPr>
          <w:rFonts w:asciiTheme="minorHAnsi" w:eastAsia="Calibri" w:hAnsiTheme="minorHAnsi" w:cstheme="minorBidi"/>
          <w:sz w:val="22"/>
          <w:szCs w:val="22"/>
        </w:rPr>
        <w:t>ómskou</w:t>
      </w:r>
      <w:r w:rsidR="006C12F6" w:rsidRPr="0D1A470B">
        <w:rPr>
          <w:rFonts w:asciiTheme="minorHAnsi" w:eastAsia="Calibri" w:hAnsiTheme="minorHAnsi" w:cstheme="minorBidi"/>
          <w:sz w:val="22"/>
          <w:szCs w:val="22"/>
        </w:rPr>
        <w:t xml:space="preserve"> </w:t>
      </w:r>
      <w:r w:rsidR="75D92619" w:rsidRPr="0D1A470B">
        <w:rPr>
          <w:rFonts w:asciiTheme="minorHAnsi" w:eastAsia="Calibri" w:hAnsiTheme="minorHAnsi" w:cstheme="minorBidi"/>
          <w:sz w:val="22"/>
          <w:szCs w:val="22"/>
        </w:rPr>
        <w:t>populáciou alebo s MRK</w:t>
      </w:r>
      <w:ins w:id="46" w:author="Autor">
        <w:r w:rsidR="7E5F3905" w:rsidRPr="0D1A470B">
          <w:rPr>
            <w:rFonts w:asciiTheme="minorHAnsi" w:eastAsia="Calibri" w:hAnsiTheme="minorHAnsi" w:cstheme="minorBidi"/>
            <w:sz w:val="22"/>
            <w:szCs w:val="22"/>
          </w:rPr>
          <w:t>, predovšetkým</w:t>
        </w:r>
        <w:r w:rsidR="5F35AE27" w:rsidRPr="0D1A470B">
          <w:rPr>
            <w:rFonts w:asciiTheme="minorHAnsi" w:eastAsia="Calibri" w:hAnsiTheme="minorHAnsi" w:cstheme="minorBidi"/>
            <w:sz w:val="22"/>
            <w:szCs w:val="22"/>
          </w:rPr>
          <w:t>, ale nie výlučne,</w:t>
        </w:r>
        <w:r w:rsidR="7E5F3905" w:rsidRPr="0D1A470B">
          <w:rPr>
            <w:rFonts w:asciiTheme="minorHAnsi" w:eastAsia="Calibri" w:hAnsiTheme="minorHAnsi" w:cstheme="minorBidi"/>
            <w:sz w:val="22"/>
            <w:szCs w:val="22"/>
          </w:rPr>
          <w:t xml:space="preserve"> v oblasti diskriminácie</w:t>
        </w:r>
        <w:r w:rsidR="42A91AD3" w:rsidRPr="0D1A470B">
          <w:rPr>
            <w:rFonts w:asciiTheme="minorHAnsi" w:eastAsia="Calibri" w:hAnsiTheme="minorHAnsi" w:cstheme="minorBidi"/>
            <w:sz w:val="22"/>
            <w:szCs w:val="22"/>
          </w:rPr>
          <w:t xml:space="preserve"> alebo</w:t>
        </w:r>
        <w:r w:rsidR="7E5F3905" w:rsidRPr="0D1A470B">
          <w:rPr>
            <w:rFonts w:asciiTheme="minorHAnsi" w:eastAsia="Calibri" w:hAnsiTheme="minorHAnsi" w:cstheme="minorBidi"/>
            <w:sz w:val="22"/>
            <w:szCs w:val="22"/>
          </w:rPr>
          <w:t xml:space="preserve"> postojov väčšinovej spoločnosti voči Rómom</w:t>
        </w:r>
        <w:r w:rsidR="2AE8FB51" w:rsidRPr="0D1A470B">
          <w:rPr>
            <w:rFonts w:asciiTheme="minorHAnsi" w:eastAsia="Calibri" w:hAnsiTheme="minorHAnsi" w:cstheme="minorBidi"/>
            <w:sz w:val="22"/>
            <w:szCs w:val="22"/>
          </w:rPr>
          <w:t>.</w:t>
        </w:r>
      </w:ins>
      <w:del w:id="47" w:author="Autor">
        <w:r w:rsidRPr="0D1A470B" w:rsidDel="0A2B095D">
          <w:rPr>
            <w:rFonts w:asciiTheme="minorHAnsi" w:eastAsia="Calibri" w:hAnsiTheme="minorHAnsi" w:cstheme="minorBidi"/>
            <w:sz w:val="22"/>
            <w:szCs w:val="22"/>
          </w:rPr>
          <w:delText>.</w:delText>
        </w:r>
      </w:del>
      <w:r w:rsidR="0A2B095D" w:rsidRPr="0D1A470B">
        <w:rPr>
          <w:rFonts w:asciiTheme="minorHAnsi" w:eastAsia="Calibri" w:hAnsiTheme="minorHAnsi" w:cstheme="minorBidi"/>
          <w:sz w:val="22"/>
          <w:szCs w:val="22"/>
        </w:rPr>
        <w:t xml:space="preserve"> </w:t>
      </w:r>
      <w:ins w:id="48" w:author="Autor">
        <w:r w:rsidR="367306A9" w:rsidRPr="0D1A470B">
          <w:rPr>
            <w:rFonts w:asciiTheme="minorHAnsi" w:eastAsia="Calibri" w:hAnsiTheme="minorHAnsi" w:cstheme="minorBidi"/>
            <w:sz w:val="22"/>
            <w:szCs w:val="22"/>
          </w:rPr>
          <w:t>Presné t</w:t>
        </w:r>
      </w:ins>
      <w:del w:id="49" w:author="Autor">
        <w:r w:rsidRPr="0D1A470B" w:rsidDel="0A2B095D">
          <w:rPr>
            <w:rFonts w:asciiTheme="minorHAnsi" w:eastAsia="Calibri" w:hAnsiTheme="minorHAnsi" w:cstheme="minorBidi"/>
            <w:sz w:val="22"/>
            <w:szCs w:val="22"/>
          </w:rPr>
          <w:delText>T</w:delText>
        </w:r>
      </w:del>
      <w:r w:rsidR="0A2B095D" w:rsidRPr="0D1A470B">
        <w:rPr>
          <w:rFonts w:asciiTheme="minorHAnsi" w:eastAsia="Calibri" w:hAnsiTheme="minorHAnsi" w:cstheme="minorBidi"/>
          <w:sz w:val="22"/>
          <w:szCs w:val="22"/>
        </w:rPr>
        <w:t>émy jednotlivých prieskumov</w:t>
      </w:r>
      <w:r w:rsidR="0B518B06" w:rsidRPr="0D1A470B">
        <w:rPr>
          <w:rFonts w:asciiTheme="minorHAnsi" w:eastAsia="Calibri" w:hAnsiTheme="minorHAnsi" w:cstheme="minorBidi"/>
          <w:sz w:val="22"/>
          <w:szCs w:val="22"/>
        </w:rPr>
        <w:t xml:space="preserve"> sa stanovia v priebehu projektu a vzídu z</w:t>
      </w:r>
      <w:r w:rsidR="006C12F6" w:rsidRPr="0D1A470B">
        <w:rPr>
          <w:rFonts w:asciiTheme="minorHAnsi" w:eastAsia="Calibri" w:hAnsiTheme="minorHAnsi" w:cstheme="minorBidi"/>
          <w:sz w:val="22"/>
          <w:szCs w:val="22"/>
        </w:rPr>
        <w:t> </w:t>
      </w:r>
      <w:r w:rsidR="0B518B06" w:rsidRPr="0D1A470B">
        <w:rPr>
          <w:rFonts w:asciiTheme="minorHAnsi" w:eastAsia="Calibri" w:hAnsiTheme="minorHAnsi" w:cstheme="minorBidi"/>
          <w:sz w:val="22"/>
          <w:szCs w:val="22"/>
        </w:rPr>
        <w:t>potreby projektu resp. z potreby zberu dát</w:t>
      </w:r>
      <w:r w:rsidR="5BDC2F5F" w:rsidRPr="0D1A470B">
        <w:rPr>
          <w:rFonts w:asciiTheme="minorHAnsi" w:eastAsia="Calibri" w:hAnsiTheme="minorHAnsi" w:cstheme="minorBidi"/>
          <w:sz w:val="22"/>
          <w:szCs w:val="22"/>
        </w:rPr>
        <w:t>, napr. ak</w:t>
      </w:r>
      <w:r w:rsidR="0B518B06" w:rsidRPr="0D1A470B">
        <w:rPr>
          <w:rFonts w:asciiTheme="minorHAnsi" w:eastAsia="Calibri" w:hAnsiTheme="minorHAnsi" w:cstheme="minorBidi"/>
          <w:sz w:val="22"/>
          <w:szCs w:val="22"/>
        </w:rPr>
        <w:t xml:space="preserve"> nie sú sledované alebo je k nim nedostatok dát</w:t>
      </w:r>
      <w:r w:rsidR="395B8946" w:rsidRPr="0D1A470B">
        <w:rPr>
          <w:rFonts w:asciiTheme="minorHAnsi" w:eastAsia="Calibri" w:hAnsiTheme="minorHAnsi" w:cstheme="minorBidi"/>
          <w:sz w:val="22"/>
          <w:szCs w:val="22"/>
        </w:rPr>
        <w:t xml:space="preserve">. </w:t>
      </w:r>
      <w:r w:rsidR="482498A0" w:rsidRPr="0D1A470B">
        <w:rPr>
          <w:rFonts w:asciiTheme="minorHAnsi" w:eastAsia="Calibri" w:hAnsiTheme="minorHAnsi" w:cstheme="minorBidi"/>
          <w:sz w:val="22"/>
          <w:szCs w:val="22"/>
        </w:rPr>
        <w:t>Aktivita</w:t>
      </w:r>
      <w:r w:rsidR="395B8946" w:rsidRPr="0D1A470B">
        <w:rPr>
          <w:rFonts w:asciiTheme="minorHAnsi" w:eastAsia="Calibri" w:hAnsiTheme="minorHAnsi" w:cstheme="minorBidi"/>
          <w:sz w:val="22"/>
          <w:szCs w:val="22"/>
        </w:rPr>
        <w:t xml:space="preserve"> bud</w:t>
      </w:r>
      <w:r w:rsidR="44862361" w:rsidRPr="0D1A470B">
        <w:rPr>
          <w:rFonts w:asciiTheme="minorHAnsi" w:eastAsia="Calibri" w:hAnsiTheme="minorHAnsi" w:cstheme="minorBidi"/>
          <w:sz w:val="22"/>
          <w:szCs w:val="22"/>
        </w:rPr>
        <w:t>e</w:t>
      </w:r>
      <w:r w:rsidR="395B8946" w:rsidRPr="0D1A470B">
        <w:rPr>
          <w:rFonts w:asciiTheme="minorHAnsi" w:eastAsia="Calibri" w:hAnsiTheme="minorHAnsi" w:cstheme="minorBidi"/>
          <w:sz w:val="22"/>
          <w:szCs w:val="22"/>
        </w:rPr>
        <w:t xml:space="preserve"> pozostávať z</w:t>
      </w:r>
      <w:r w:rsidR="6FF64FA3" w:rsidRPr="0D1A470B">
        <w:rPr>
          <w:rFonts w:asciiTheme="minorHAnsi" w:eastAsia="Calibri" w:hAnsiTheme="minorHAnsi" w:cstheme="minorBidi"/>
          <w:sz w:val="22"/>
          <w:szCs w:val="22"/>
        </w:rPr>
        <w:t xml:space="preserve"> </w:t>
      </w:r>
      <w:r w:rsidR="1C47B63E" w:rsidRPr="0D1A470B">
        <w:rPr>
          <w:rFonts w:asciiTheme="minorHAnsi" w:eastAsia="Calibri" w:hAnsiTheme="minorHAnsi" w:cstheme="minorBidi"/>
          <w:sz w:val="22"/>
          <w:szCs w:val="22"/>
        </w:rPr>
        <w:t>troch</w:t>
      </w:r>
      <w:r w:rsidR="55AD910D" w:rsidRPr="0D1A470B">
        <w:rPr>
          <w:rFonts w:asciiTheme="minorHAnsi" w:eastAsia="Calibri" w:hAnsiTheme="minorHAnsi" w:cstheme="minorBidi"/>
          <w:sz w:val="22"/>
          <w:szCs w:val="22"/>
        </w:rPr>
        <w:t xml:space="preserve"> prieskum</w:t>
      </w:r>
      <w:r w:rsidR="14C94529" w:rsidRPr="0D1A470B">
        <w:rPr>
          <w:rFonts w:asciiTheme="minorHAnsi" w:eastAsia="Calibri" w:hAnsiTheme="minorHAnsi" w:cstheme="minorBidi"/>
          <w:sz w:val="22"/>
          <w:szCs w:val="22"/>
        </w:rPr>
        <w:t>ov</w:t>
      </w:r>
      <w:r w:rsidR="55AD910D" w:rsidRPr="0D1A470B">
        <w:rPr>
          <w:rFonts w:asciiTheme="minorHAnsi" w:eastAsia="Calibri" w:hAnsiTheme="minorHAnsi" w:cstheme="minorBidi"/>
          <w:sz w:val="22"/>
          <w:szCs w:val="22"/>
        </w:rPr>
        <w:t xml:space="preserve"> verejnej mienky</w:t>
      </w:r>
      <w:r w:rsidR="55895A92" w:rsidRPr="0D1A470B">
        <w:rPr>
          <w:rFonts w:asciiTheme="minorHAnsi" w:eastAsia="Calibri" w:hAnsiTheme="minorHAnsi" w:cstheme="minorBidi"/>
          <w:sz w:val="22"/>
          <w:szCs w:val="22"/>
        </w:rPr>
        <w:t xml:space="preserve"> tvorených z </w:t>
      </w:r>
      <w:r w:rsidR="6FF64FA3" w:rsidRPr="0D1A470B">
        <w:rPr>
          <w:rFonts w:asciiTheme="minorHAnsi" w:eastAsia="Calibri" w:hAnsiTheme="minorHAnsi" w:cstheme="minorBidi"/>
          <w:sz w:val="22"/>
          <w:szCs w:val="22"/>
        </w:rPr>
        <w:t>kombináci</w:t>
      </w:r>
      <w:r w:rsidR="694B8D85" w:rsidRPr="0D1A470B">
        <w:rPr>
          <w:rFonts w:asciiTheme="minorHAnsi" w:eastAsia="Calibri" w:hAnsiTheme="minorHAnsi" w:cstheme="minorBidi"/>
          <w:sz w:val="22"/>
          <w:szCs w:val="22"/>
        </w:rPr>
        <w:t>e</w:t>
      </w:r>
      <w:r w:rsidR="395B8946" w:rsidRPr="0D1A470B">
        <w:rPr>
          <w:rFonts w:asciiTheme="minorHAnsi" w:eastAsia="Calibri" w:hAnsiTheme="minorHAnsi" w:cstheme="minorBidi"/>
          <w:sz w:val="22"/>
          <w:szCs w:val="22"/>
        </w:rPr>
        <w:t xml:space="preserve"> </w:t>
      </w:r>
      <w:r w:rsidR="75D92619" w:rsidRPr="0D1A470B">
        <w:rPr>
          <w:rFonts w:asciiTheme="minorHAnsi" w:eastAsia="Calibri" w:hAnsiTheme="minorHAnsi" w:cstheme="minorBidi"/>
          <w:sz w:val="22"/>
          <w:szCs w:val="22"/>
        </w:rPr>
        <w:t>kvalitatívneho a</w:t>
      </w:r>
      <w:r w:rsidR="006C12F6" w:rsidRPr="0D1A470B">
        <w:rPr>
          <w:rFonts w:asciiTheme="minorHAnsi" w:eastAsia="Calibri" w:hAnsiTheme="minorHAnsi" w:cstheme="minorBidi"/>
          <w:sz w:val="22"/>
          <w:szCs w:val="22"/>
        </w:rPr>
        <w:t> </w:t>
      </w:r>
      <w:r w:rsidR="75D92619" w:rsidRPr="0D1A470B">
        <w:rPr>
          <w:rFonts w:asciiTheme="minorHAnsi" w:eastAsia="Calibri" w:hAnsiTheme="minorHAnsi" w:cstheme="minorBidi"/>
          <w:sz w:val="22"/>
          <w:szCs w:val="22"/>
        </w:rPr>
        <w:t xml:space="preserve">kvantitatívneho zisťovania. </w:t>
      </w:r>
      <w:r w:rsidR="32E15D1A" w:rsidRPr="0D1A470B">
        <w:rPr>
          <w:rFonts w:asciiTheme="minorHAnsi" w:eastAsia="Calibri" w:hAnsiTheme="minorHAnsi" w:cstheme="minorBidi"/>
          <w:sz w:val="22"/>
          <w:szCs w:val="22"/>
        </w:rPr>
        <w:t xml:space="preserve"> </w:t>
      </w:r>
      <w:r w:rsidR="17E02D4B" w:rsidRPr="0D1A470B">
        <w:rPr>
          <w:rFonts w:asciiTheme="minorHAnsi" w:eastAsia="Calibri" w:hAnsiTheme="minorHAnsi" w:cstheme="minorBidi"/>
          <w:sz w:val="22"/>
          <w:szCs w:val="22"/>
        </w:rPr>
        <w:t xml:space="preserve">Prieskum bude </w:t>
      </w:r>
      <w:r w:rsidR="2326DAF4" w:rsidRPr="0D1A470B">
        <w:rPr>
          <w:rFonts w:asciiTheme="minorHAnsi" w:eastAsia="Calibri" w:hAnsiTheme="minorHAnsi" w:cstheme="minorBidi"/>
          <w:sz w:val="22"/>
          <w:szCs w:val="22"/>
        </w:rPr>
        <w:t>zabezpečen</w:t>
      </w:r>
      <w:r w:rsidR="06A79808" w:rsidRPr="0D1A470B">
        <w:rPr>
          <w:rFonts w:asciiTheme="minorHAnsi" w:eastAsia="Calibri" w:hAnsiTheme="minorHAnsi" w:cstheme="minorBidi"/>
          <w:sz w:val="22"/>
          <w:szCs w:val="22"/>
        </w:rPr>
        <w:t>ý</w:t>
      </w:r>
      <w:r w:rsidR="2326DAF4" w:rsidRPr="0D1A470B">
        <w:rPr>
          <w:rFonts w:asciiTheme="minorHAnsi" w:eastAsia="Calibri" w:hAnsiTheme="minorHAnsi" w:cstheme="minorBidi"/>
          <w:sz w:val="22"/>
          <w:szCs w:val="22"/>
        </w:rPr>
        <w:t xml:space="preserve"> </w:t>
      </w:r>
      <w:r w:rsidR="2B7755BB" w:rsidRPr="0D1A470B">
        <w:rPr>
          <w:rFonts w:asciiTheme="minorHAnsi" w:eastAsia="Calibri" w:hAnsiTheme="minorHAnsi" w:cstheme="minorBidi"/>
          <w:sz w:val="22"/>
          <w:szCs w:val="22"/>
        </w:rPr>
        <w:t>prostredníctvom dodávateľa</w:t>
      </w:r>
      <w:r w:rsidR="3A089F92" w:rsidRPr="0D1A470B">
        <w:rPr>
          <w:rFonts w:asciiTheme="minorHAnsi" w:eastAsia="Calibri" w:hAnsiTheme="minorHAnsi" w:cstheme="minorBidi"/>
          <w:sz w:val="22"/>
          <w:szCs w:val="22"/>
        </w:rPr>
        <w:t>, ktorý</w:t>
      </w:r>
      <w:r w:rsidR="1817CB96" w:rsidRPr="0D1A470B">
        <w:rPr>
          <w:rFonts w:asciiTheme="minorHAnsi" w:eastAsia="Calibri" w:hAnsiTheme="minorHAnsi" w:cstheme="minorBidi"/>
          <w:sz w:val="22"/>
          <w:szCs w:val="22"/>
        </w:rPr>
        <w:t xml:space="preserve"> zabezpečí zber dát a</w:t>
      </w:r>
      <w:r w:rsidR="3A089F92" w:rsidRPr="0D1A470B">
        <w:rPr>
          <w:rFonts w:asciiTheme="minorHAnsi" w:eastAsia="Calibri" w:hAnsiTheme="minorHAnsi" w:cstheme="minorBidi"/>
          <w:sz w:val="22"/>
          <w:szCs w:val="22"/>
        </w:rPr>
        <w:t xml:space="preserve"> dodá </w:t>
      </w:r>
      <w:r w:rsidR="6D1EB810" w:rsidRPr="0D1A470B">
        <w:rPr>
          <w:rFonts w:asciiTheme="minorHAnsi" w:eastAsia="Calibri" w:hAnsiTheme="minorHAnsi" w:cstheme="minorBidi"/>
          <w:sz w:val="22"/>
          <w:szCs w:val="22"/>
        </w:rPr>
        <w:t xml:space="preserve">správu </w:t>
      </w:r>
      <w:r w:rsidR="3A089F92" w:rsidRPr="0D1A470B">
        <w:rPr>
          <w:rFonts w:asciiTheme="minorHAnsi" w:eastAsia="Calibri" w:hAnsiTheme="minorHAnsi" w:cstheme="minorBidi"/>
          <w:sz w:val="22"/>
          <w:szCs w:val="22"/>
        </w:rPr>
        <w:t xml:space="preserve">z každej zrealizovanej </w:t>
      </w:r>
      <w:r w:rsidR="55C7DE30" w:rsidRPr="0D1A470B">
        <w:rPr>
          <w:rFonts w:asciiTheme="minorHAnsi" w:eastAsia="Calibri" w:hAnsiTheme="minorHAnsi" w:cstheme="minorBidi"/>
          <w:sz w:val="22"/>
          <w:szCs w:val="22"/>
        </w:rPr>
        <w:t xml:space="preserve">kvantitatívnej </w:t>
      </w:r>
      <w:r w:rsidR="4499A583" w:rsidRPr="0D1A470B">
        <w:rPr>
          <w:rFonts w:asciiTheme="minorHAnsi" w:eastAsia="Calibri" w:hAnsiTheme="minorHAnsi" w:cstheme="minorBidi"/>
          <w:sz w:val="22"/>
          <w:szCs w:val="22"/>
        </w:rPr>
        <w:t>a</w:t>
      </w:r>
      <w:r w:rsidR="55C7DE30" w:rsidRPr="0D1A470B">
        <w:rPr>
          <w:rFonts w:asciiTheme="minorHAnsi" w:eastAsia="Calibri" w:hAnsiTheme="minorHAnsi" w:cstheme="minorBidi"/>
          <w:sz w:val="22"/>
          <w:szCs w:val="22"/>
        </w:rPr>
        <w:t xml:space="preserve"> kvalitatívnej </w:t>
      </w:r>
      <w:r w:rsidR="3A089F92" w:rsidRPr="0D1A470B">
        <w:rPr>
          <w:rFonts w:asciiTheme="minorHAnsi" w:eastAsia="Calibri" w:hAnsiTheme="minorHAnsi" w:cstheme="minorBidi"/>
          <w:sz w:val="22"/>
          <w:szCs w:val="22"/>
        </w:rPr>
        <w:t>časti</w:t>
      </w:r>
      <w:r w:rsidR="0D2BA2D4" w:rsidRPr="0D1A470B">
        <w:rPr>
          <w:rFonts w:asciiTheme="minorHAnsi" w:eastAsia="Calibri" w:hAnsiTheme="minorHAnsi" w:cstheme="minorBidi"/>
          <w:sz w:val="22"/>
          <w:szCs w:val="22"/>
        </w:rPr>
        <w:t>, t.</w:t>
      </w:r>
      <w:r w:rsidR="006C12F6" w:rsidRPr="0D1A470B">
        <w:rPr>
          <w:rFonts w:asciiTheme="minorHAnsi" w:eastAsia="Calibri" w:hAnsiTheme="minorHAnsi" w:cstheme="minorBidi"/>
          <w:sz w:val="22"/>
          <w:szCs w:val="22"/>
        </w:rPr>
        <w:t> </w:t>
      </w:r>
      <w:r w:rsidR="0D2BA2D4" w:rsidRPr="0D1A470B">
        <w:rPr>
          <w:rFonts w:asciiTheme="minorHAnsi" w:eastAsia="Calibri" w:hAnsiTheme="minorHAnsi" w:cstheme="minorBidi"/>
          <w:sz w:val="22"/>
          <w:szCs w:val="22"/>
        </w:rPr>
        <w:t>j.</w:t>
      </w:r>
      <w:r w:rsidR="006C12F6" w:rsidRPr="0D1A470B">
        <w:rPr>
          <w:rFonts w:asciiTheme="minorHAnsi" w:eastAsia="Calibri" w:hAnsiTheme="minorHAnsi" w:cstheme="minorBidi"/>
          <w:sz w:val="22"/>
          <w:szCs w:val="22"/>
        </w:rPr>
        <w:t> </w:t>
      </w:r>
      <w:r w:rsidR="0D2BA2D4" w:rsidRPr="0D1A470B">
        <w:rPr>
          <w:rFonts w:asciiTheme="minorHAnsi" w:eastAsia="Calibri" w:hAnsiTheme="minorHAnsi" w:cstheme="minorBidi"/>
          <w:sz w:val="22"/>
          <w:szCs w:val="22"/>
        </w:rPr>
        <w:t xml:space="preserve">dohromady 6 </w:t>
      </w:r>
      <w:r w:rsidR="4D4A1202" w:rsidRPr="0D1A470B">
        <w:rPr>
          <w:rFonts w:asciiTheme="minorHAnsi" w:eastAsia="Calibri" w:hAnsiTheme="minorHAnsi" w:cstheme="minorBidi"/>
          <w:sz w:val="22"/>
          <w:szCs w:val="22"/>
        </w:rPr>
        <w:t>správ</w:t>
      </w:r>
      <w:r w:rsidR="2B7755BB" w:rsidRPr="0D1A470B">
        <w:rPr>
          <w:rFonts w:asciiTheme="minorHAnsi" w:eastAsia="Calibri" w:hAnsiTheme="minorHAnsi" w:cstheme="minorBidi"/>
          <w:sz w:val="22"/>
          <w:szCs w:val="22"/>
        </w:rPr>
        <w:t>.</w:t>
      </w:r>
      <w:r w:rsidR="7F356EA2" w:rsidRPr="0D1A470B">
        <w:rPr>
          <w:rFonts w:asciiTheme="minorHAnsi" w:eastAsia="Calibri" w:hAnsiTheme="minorHAnsi" w:cstheme="minorBidi"/>
          <w:sz w:val="22"/>
          <w:szCs w:val="22"/>
        </w:rPr>
        <w:t xml:space="preserve"> </w:t>
      </w:r>
    </w:p>
    <w:p w14:paraId="6AC8CEC5" w14:textId="30C1B7B2" w:rsidR="4D2CEDDB" w:rsidRPr="006C12F6" w:rsidRDefault="5103DB4D" w:rsidP="7CB546DA">
      <w:pPr>
        <w:spacing w:before="120" w:after="120"/>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 xml:space="preserve">V II. fáze národného projektu prebehne aj príprava </w:t>
      </w:r>
      <w:r w:rsidR="4E2EE92B" w:rsidRPr="006C12F6">
        <w:rPr>
          <w:rFonts w:asciiTheme="minorHAnsi" w:eastAsia="Calibri" w:hAnsiTheme="minorHAnsi" w:cstheme="minorHAnsi"/>
          <w:sz w:val="22"/>
          <w:szCs w:val="22"/>
        </w:rPr>
        <w:t>štúdie</w:t>
      </w:r>
      <w:r w:rsidRPr="006C12F6">
        <w:rPr>
          <w:rFonts w:asciiTheme="minorHAnsi" w:eastAsia="Calibri" w:hAnsiTheme="minorHAnsi" w:cstheme="minorHAnsi"/>
          <w:sz w:val="22"/>
          <w:szCs w:val="22"/>
        </w:rPr>
        <w:t xml:space="preserve"> zo </w:t>
      </w:r>
      <w:proofErr w:type="spellStart"/>
      <w:r w:rsidRPr="006C12F6">
        <w:rPr>
          <w:rFonts w:asciiTheme="minorHAnsi" w:eastAsia="Calibri" w:hAnsiTheme="minorHAnsi" w:cstheme="minorHAnsi"/>
          <w:sz w:val="22"/>
          <w:szCs w:val="22"/>
        </w:rPr>
        <w:t>sociografického</w:t>
      </w:r>
      <w:proofErr w:type="spellEnd"/>
      <w:r w:rsidRPr="006C12F6">
        <w:rPr>
          <w:rFonts w:asciiTheme="minorHAnsi" w:eastAsia="Calibri" w:hAnsiTheme="minorHAnsi" w:cstheme="minorHAnsi"/>
          <w:sz w:val="22"/>
          <w:szCs w:val="22"/>
        </w:rPr>
        <w:t xml:space="preserve"> mapovania rómskych komunít</w:t>
      </w:r>
      <w:r w:rsidR="2613A32D" w:rsidRPr="006C12F6">
        <w:rPr>
          <w:rFonts w:asciiTheme="minorHAnsi" w:eastAsia="Calibri" w:hAnsiTheme="minorHAnsi" w:cstheme="minorHAnsi"/>
          <w:sz w:val="22"/>
          <w:szCs w:val="22"/>
        </w:rPr>
        <w:t xml:space="preserve">, </w:t>
      </w:r>
      <w:r w:rsidR="6D7303EF" w:rsidRPr="006C12F6">
        <w:rPr>
          <w:rFonts w:asciiTheme="minorHAnsi" w:eastAsia="Calibri" w:hAnsiTheme="minorHAnsi" w:cstheme="minorHAnsi"/>
          <w:sz w:val="22"/>
          <w:szCs w:val="22"/>
        </w:rPr>
        <w:t xml:space="preserve">ktoré bolo realizované počas I. fázy národného projektu. Štúdia bude okrem iného obsahovať aj porovnanie vybraných premenných </w:t>
      </w:r>
      <w:r w:rsidR="5BD03074" w:rsidRPr="006C12F6">
        <w:rPr>
          <w:rFonts w:asciiTheme="minorHAnsi" w:eastAsia="Calibri" w:hAnsiTheme="minorHAnsi" w:cstheme="minorHAnsi"/>
          <w:sz w:val="22"/>
          <w:szCs w:val="22"/>
        </w:rPr>
        <w:t>s Atlasom rómskych komunít 2019</w:t>
      </w:r>
      <w:r w:rsidRPr="006C12F6">
        <w:rPr>
          <w:rFonts w:asciiTheme="minorHAnsi" w:eastAsia="Calibri" w:hAnsiTheme="minorHAnsi" w:cstheme="minorHAnsi"/>
          <w:sz w:val="22"/>
          <w:szCs w:val="22"/>
        </w:rPr>
        <w:t xml:space="preserve">. </w:t>
      </w:r>
    </w:p>
    <w:p w14:paraId="0C163C63" w14:textId="199578CF" w:rsidR="4D2CEDDB" w:rsidRDefault="2E5F788A" w:rsidP="7CB546DA">
      <w:pPr>
        <w:spacing w:before="120" w:after="120"/>
        <w:jc w:val="both"/>
        <w:rPr>
          <w:ins w:id="50" w:author="Autor"/>
        </w:rPr>
      </w:pPr>
      <w:r w:rsidRPr="0D1A470B">
        <w:rPr>
          <w:rFonts w:asciiTheme="minorHAnsi" w:hAnsiTheme="minorHAnsi" w:cstheme="minorBidi"/>
          <w:sz w:val="22"/>
          <w:szCs w:val="22"/>
        </w:rPr>
        <w:t xml:space="preserve">Novou súčasťou </w:t>
      </w:r>
      <w:proofErr w:type="spellStart"/>
      <w:r w:rsidRPr="0D1A470B">
        <w:rPr>
          <w:rFonts w:asciiTheme="minorHAnsi" w:hAnsiTheme="minorHAnsi" w:cstheme="minorBidi"/>
          <w:sz w:val="22"/>
          <w:szCs w:val="22"/>
        </w:rPr>
        <w:t>podaktivity</w:t>
      </w:r>
      <w:proofErr w:type="spellEnd"/>
      <w:r w:rsidRPr="0D1A470B">
        <w:rPr>
          <w:rFonts w:asciiTheme="minorHAnsi" w:hAnsiTheme="minorHAnsi" w:cstheme="minorBidi"/>
          <w:sz w:val="22"/>
          <w:szCs w:val="22"/>
        </w:rPr>
        <w:t xml:space="preserve"> zameranej na zber dát, bude </w:t>
      </w:r>
      <w:r w:rsidR="29EF93AB" w:rsidRPr="0D1A470B">
        <w:rPr>
          <w:rFonts w:asciiTheme="minorHAnsi" w:hAnsiTheme="minorHAnsi" w:cstheme="minorBidi"/>
          <w:sz w:val="22"/>
          <w:szCs w:val="22"/>
        </w:rPr>
        <w:t xml:space="preserve">Big </w:t>
      </w:r>
      <w:proofErr w:type="spellStart"/>
      <w:r w:rsidR="29EF93AB" w:rsidRPr="0D1A470B">
        <w:rPr>
          <w:rFonts w:asciiTheme="minorHAnsi" w:hAnsiTheme="minorHAnsi" w:cstheme="minorBidi"/>
          <w:sz w:val="22"/>
          <w:szCs w:val="22"/>
        </w:rPr>
        <w:t>Data</w:t>
      </w:r>
      <w:proofErr w:type="spellEnd"/>
      <w:r w:rsidR="29EF93AB" w:rsidRPr="0D1A470B">
        <w:rPr>
          <w:rFonts w:asciiTheme="minorHAnsi" w:hAnsiTheme="minorHAnsi" w:cstheme="minorBidi"/>
          <w:sz w:val="22"/>
          <w:szCs w:val="22"/>
        </w:rPr>
        <w:t xml:space="preserve"> </w:t>
      </w:r>
      <w:proofErr w:type="spellStart"/>
      <w:r w:rsidR="29EF93AB" w:rsidRPr="0D1A470B">
        <w:rPr>
          <w:rFonts w:asciiTheme="minorHAnsi" w:hAnsiTheme="minorHAnsi" w:cstheme="minorBidi"/>
          <w:sz w:val="22"/>
          <w:szCs w:val="22"/>
        </w:rPr>
        <w:t>Analysis</w:t>
      </w:r>
      <w:proofErr w:type="spellEnd"/>
      <w:r w:rsidR="29EF93AB" w:rsidRPr="0D1A470B">
        <w:rPr>
          <w:rFonts w:asciiTheme="minorHAnsi" w:hAnsiTheme="minorHAnsi" w:cstheme="minorBidi"/>
          <w:sz w:val="22"/>
          <w:szCs w:val="22"/>
        </w:rPr>
        <w:t xml:space="preserve"> - </w:t>
      </w:r>
      <w:r w:rsidR="2C509B92" w:rsidRPr="0D1A470B">
        <w:rPr>
          <w:rFonts w:asciiTheme="minorHAnsi" w:hAnsiTheme="minorHAnsi" w:cstheme="minorBidi"/>
          <w:sz w:val="22"/>
          <w:szCs w:val="22"/>
        </w:rPr>
        <w:t>práca s veľkými dátami</w:t>
      </w:r>
      <w:r w:rsidR="69F629C2" w:rsidRPr="0D1A470B">
        <w:rPr>
          <w:rFonts w:asciiTheme="minorHAnsi" w:hAnsiTheme="minorHAnsi" w:cstheme="minorBidi"/>
          <w:sz w:val="22"/>
          <w:szCs w:val="22"/>
        </w:rPr>
        <w:t>. Analýzy takýchto dát sú využiteľné v témach</w:t>
      </w:r>
      <w:ins w:id="51" w:author="Autor">
        <w:r w:rsidR="6B7C83B2" w:rsidRPr="0D1A470B">
          <w:rPr>
            <w:rFonts w:asciiTheme="minorHAnsi" w:hAnsiTheme="minorHAnsi" w:cstheme="minorBidi"/>
            <w:sz w:val="22"/>
            <w:szCs w:val="22"/>
          </w:rPr>
          <w:t xml:space="preserve"> (ako napr. diskriminácia, hate </w:t>
        </w:r>
        <w:proofErr w:type="spellStart"/>
        <w:r w:rsidR="6B7C83B2" w:rsidRPr="0D1A470B">
          <w:rPr>
            <w:rFonts w:asciiTheme="minorHAnsi" w:hAnsiTheme="minorHAnsi" w:cstheme="minorBidi"/>
            <w:sz w:val="22"/>
            <w:szCs w:val="22"/>
          </w:rPr>
          <w:t>speech</w:t>
        </w:r>
        <w:proofErr w:type="spellEnd"/>
        <w:r w:rsidR="6B7C83B2" w:rsidRPr="0D1A470B">
          <w:rPr>
            <w:rFonts w:asciiTheme="minorHAnsi" w:hAnsiTheme="minorHAnsi" w:cstheme="minorBidi"/>
            <w:sz w:val="22"/>
            <w:szCs w:val="22"/>
          </w:rPr>
          <w:t>, prístup k rôznym službám a pod.)</w:t>
        </w:r>
        <w:r w:rsidR="71E75776" w:rsidRPr="0D1A470B">
          <w:rPr>
            <w:rFonts w:asciiTheme="minorHAnsi" w:hAnsiTheme="minorHAnsi" w:cstheme="minorBidi"/>
            <w:sz w:val="22"/>
            <w:szCs w:val="22"/>
          </w:rPr>
          <w:t xml:space="preserve"> v rámci platforiem (napr. sociálne siete, médiá, iný verejný priestor)</w:t>
        </w:r>
      </w:ins>
      <w:r w:rsidR="69F629C2" w:rsidRPr="0D1A470B">
        <w:rPr>
          <w:rFonts w:asciiTheme="minorHAnsi" w:hAnsiTheme="minorHAnsi" w:cstheme="minorBidi"/>
          <w:sz w:val="22"/>
          <w:szCs w:val="22"/>
        </w:rPr>
        <w:t xml:space="preserve">, kde vzniká množstvo údajov a je potrebné z nich získať užitočné poznatky. </w:t>
      </w:r>
      <w:r w:rsidR="38CB7190" w:rsidRPr="0D1A470B">
        <w:rPr>
          <w:rFonts w:asciiTheme="minorHAnsi" w:hAnsiTheme="minorHAnsi" w:cstheme="minorBidi"/>
          <w:sz w:val="22"/>
          <w:szCs w:val="22"/>
        </w:rPr>
        <w:t xml:space="preserve">Pomocou nich sa identifikujú vzory, trendy a súvislosti, ktoré by inak zostali skryté. V </w:t>
      </w:r>
      <w:r w:rsidR="64DA37D1" w:rsidRPr="0D1A470B">
        <w:rPr>
          <w:rFonts w:asciiTheme="minorHAnsi" w:hAnsiTheme="minorHAnsi" w:cstheme="minorBidi"/>
          <w:sz w:val="22"/>
          <w:szCs w:val="22"/>
        </w:rPr>
        <w:t xml:space="preserve">súvislosti s rómskou populáciou môžu preto slúžiť ako efektívny nástroj na </w:t>
      </w:r>
      <w:r w:rsidR="12E64CBC" w:rsidRPr="0D1A470B">
        <w:rPr>
          <w:rFonts w:asciiTheme="minorHAnsi" w:hAnsiTheme="minorHAnsi" w:cstheme="minorBidi"/>
          <w:sz w:val="22"/>
          <w:szCs w:val="22"/>
        </w:rPr>
        <w:t>sledovanie situácie vo</w:t>
      </w:r>
      <w:r w:rsidR="006C12F6" w:rsidRPr="0D1A470B">
        <w:rPr>
          <w:rFonts w:asciiTheme="minorHAnsi" w:hAnsiTheme="minorHAnsi" w:cstheme="minorBidi"/>
          <w:sz w:val="22"/>
          <w:szCs w:val="22"/>
        </w:rPr>
        <w:t> </w:t>
      </w:r>
      <w:r w:rsidR="12E64CBC" w:rsidRPr="0D1A470B">
        <w:rPr>
          <w:rFonts w:asciiTheme="minorHAnsi" w:hAnsiTheme="minorHAnsi" w:cstheme="minorBidi"/>
          <w:sz w:val="22"/>
          <w:szCs w:val="22"/>
        </w:rPr>
        <w:t>vybranej oblasti Stratégie 2030, aby bolo možné lepšie cieliť opatrenia a zvyšovať ich účinnosť na</w:t>
      </w:r>
      <w:r w:rsidR="006C12F6" w:rsidRPr="0D1A470B">
        <w:rPr>
          <w:rFonts w:asciiTheme="minorHAnsi" w:hAnsiTheme="minorHAnsi" w:cstheme="minorBidi"/>
          <w:sz w:val="22"/>
          <w:szCs w:val="22"/>
        </w:rPr>
        <w:t> </w:t>
      </w:r>
      <w:r w:rsidR="12E64CBC" w:rsidRPr="0D1A470B">
        <w:rPr>
          <w:rFonts w:asciiTheme="minorHAnsi" w:hAnsiTheme="minorHAnsi" w:cstheme="minorBidi"/>
          <w:sz w:val="22"/>
          <w:szCs w:val="22"/>
        </w:rPr>
        <w:t xml:space="preserve">základe reálnych dát. </w:t>
      </w:r>
      <w:r w:rsidR="79F7154B" w:rsidRPr="0D1A470B">
        <w:rPr>
          <w:rFonts w:asciiTheme="minorHAnsi" w:hAnsiTheme="minorHAnsi" w:cstheme="minorBidi"/>
          <w:sz w:val="22"/>
          <w:szCs w:val="22"/>
        </w:rPr>
        <w:t xml:space="preserve">Big </w:t>
      </w:r>
      <w:proofErr w:type="spellStart"/>
      <w:r w:rsidR="79F7154B" w:rsidRPr="0D1A470B">
        <w:rPr>
          <w:rFonts w:asciiTheme="minorHAnsi" w:hAnsiTheme="minorHAnsi" w:cstheme="minorBidi"/>
          <w:sz w:val="22"/>
          <w:szCs w:val="22"/>
        </w:rPr>
        <w:t>Data</w:t>
      </w:r>
      <w:proofErr w:type="spellEnd"/>
      <w:r w:rsidR="79F7154B" w:rsidRPr="0D1A470B">
        <w:rPr>
          <w:rFonts w:asciiTheme="minorHAnsi" w:hAnsiTheme="minorHAnsi" w:cstheme="minorBidi"/>
          <w:sz w:val="22"/>
          <w:szCs w:val="22"/>
        </w:rPr>
        <w:t xml:space="preserve"> </w:t>
      </w:r>
      <w:proofErr w:type="spellStart"/>
      <w:r w:rsidR="79F7154B" w:rsidRPr="0D1A470B">
        <w:rPr>
          <w:rFonts w:asciiTheme="minorHAnsi" w:hAnsiTheme="minorHAnsi" w:cstheme="minorBidi"/>
          <w:sz w:val="22"/>
          <w:szCs w:val="22"/>
        </w:rPr>
        <w:t>Analysis</w:t>
      </w:r>
      <w:proofErr w:type="spellEnd"/>
      <w:r w:rsidR="79F7154B" w:rsidRPr="0D1A470B">
        <w:rPr>
          <w:rFonts w:asciiTheme="minorHAnsi" w:hAnsiTheme="minorHAnsi" w:cstheme="minorBidi"/>
          <w:sz w:val="22"/>
          <w:szCs w:val="22"/>
        </w:rPr>
        <w:t xml:space="preserve"> </w:t>
      </w:r>
      <w:r w:rsidR="12E64CBC" w:rsidRPr="0D1A470B">
        <w:rPr>
          <w:rFonts w:asciiTheme="minorHAnsi" w:hAnsiTheme="minorHAnsi" w:cstheme="minorBidi"/>
          <w:sz w:val="22"/>
          <w:szCs w:val="22"/>
        </w:rPr>
        <w:t>bude zabezpečená prostredníctvom dod</w:t>
      </w:r>
      <w:r w:rsidR="5EA0C074" w:rsidRPr="0D1A470B">
        <w:rPr>
          <w:rFonts w:asciiTheme="minorHAnsi" w:hAnsiTheme="minorHAnsi" w:cstheme="minorBidi"/>
          <w:sz w:val="22"/>
          <w:szCs w:val="22"/>
        </w:rPr>
        <w:t>ávateľa.</w:t>
      </w:r>
    </w:p>
    <w:p w14:paraId="5CFBF7F4" w14:textId="60B7DB57" w:rsidR="65BD9EC0" w:rsidRDefault="65BD9EC0" w:rsidP="0D1A470B">
      <w:pPr>
        <w:spacing w:before="120" w:after="120"/>
        <w:jc w:val="both"/>
      </w:pPr>
      <w:ins w:id="52" w:author="Autor">
        <w:r w:rsidRPr="0D1A470B">
          <w:rPr>
            <w:rFonts w:asciiTheme="minorHAnsi" w:hAnsiTheme="minorHAnsi" w:cstheme="minorBidi"/>
            <w:sz w:val="22"/>
            <w:szCs w:val="22"/>
          </w:rPr>
          <w:t xml:space="preserve">Pridaná hodnota Big </w:t>
        </w:r>
        <w:proofErr w:type="spellStart"/>
        <w:r w:rsidRPr="0D1A470B">
          <w:rPr>
            <w:rFonts w:asciiTheme="minorHAnsi" w:hAnsiTheme="minorHAnsi" w:cstheme="minorBidi"/>
            <w:sz w:val="22"/>
            <w:szCs w:val="22"/>
          </w:rPr>
          <w:t>Data</w:t>
        </w:r>
        <w:proofErr w:type="spellEnd"/>
        <w:r w:rsidRPr="0D1A470B">
          <w:rPr>
            <w:rFonts w:asciiTheme="minorHAnsi" w:hAnsiTheme="minorHAnsi" w:cstheme="minorBidi"/>
            <w:sz w:val="22"/>
            <w:szCs w:val="22"/>
          </w:rPr>
          <w:t xml:space="preserve"> </w:t>
        </w:r>
        <w:proofErr w:type="spellStart"/>
        <w:r w:rsidRPr="0D1A470B">
          <w:rPr>
            <w:rFonts w:asciiTheme="minorHAnsi" w:hAnsiTheme="minorHAnsi" w:cstheme="minorBidi"/>
            <w:sz w:val="22"/>
            <w:szCs w:val="22"/>
          </w:rPr>
          <w:t>Analysis</w:t>
        </w:r>
        <w:proofErr w:type="spellEnd"/>
        <w:r w:rsidRPr="0D1A470B">
          <w:rPr>
            <w:rFonts w:asciiTheme="minorHAnsi" w:hAnsiTheme="minorHAnsi" w:cstheme="minorBidi"/>
            <w:sz w:val="22"/>
            <w:szCs w:val="22"/>
          </w:rPr>
          <w:t xml:space="preserve"> oproti bežným analýzam je schopnosť pracovať s výrazne väčším množstvom a rôznorodosťou dát</w:t>
        </w:r>
        <w:r w:rsidR="326562D4" w:rsidRPr="0D1A470B">
          <w:rPr>
            <w:rFonts w:asciiTheme="minorHAnsi" w:hAnsiTheme="minorHAnsi" w:cstheme="minorBidi"/>
            <w:sz w:val="22"/>
            <w:szCs w:val="22"/>
          </w:rPr>
          <w:t xml:space="preserve">, ako aj </w:t>
        </w:r>
        <w:r w:rsidR="326562D4" w:rsidRPr="0D1A470B">
          <w:rPr>
            <w:rFonts w:ascii="Calibri" w:eastAsia="Calibri" w:hAnsi="Calibri" w:cs="Calibri"/>
            <w:sz w:val="22"/>
            <w:szCs w:val="22"/>
          </w:rPr>
          <w:t>sledovanie dynamiky a trendov v čase</w:t>
        </w:r>
        <w:r w:rsidRPr="0D1A470B">
          <w:rPr>
            <w:rFonts w:asciiTheme="minorHAnsi" w:hAnsiTheme="minorHAnsi" w:cstheme="minorBidi"/>
            <w:sz w:val="22"/>
            <w:szCs w:val="22"/>
          </w:rPr>
          <w:t xml:space="preserve">. Kým bežná analýza je často postavená na výberových alebo statických </w:t>
        </w:r>
        <w:proofErr w:type="spellStart"/>
        <w:r w:rsidRPr="0D1A470B">
          <w:rPr>
            <w:rFonts w:asciiTheme="minorHAnsi" w:hAnsiTheme="minorHAnsi" w:cstheme="minorBidi"/>
            <w:sz w:val="22"/>
            <w:szCs w:val="22"/>
          </w:rPr>
          <w:t>datasetoch</w:t>
        </w:r>
        <w:proofErr w:type="spellEnd"/>
        <w:r w:rsidRPr="0D1A470B">
          <w:rPr>
            <w:rFonts w:asciiTheme="minorHAnsi" w:hAnsiTheme="minorHAnsi" w:cstheme="minorBidi"/>
            <w:sz w:val="22"/>
            <w:szCs w:val="22"/>
          </w:rPr>
          <w:t xml:space="preserve"> (napr. </w:t>
        </w:r>
        <w:proofErr w:type="spellStart"/>
        <w:r w:rsidRPr="0D1A470B">
          <w:rPr>
            <w:rFonts w:asciiTheme="minorHAnsi" w:hAnsiTheme="minorHAnsi" w:cstheme="minorBidi"/>
            <w:sz w:val="22"/>
            <w:szCs w:val="22"/>
          </w:rPr>
          <w:t>sociografické</w:t>
        </w:r>
        <w:proofErr w:type="spellEnd"/>
        <w:r w:rsidRPr="0D1A470B">
          <w:rPr>
            <w:rFonts w:asciiTheme="minorHAnsi" w:hAnsiTheme="minorHAnsi" w:cstheme="minorBidi"/>
            <w:sz w:val="22"/>
            <w:szCs w:val="22"/>
          </w:rPr>
          <w:t xml:space="preserve"> mapovanie), big </w:t>
        </w:r>
        <w:proofErr w:type="spellStart"/>
        <w:r w:rsidRPr="0D1A470B">
          <w:rPr>
            <w:rFonts w:asciiTheme="minorHAnsi" w:hAnsiTheme="minorHAnsi" w:cstheme="minorBidi"/>
            <w:sz w:val="22"/>
            <w:szCs w:val="22"/>
          </w:rPr>
          <w:t>data</w:t>
        </w:r>
        <w:proofErr w:type="spellEnd"/>
        <w:r w:rsidRPr="0D1A470B">
          <w:rPr>
            <w:rFonts w:asciiTheme="minorHAnsi" w:hAnsiTheme="minorHAnsi" w:cstheme="minorBidi"/>
            <w:sz w:val="22"/>
            <w:szCs w:val="22"/>
          </w:rPr>
          <w:t xml:space="preserve"> umožňuje kombinovať viac zdrojov naraz (napr. historické dáta, priebežne aktualizované dáta, priestorové dáta či administratívne databázy)</w:t>
        </w:r>
        <w:r w:rsidR="3D8C6649" w:rsidRPr="0D1A470B">
          <w:rPr>
            <w:rFonts w:asciiTheme="minorHAnsi" w:hAnsiTheme="minorHAnsi" w:cstheme="minorBidi"/>
            <w:sz w:val="22"/>
            <w:szCs w:val="22"/>
          </w:rPr>
          <w:t>, čo prispeje</w:t>
        </w:r>
        <w:r w:rsidRPr="0D1A470B">
          <w:rPr>
            <w:rFonts w:asciiTheme="minorHAnsi" w:hAnsiTheme="minorHAnsi" w:cstheme="minorBidi"/>
            <w:sz w:val="22"/>
            <w:szCs w:val="22"/>
          </w:rPr>
          <w:t xml:space="preserve"> k presnejšiemu a komplexnejšiemu obrazu reality.</w:t>
        </w:r>
      </w:ins>
    </w:p>
    <w:p w14:paraId="08B3A351" w14:textId="135B202C" w:rsidR="497FAB94" w:rsidRDefault="2FFBC967" w:rsidP="016878D9">
      <w:pPr>
        <w:spacing w:before="240" w:after="120"/>
        <w:jc w:val="both"/>
        <w:rPr>
          <w:rFonts w:ascii="Calibri" w:eastAsia="Calibri" w:hAnsi="Calibri" w:cs="Calibri"/>
          <w:b/>
          <w:bCs/>
          <w:sz w:val="22"/>
          <w:szCs w:val="22"/>
        </w:rPr>
      </w:pPr>
      <w:r w:rsidRPr="016878D9">
        <w:rPr>
          <w:rFonts w:ascii="Calibri" w:eastAsia="Calibri" w:hAnsi="Calibri" w:cs="Calibri"/>
          <w:b/>
          <w:bCs/>
          <w:sz w:val="22"/>
          <w:szCs w:val="22"/>
        </w:rPr>
        <w:t>Výstupy:</w:t>
      </w:r>
    </w:p>
    <w:p w14:paraId="23FF3845" w14:textId="4DF3CA0D" w:rsidR="497FAB94" w:rsidRDefault="78F53B6B" w:rsidP="7CB546DA">
      <w:pPr>
        <w:pStyle w:val="Odsekzoznamu"/>
        <w:numPr>
          <w:ilvl w:val="0"/>
          <w:numId w:val="3"/>
        </w:numPr>
        <w:jc w:val="both"/>
        <w:rPr>
          <w:rFonts w:ascii="Calibri" w:eastAsia="Calibri" w:hAnsi="Calibri" w:cs="Calibri"/>
          <w:sz w:val="22"/>
          <w:szCs w:val="22"/>
        </w:rPr>
      </w:pPr>
      <w:r w:rsidRPr="7CB546DA">
        <w:rPr>
          <w:rFonts w:ascii="Calibri" w:eastAsia="Calibri" w:hAnsi="Calibri" w:cs="Calibri"/>
          <w:sz w:val="22"/>
          <w:szCs w:val="22"/>
        </w:rPr>
        <w:t>EU SILC_MRK – 1</w:t>
      </w:r>
      <w:r w:rsidR="42A030C0" w:rsidRPr="7CB546DA">
        <w:rPr>
          <w:rFonts w:ascii="Calibri" w:eastAsia="Calibri" w:hAnsi="Calibri" w:cs="Calibri"/>
          <w:sz w:val="22"/>
          <w:szCs w:val="22"/>
        </w:rPr>
        <w:t xml:space="preserve">x </w:t>
      </w:r>
      <w:r w:rsidRPr="7CB546DA">
        <w:rPr>
          <w:rFonts w:ascii="Calibri" w:eastAsia="Calibri" w:hAnsi="Calibri" w:cs="Calibri"/>
          <w:sz w:val="22"/>
          <w:szCs w:val="22"/>
        </w:rPr>
        <w:t xml:space="preserve">počas realizácie projektu </w:t>
      </w:r>
      <w:r w:rsidR="63940F9F" w:rsidRPr="7CB546DA">
        <w:rPr>
          <w:rFonts w:ascii="Calibri" w:eastAsia="Calibri" w:hAnsi="Calibri" w:cs="Calibri"/>
          <w:sz w:val="22"/>
          <w:szCs w:val="22"/>
        </w:rPr>
        <w:t xml:space="preserve">+ </w:t>
      </w:r>
      <w:r w:rsidR="23B3E8F2" w:rsidRPr="7CB546DA">
        <w:rPr>
          <w:rFonts w:ascii="Calibri" w:eastAsia="Calibri" w:hAnsi="Calibri" w:cs="Calibri"/>
          <w:sz w:val="22"/>
          <w:szCs w:val="22"/>
        </w:rPr>
        <w:t>štúdi</w:t>
      </w:r>
      <w:r w:rsidR="63940F9F" w:rsidRPr="7CB546DA">
        <w:rPr>
          <w:rFonts w:ascii="Calibri" w:eastAsia="Calibri" w:hAnsi="Calibri" w:cs="Calibri"/>
          <w:sz w:val="22"/>
          <w:szCs w:val="22"/>
        </w:rPr>
        <w:t>a z EU SILC_MRK 2024/2025</w:t>
      </w:r>
      <w:r w:rsidR="2019F87E" w:rsidRPr="7CB546DA">
        <w:rPr>
          <w:rFonts w:ascii="Calibri" w:eastAsia="Calibri" w:hAnsi="Calibri" w:cs="Calibri"/>
          <w:sz w:val="22"/>
          <w:szCs w:val="22"/>
        </w:rPr>
        <w:t>,</w:t>
      </w:r>
    </w:p>
    <w:p w14:paraId="5C5E0D0A" w14:textId="3B25A095" w:rsidR="497FAB94" w:rsidRDefault="78F53B6B" w:rsidP="7CB546DA">
      <w:pPr>
        <w:pStyle w:val="Odsekzoznamu"/>
        <w:numPr>
          <w:ilvl w:val="0"/>
          <w:numId w:val="3"/>
        </w:numPr>
        <w:jc w:val="both"/>
        <w:rPr>
          <w:rFonts w:ascii="Calibri" w:eastAsia="Calibri" w:hAnsi="Calibri" w:cs="Calibri"/>
          <w:sz w:val="22"/>
          <w:szCs w:val="22"/>
        </w:rPr>
      </w:pPr>
      <w:r w:rsidRPr="7CB546DA">
        <w:rPr>
          <w:rFonts w:ascii="Calibri" w:eastAsia="Calibri" w:hAnsi="Calibri" w:cs="Calibri"/>
          <w:sz w:val="22"/>
          <w:szCs w:val="22"/>
        </w:rPr>
        <w:lastRenderedPageBreak/>
        <w:t xml:space="preserve">Tematické analýzy - </w:t>
      </w:r>
      <w:r w:rsidR="34D45F50" w:rsidRPr="7CB546DA">
        <w:rPr>
          <w:rFonts w:ascii="Calibri" w:eastAsia="Calibri" w:hAnsi="Calibri" w:cs="Calibri"/>
          <w:sz w:val="22"/>
          <w:szCs w:val="22"/>
        </w:rPr>
        <w:t>5</w:t>
      </w:r>
      <w:r w:rsidRPr="7CB546DA">
        <w:rPr>
          <w:rFonts w:ascii="Calibri" w:eastAsia="Calibri" w:hAnsi="Calibri" w:cs="Calibri"/>
          <w:sz w:val="22"/>
          <w:szCs w:val="22"/>
        </w:rPr>
        <w:t xml:space="preserve">x </w:t>
      </w:r>
      <w:r w:rsidR="7AC90D28" w:rsidRPr="7CB546DA">
        <w:rPr>
          <w:rFonts w:ascii="Calibri" w:eastAsia="Calibri" w:hAnsi="Calibri" w:cs="Calibri"/>
          <w:sz w:val="22"/>
          <w:szCs w:val="22"/>
        </w:rPr>
        <w:t xml:space="preserve">počas </w:t>
      </w:r>
      <w:r w:rsidRPr="7CB546DA">
        <w:rPr>
          <w:rFonts w:ascii="Calibri" w:eastAsia="Calibri" w:hAnsi="Calibri" w:cs="Calibri"/>
          <w:sz w:val="22"/>
          <w:szCs w:val="22"/>
        </w:rPr>
        <w:t>realizácie projektu</w:t>
      </w:r>
      <w:r w:rsidR="350B63B0" w:rsidRPr="7CB546DA">
        <w:rPr>
          <w:rFonts w:ascii="Calibri" w:eastAsia="Calibri" w:hAnsi="Calibri" w:cs="Calibri"/>
          <w:sz w:val="22"/>
          <w:szCs w:val="22"/>
        </w:rPr>
        <w:t>,</w:t>
      </w:r>
    </w:p>
    <w:p w14:paraId="476F7CB5" w14:textId="45461726" w:rsidR="497FAB94" w:rsidRDefault="5756704D" w:rsidP="7CB546DA">
      <w:pPr>
        <w:pStyle w:val="Odsekzoznamu"/>
        <w:numPr>
          <w:ilvl w:val="0"/>
          <w:numId w:val="3"/>
        </w:numPr>
        <w:jc w:val="both"/>
        <w:rPr>
          <w:rFonts w:ascii="Calibri" w:eastAsia="Calibri" w:hAnsi="Calibri" w:cs="Calibri"/>
          <w:sz w:val="22"/>
          <w:szCs w:val="22"/>
        </w:rPr>
      </w:pPr>
      <w:r w:rsidRPr="4A06CFC1">
        <w:rPr>
          <w:rFonts w:ascii="Calibri" w:eastAsia="Calibri" w:hAnsi="Calibri" w:cs="Calibri"/>
          <w:sz w:val="22"/>
          <w:szCs w:val="22"/>
        </w:rPr>
        <w:t>Príklady dobrej praxe</w:t>
      </w:r>
      <w:r w:rsidR="1E2473A5" w:rsidRPr="4A06CFC1">
        <w:rPr>
          <w:rFonts w:ascii="Calibri" w:eastAsia="Calibri" w:hAnsi="Calibri" w:cs="Calibri"/>
          <w:sz w:val="22"/>
          <w:szCs w:val="22"/>
        </w:rPr>
        <w:t xml:space="preserve"> – </w:t>
      </w:r>
      <w:r w:rsidR="3D584D64" w:rsidRPr="4A06CFC1">
        <w:rPr>
          <w:rFonts w:ascii="Calibri" w:eastAsia="Calibri" w:hAnsi="Calibri" w:cs="Calibri"/>
          <w:sz w:val="22"/>
          <w:szCs w:val="22"/>
        </w:rPr>
        <w:t>5x</w:t>
      </w:r>
      <w:r w:rsidR="1E2473A5" w:rsidRPr="4A06CFC1">
        <w:rPr>
          <w:rFonts w:ascii="Calibri" w:eastAsia="Calibri" w:hAnsi="Calibri" w:cs="Calibri"/>
          <w:sz w:val="22"/>
          <w:szCs w:val="22"/>
        </w:rPr>
        <w:t xml:space="preserve"> </w:t>
      </w:r>
      <w:r w:rsidR="3BFCFF29" w:rsidRPr="4A06CFC1">
        <w:rPr>
          <w:rFonts w:ascii="Calibri" w:eastAsia="Calibri" w:hAnsi="Calibri" w:cs="Calibri"/>
          <w:sz w:val="22"/>
          <w:szCs w:val="22"/>
        </w:rPr>
        <w:t>počas</w:t>
      </w:r>
      <w:r w:rsidRPr="4A06CFC1">
        <w:rPr>
          <w:rFonts w:ascii="Calibri" w:eastAsia="Calibri" w:hAnsi="Calibri" w:cs="Calibri"/>
          <w:sz w:val="22"/>
          <w:szCs w:val="22"/>
        </w:rPr>
        <w:t xml:space="preserve"> realizácie</w:t>
      </w:r>
      <w:r w:rsidR="32939350" w:rsidRPr="4A06CFC1">
        <w:rPr>
          <w:rFonts w:ascii="Calibri" w:eastAsia="Calibri" w:hAnsi="Calibri" w:cs="Calibri"/>
          <w:sz w:val="22"/>
          <w:szCs w:val="22"/>
        </w:rPr>
        <w:t xml:space="preserve"> </w:t>
      </w:r>
      <w:r w:rsidRPr="4A06CFC1">
        <w:rPr>
          <w:rFonts w:ascii="Calibri" w:eastAsia="Calibri" w:hAnsi="Calibri" w:cs="Calibri"/>
          <w:sz w:val="22"/>
          <w:szCs w:val="22"/>
        </w:rPr>
        <w:t>projektu</w:t>
      </w:r>
      <w:r w:rsidR="771000F3" w:rsidRPr="4A06CFC1">
        <w:rPr>
          <w:rFonts w:ascii="Calibri" w:eastAsia="Calibri" w:hAnsi="Calibri" w:cs="Calibri"/>
          <w:sz w:val="22"/>
          <w:szCs w:val="22"/>
        </w:rPr>
        <w:t>,</w:t>
      </w:r>
    </w:p>
    <w:p w14:paraId="2B1ABAE1" w14:textId="2CF2EA8B" w:rsidR="78F53B6B" w:rsidRDefault="5E4AF543" w:rsidP="7CB546DA">
      <w:pPr>
        <w:pStyle w:val="Odsekzoznamu"/>
        <w:numPr>
          <w:ilvl w:val="0"/>
          <w:numId w:val="3"/>
        </w:numPr>
        <w:jc w:val="both"/>
        <w:rPr>
          <w:rFonts w:ascii="Calibri" w:eastAsia="Calibri" w:hAnsi="Calibri" w:cs="Calibri"/>
          <w:sz w:val="22"/>
          <w:szCs w:val="22"/>
        </w:rPr>
      </w:pPr>
      <w:r w:rsidRPr="4721B008">
        <w:rPr>
          <w:rFonts w:ascii="Calibri" w:eastAsia="Calibri" w:hAnsi="Calibri" w:cs="Calibri"/>
          <w:sz w:val="22"/>
          <w:szCs w:val="22"/>
        </w:rPr>
        <w:t xml:space="preserve">Prieskum verejnej mienky – </w:t>
      </w:r>
      <w:r w:rsidR="521585CD" w:rsidRPr="4721B008">
        <w:rPr>
          <w:rFonts w:ascii="Calibri" w:eastAsia="Calibri" w:hAnsi="Calibri" w:cs="Calibri"/>
          <w:sz w:val="22"/>
          <w:szCs w:val="22"/>
        </w:rPr>
        <w:t>6</w:t>
      </w:r>
      <w:r w:rsidRPr="4721B008">
        <w:rPr>
          <w:rFonts w:ascii="Calibri" w:eastAsia="Calibri" w:hAnsi="Calibri" w:cs="Calibri"/>
          <w:sz w:val="22"/>
          <w:szCs w:val="22"/>
        </w:rPr>
        <w:t xml:space="preserve">x </w:t>
      </w:r>
      <w:r w:rsidR="4454E596" w:rsidRPr="4721B008">
        <w:rPr>
          <w:rFonts w:ascii="Calibri" w:eastAsia="Calibri" w:hAnsi="Calibri" w:cs="Calibri"/>
          <w:sz w:val="22"/>
          <w:szCs w:val="22"/>
        </w:rPr>
        <w:t xml:space="preserve">správa </w:t>
      </w:r>
      <w:r w:rsidR="432E4375" w:rsidRPr="4721B008">
        <w:rPr>
          <w:rFonts w:ascii="Calibri" w:eastAsia="Calibri" w:hAnsi="Calibri" w:cs="Calibri"/>
          <w:sz w:val="22"/>
          <w:szCs w:val="22"/>
        </w:rPr>
        <w:t xml:space="preserve">počas </w:t>
      </w:r>
      <w:r w:rsidRPr="4721B008">
        <w:rPr>
          <w:rFonts w:ascii="Calibri" w:eastAsia="Calibri" w:hAnsi="Calibri" w:cs="Calibri"/>
          <w:sz w:val="22"/>
          <w:szCs w:val="22"/>
        </w:rPr>
        <w:t>realizácie</w:t>
      </w:r>
      <w:r w:rsidR="7E6C48A3" w:rsidRPr="4721B008">
        <w:rPr>
          <w:rFonts w:ascii="Calibri" w:eastAsia="Calibri" w:hAnsi="Calibri" w:cs="Calibri"/>
          <w:sz w:val="22"/>
          <w:szCs w:val="22"/>
        </w:rPr>
        <w:t xml:space="preserve"> </w:t>
      </w:r>
      <w:r w:rsidR="1CADCECC" w:rsidRPr="4721B008">
        <w:rPr>
          <w:rFonts w:ascii="Calibri" w:eastAsia="Calibri" w:hAnsi="Calibri" w:cs="Calibri"/>
          <w:sz w:val="22"/>
          <w:szCs w:val="22"/>
        </w:rPr>
        <w:t>projektu</w:t>
      </w:r>
      <w:r w:rsidR="271427A5" w:rsidRPr="4721B008">
        <w:rPr>
          <w:rFonts w:ascii="Calibri" w:eastAsia="Calibri" w:hAnsi="Calibri" w:cs="Calibri"/>
          <w:sz w:val="22"/>
          <w:szCs w:val="22"/>
        </w:rPr>
        <w:t>,</w:t>
      </w:r>
    </w:p>
    <w:p w14:paraId="702CB35E" w14:textId="5036D855" w:rsidR="2B1D1B50" w:rsidRDefault="2B1D1B50" w:rsidP="7CB546DA">
      <w:pPr>
        <w:pStyle w:val="Odsekzoznamu"/>
        <w:numPr>
          <w:ilvl w:val="0"/>
          <w:numId w:val="3"/>
        </w:numPr>
        <w:jc w:val="both"/>
        <w:rPr>
          <w:rFonts w:ascii="Calibri" w:eastAsia="Calibri" w:hAnsi="Calibri" w:cs="Calibri"/>
          <w:sz w:val="22"/>
          <w:szCs w:val="22"/>
        </w:rPr>
      </w:pPr>
      <w:proofErr w:type="spellStart"/>
      <w:r w:rsidRPr="7CB546DA">
        <w:rPr>
          <w:rFonts w:ascii="Calibri" w:eastAsia="Calibri" w:hAnsi="Calibri" w:cs="Calibri"/>
          <w:sz w:val="22"/>
          <w:szCs w:val="22"/>
        </w:rPr>
        <w:t>Sociografické</w:t>
      </w:r>
      <w:proofErr w:type="spellEnd"/>
      <w:r w:rsidRPr="7CB546DA">
        <w:rPr>
          <w:rFonts w:ascii="Calibri" w:eastAsia="Calibri" w:hAnsi="Calibri" w:cs="Calibri"/>
          <w:sz w:val="22"/>
          <w:szCs w:val="22"/>
        </w:rPr>
        <w:t xml:space="preserve"> mapovanie rómskych komunít </w:t>
      </w:r>
      <w:r w:rsidR="3FF3CA95" w:rsidRPr="7CB546DA">
        <w:rPr>
          <w:rFonts w:ascii="Calibri" w:eastAsia="Calibri" w:hAnsi="Calibri" w:cs="Calibri"/>
          <w:sz w:val="22"/>
          <w:szCs w:val="22"/>
        </w:rPr>
        <w:t xml:space="preserve">- 1x </w:t>
      </w:r>
      <w:r w:rsidR="21E18FB3" w:rsidRPr="7CB546DA">
        <w:rPr>
          <w:rFonts w:ascii="Calibri" w:eastAsia="Calibri" w:hAnsi="Calibri" w:cs="Calibri"/>
          <w:sz w:val="22"/>
          <w:szCs w:val="22"/>
        </w:rPr>
        <w:t>štúdi</w:t>
      </w:r>
      <w:r w:rsidR="3FF3CA95" w:rsidRPr="7CB546DA">
        <w:rPr>
          <w:rFonts w:ascii="Calibri" w:eastAsia="Calibri" w:hAnsi="Calibri" w:cs="Calibri"/>
          <w:sz w:val="22"/>
          <w:szCs w:val="22"/>
        </w:rPr>
        <w:t>a</w:t>
      </w:r>
    </w:p>
    <w:p w14:paraId="21EB7EB2" w14:textId="1C8737E2" w:rsidR="483F4DFD" w:rsidRDefault="483F4DFD" w:rsidP="7CB546DA">
      <w:pPr>
        <w:pStyle w:val="Odsekzoznamu"/>
        <w:numPr>
          <w:ilvl w:val="0"/>
          <w:numId w:val="3"/>
        </w:numPr>
        <w:jc w:val="both"/>
        <w:rPr>
          <w:rFonts w:ascii="Calibri" w:eastAsia="Calibri" w:hAnsi="Calibri" w:cs="Calibri"/>
          <w:sz w:val="22"/>
          <w:szCs w:val="22"/>
        </w:rPr>
      </w:pPr>
      <w:r w:rsidRPr="7CB546DA">
        <w:rPr>
          <w:rFonts w:ascii="Calibri" w:eastAsia="Calibri" w:hAnsi="Calibri" w:cs="Calibri"/>
          <w:sz w:val="22"/>
          <w:szCs w:val="22"/>
        </w:rPr>
        <w:t xml:space="preserve">Big </w:t>
      </w:r>
      <w:proofErr w:type="spellStart"/>
      <w:r w:rsidRPr="7CB546DA">
        <w:rPr>
          <w:rFonts w:ascii="Calibri" w:eastAsia="Calibri" w:hAnsi="Calibri" w:cs="Calibri"/>
          <w:sz w:val="22"/>
          <w:szCs w:val="22"/>
        </w:rPr>
        <w:t>Data</w:t>
      </w:r>
      <w:proofErr w:type="spellEnd"/>
      <w:r w:rsidRPr="7CB546DA">
        <w:rPr>
          <w:rFonts w:ascii="Calibri" w:eastAsia="Calibri" w:hAnsi="Calibri" w:cs="Calibri"/>
          <w:sz w:val="22"/>
          <w:szCs w:val="22"/>
        </w:rPr>
        <w:t xml:space="preserve"> </w:t>
      </w:r>
      <w:proofErr w:type="spellStart"/>
      <w:r w:rsidRPr="7CB546DA">
        <w:rPr>
          <w:rFonts w:ascii="Calibri" w:eastAsia="Calibri" w:hAnsi="Calibri" w:cs="Calibri"/>
          <w:sz w:val="22"/>
          <w:szCs w:val="22"/>
        </w:rPr>
        <w:t>Analysis</w:t>
      </w:r>
      <w:proofErr w:type="spellEnd"/>
      <w:r w:rsidRPr="7CB546DA">
        <w:rPr>
          <w:rFonts w:ascii="Calibri" w:eastAsia="Calibri" w:hAnsi="Calibri" w:cs="Calibri"/>
          <w:sz w:val="22"/>
          <w:szCs w:val="22"/>
        </w:rPr>
        <w:t xml:space="preserve"> - a</w:t>
      </w:r>
      <w:r w:rsidR="41D3447E" w:rsidRPr="7CB546DA">
        <w:rPr>
          <w:rFonts w:ascii="Calibri" w:eastAsia="Calibri" w:hAnsi="Calibri" w:cs="Calibri"/>
          <w:sz w:val="22"/>
          <w:szCs w:val="22"/>
        </w:rPr>
        <w:t>nalýza veľkých dát - približne 2x počas realizácie projektu</w:t>
      </w:r>
      <w:r w:rsidR="0A377818" w:rsidRPr="7CB546DA">
        <w:rPr>
          <w:rFonts w:ascii="Calibri" w:eastAsia="Calibri" w:hAnsi="Calibri" w:cs="Calibri"/>
          <w:sz w:val="22"/>
          <w:szCs w:val="22"/>
        </w:rPr>
        <w:t>.</w:t>
      </w:r>
    </w:p>
    <w:p w14:paraId="6F623E5D" w14:textId="3D772377" w:rsidR="43A0AA0D" w:rsidRDefault="43A0AA0D" w:rsidP="016878D9">
      <w:pPr>
        <w:jc w:val="both"/>
        <w:rPr>
          <w:rFonts w:ascii="Calibri" w:eastAsia="Calibri" w:hAnsi="Calibri" w:cs="Calibri"/>
          <w:sz w:val="22"/>
          <w:szCs w:val="22"/>
        </w:rPr>
      </w:pPr>
    </w:p>
    <w:p w14:paraId="23AD4E58" w14:textId="6605F08F" w:rsidR="43A0AA0D" w:rsidRDefault="43A0AA0D" w:rsidP="016878D9">
      <w:pPr>
        <w:jc w:val="both"/>
        <w:rPr>
          <w:rFonts w:ascii="Calibri" w:eastAsia="Calibri" w:hAnsi="Calibri" w:cs="Calibri"/>
          <w:sz w:val="22"/>
          <w:szCs w:val="22"/>
        </w:rPr>
      </w:pPr>
    </w:p>
    <w:p w14:paraId="15D6D874" w14:textId="33371E20" w:rsidR="0AD2199B" w:rsidRDefault="410B5603">
      <w:pPr>
        <w:pStyle w:val="Odsekzoznamu"/>
        <w:numPr>
          <w:ilvl w:val="0"/>
          <w:numId w:val="16"/>
        </w:numPr>
        <w:jc w:val="both"/>
        <w:rPr>
          <w:rFonts w:ascii="Calibri" w:eastAsia="Calibri" w:hAnsi="Calibri" w:cs="Calibri"/>
          <w:sz w:val="22"/>
          <w:szCs w:val="22"/>
        </w:rPr>
      </w:pPr>
      <w:proofErr w:type="spellStart"/>
      <w:r w:rsidRPr="016878D9">
        <w:rPr>
          <w:rFonts w:ascii="Calibri" w:eastAsia="Calibri" w:hAnsi="Calibri" w:cs="Calibri"/>
          <w:sz w:val="22"/>
          <w:szCs w:val="22"/>
        </w:rPr>
        <w:t>Diseminácia</w:t>
      </w:r>
      <w:proofErr w:type="spellEnd"/>
      <w:r w:rsidRPr="016878D9">
        <w:rPr>
          <w:rFonts w:ascii="Calibri" w:eastAsia="Calibri" w:hAnsi="Calibri" w:cs="Calibri"/>
          <w:sz w:val="22"/>
          <w:szCs w:val="22"/>
        </w:rPr>
        <w:t xml:space="preserve"> zistení a sieťovanie</w:t>
      </w:r>
    </w:p>
    <w:p w14:paraId="6FA4A654" w14:textId="6FE38B94" w:rsidR="016878D9" w:rsidRDefault="016878D9" w:rsidP="016878D9">
      <w:pPr>
        <w:jc w:val="both"/>
        <w:rPr>
          <w:rFonts w:ascii="Calibri" w:eastAsia="Calibri" w:hAnsi="Calibri" w:cs="Calibri"/>
          <w:sz w:val="22"/>
          <w:szCs w:val="22"/>
        </w:rPr>
      </w:pPr>
    </w:p>
    <w:p w14:paraId="010A00E6" w14:textId="4C7148CF" w:rsidR="2232B947" w:rsidRDefault="2232B947" w:rsidP="0D1A470B">
      <w:pPr>
        <w:spacing w:after="160" w:line="257" w:lineRule="auto"/>
        <w:jc w:val="both"/>
        <w:rPr>
          <w:ins w:id="53" w:author="Autor"/>
        </w:rPr>
      </w:pPr>
      <w:r w:rsidRPr="0D1A470B">
        <w:rPr>
          <w:rFonts w:asciiTheme="minorHAnsi" w:eastAsia="Calibri" w:hAnsiTheme="minorHAnsi" w:cstheme="minorBidi"/>
          <w:sz w:val="22"/>
          <w:szCs w:val="22"/>
        </w:rPr>
        <w:t>C</w:t>
      </w:r>
      <w:r w:rsidR="5214BC6C" w:rsidRPr="0D1A470B">
        <w:rPr>
          <w:rFonts w:asciiTheme="minorHAnsi" w:eastAsia="Calibri" w:hAnsiTheme="minorHAnsi" w:cstheme="minorBidi"/>
          <w:sz w:val="22"/>
          <w:szCs w:val="22"/>
        </w:rPr>
        <w:t>ieľom</w:t>
      </w:r>
      <w:r w:rsidR="44780B49" w:rsidRPr="0D1A470B">
        <w:rPr>
          <w:rFonts w:asciiTheme="minorHAnsi" w:eastAsia="Calibri" w:hAnsiTheme="minorHAnsi" w:cstheme="minorBidi"/>
          <w:sz w:val="22"/>
          <w:szCs w:val="22"/>
        </w:rPr>
        <w:t xml:space="preserve"> </w:t>
      </w:r>
      <w:r w:rsidRPr="0D1A470B">
        <w:rPr>
          <w:rFonts w:asciiTheme="minorHAnsi" w:eastAsia="Calibri" w:hAnsiTheme="minorHAnsi" w:cstheme="minorBidi"/>
          <w:sz w:val="22"/>
          <w:szCs w:val="22"/>
        </w:rPr>
        <w:t xml:space="preserve">je sprístupňovať jednotlivé výstupy projektu pre širokú verejnosť a </w:t>
      </w:r>
      <w:r w:rsidR="1A9E5012" w:rsidRPr="0D1A470B">
        <w:rPr>
          <w:rFonts w:asciiTheme="minorHAnsi" w:eastAsia="Calibri" w:hAnsiTheme="minorHAnsi" w:cstheme="minorBidi"/>
          <w:sz w:val="22"/>
          <w:szCs w:val="22"/>
        </w:rPr>
        <w:t xml:space="preserve">taktiež </w:t>
      </w:r>
      <w:r w:rsidRPr="0D1A470B">
        <w:rPr>
          <w:rFonts w:asciiTheme="minorHAnsi" w:eastAsia="Calibri" w:hAnsiTheme="minorHAnsi" w:cstheme="minorBidi"/>
          <w:sz w:val="22"/>
          <w:szCs w:val="22"/>
        </w:rPr>
        <w:t>informova</w:t>
      </w:r>
      <w:r w:rsidR="7C7EC6FF" w:rsidRPr="0D1A470B">
        <w:rPr>
          <w:rFonts w:asciiTheme="minorHAnsi" w:eastAsia="Calibri" w:hAnsiTheme="minorHAnsi" w:cstheme="minorBidi"/>
          <w:sz w:val="22"/>
          <w:szCs w:val="22"/>
        </w:rPr>
        <w:t>nie</w:t>
      </w:r>
      <w:r w:rsidRPr="0D1A470B">
        <w:rPr>
          <w:rFonts w:asciiTheme="minorHAnsi" w:eastAsia="Calibri" w:hAnsiTheme="minorHAnsi" w:cstheme="minorBidi"/>
          <w:sz w:val="22"/>
          <w:szCs w:val="22"/>
        </w:rPr>
        <w:t xml:space="preserve"> o</w:t>
      </w:r>
      <w:r w:rsidR="006C12F6" w:rsidRPr="0D1A470B">
        <w:rPr>
          <w:rFonts w:asciiTheme="minorHAnsi" w:eastAsia="Calibri" w:hAnsiTheme="minorHAnsi" w:cstheme="minorBidi"/>
          <w:sz w:val="22"/>
          <w:szCs w:val="22"/>
        </w:rPr>
        <w:t> </w:t>
      </w:r>
      <w:r w:rsidRPr="0D1A470B">
        <w:rPr>
          <w:rFonts w:asciiTheme="minorHAnsi" w:eastAsia="Calibri" w:hAnsiTheme="minorHAnsi" w:cstheme="minorBidi"/>
          <w:sz w:val="22"/>
          <w:szCs w:val="22"/>
        </w:rPr>
        <w:t xml:space="preserve">jednotlivých zisteniach. </w:t>
      </w:r>
      <w:r w:rsidR="6C97AED0" w:rsidRPr="0D1A470B">
        <w:rPr>
          <w:rFonts w:asciiTheme="minorHAnsi" w:eastAsia="Calibri" w:hAnsiTheme="minorHAnsi" w:cstheme="minorBidi"/>
          <w:sz w:val="22"/>
          <w:szCs w:val="22"/>
        </w:rPr>
        <w:t xml:space="preserve">Výstupy projektu </w:t>
      </w:r>
      <w:r w:rsidR="75CB1B53" w:rsidRPr="0D1A470B">
        <w:rPr>
          <w:rFonts w:asciiTheme="minorHAnsi" w:eastAsia="Calibri" w:hAnsiTheme="minorHAnsi" w:cstheme="minorBidi"/>
          <w:sz w:val="22"/>
          <w:szCs w:val="22"/>
        </w:rPr>
        <w:t>budú</w:t>
      </w:r>
      <w:r w:rsidR="6C97AED0" w:rsidRPr="0D1A470B">
        <w:rPr>
          <w:rFonts w:asciiTheme="minorHAnsi" w:eastAsia="Calibri" w:hAnsiTheme="minorHAnsi" w:cstheme="minorBidi"/>
          <w:sz w:val="22"/>
          <w:szCs w:val="22"/>
        </w:rPr>
        <w:t xml:space="preserve"> </w:t>
      </w:r>
      <w:proofErr w:type="spellStart"/>
      <w:r w:rsidR="2B7E2E16" w:rsidRPr="0D1A470B">
        <w:rPr>
          <w:rFonts w:asciiTheme="minorHAnsi" w:eastAsia="Calibri" w:hAnsiTheme="minorHAnsi" w:cstheme="minorBidi"/>
          <w:sz w:val="22"/>
          <w:szCs w:val="22"/>
        </w:rPr>
        <w:t>diseminované</w:t>
      </w:r>
      <w:proofErr w:type="spellEnd"/>
      <w:r w:rsidR="2B7E2E16" w:rsidRPr="0D1A470B">
        <w:rPr>
          <w:rFonts w:asciiTheme="minorHAnsi" w:eastAsia="Calibri" w:hAnsiTheme="minorHAnsi" w:cstheme="minorBidi"/>
          <w:sz w:val="22"/>
          <w:szCs w:val="22"/>
        </w:rPr>
        <w:t xml:space="preserve"> aktérom zo štátnej a verejnej správy, ako aj mimovládneho sektora a akademickej obce prostredníctvom Tematickej pracovnej skupiny splnomocnenca vlády SR pre monitorovanie a hodnotenie Straté</w:t>
      </w:r>
      <w:r w:rsidR="22977C03" w:rsidRPr="0D1A470B">
        <w:rPr>
          <w:rFonts w:asciiTheme="minorHAnsi" w:eastAsia="Calibri" w:hAnsiTheme="minorHAnsi" w:cstheme="minorBidi"/>
          <w:sz w:val="22"/>
          <w:szCs w:val="22"/>
        </w:rPr>
        <w:t xml:space="preserve">gie rovnosti, inklúzie a participácie Rómov do roku 2030. Výstupy budú tiež </w:t>
      </w:r>
      <w:r w:rsidR="1D750009" w:rsidRPr="0D1A470B">
        <w:rPr>
          <w:rFonts w:asciiTheme="minorHAnsi" w:eastAsia="Calibri" w:hAnsiTheme="minorHAnsi" w:cstheme="minorBidi"/>
          <w:sz w:val="22"/>
          <w:szCs w:val="22"/>
        </w:rPr>
        <w:t>p</w:t>
      </w:r>
      <w:r w:rsidR="6C97AED0" w:rsidRPr="0D1A470B">
        <w:rPr>
          <w:rFonts w:asciiTheme="minorHAnsi" w:eastAsia="Calibri" w:hAnsiTheme="minorHAnsi" w:cstheme="minorBidi"/>
          <w:sz w:val="22"/>
          <w:szCs w:val="22"/>
        </w:rPr>
        <w:t xml:space="preserve">rístupné na webovej stránke </w:t>
      </w:r>
      <w:r w:rsidR="3F24FA30" w:rsidRPr="0D1A470B">
        <w:rPr>
          <w:rFonts w:asciiTheme="minorHAnsi" w:eastAsia="Calibri" w:hAnsiTheme="minorHAnsi" w:cstheme="minorBidi"/>
          <w:sz w:val="22"/>
          <w:szCs w:val="22"/>
        </w:rPr>
        <w:t>Ú</w:t>
      </w:r>
      <w:r w:rsidR="6C97AED0" w:rsidRPr="0D1A470B">
        <w:rPr>
          <w:rFonts w:asciiTheme="minorHAnsi" w:eastAsia="Calibri" w:hAnsiTheme="minorHAnsi" w:cstheme="minorBidi"/>
          <w:sz w:val="22"/>
          <w:szCs w:val="22"/>
        </w:rPr>
        <w:t>SVRK</w:t>
      </w:r>
      <w:r w:rsidR="08984D27" w:rsidRPr="0D1A470B">
        <w:rPr>
          <w:rFonts w:asciiTheme="minorHAnsi" w:eastAsia="Calibri" w:hAnsiTheme="minorHAnsi" w:cstheme="minorBidi"/>
          <w:sz w:val="22"/>
          <w:szCs w:val="22"/>
        </w:rPr>
        <w:t xml:space="preserve">, resp. </w:t>
      </w:r>
      <w:r w:rsidR="6C97AED0" w:rsidRPr="0D1A470B">
        <w:rPr>
          <w:rFonts w:asciiTheme="minorHAnsi" w:eastAsia="Calibri" w:hAnsiTheme="minorHAnsi" w:cstheme="minorBidi"/>
          <w:sz w:val="22"/>
          <w:szCs w:val="22"/>
        </w:rPr>
        <w:t xml:space="preserve">v sekcii </w:t>
      </w:r>
      <w:r w:rsidR="66B5ACD5" w:rsidRPr="0D1A470B">
        <w:rPr>
          <w:rFonts w:asciiTheme="minorHAnsi" w:eastAsia="Calibri" w:hAnsiTheme="minorHAnsi" w:cstheme="minorBidi"/>
          <w:sz w:val="22"/>
          <w:szCs w:val="22"/>
        </w:rPr>
        <w:t xml:space="preserve">národného </w:t>
      </w:r>
      <w:r w:rsidR="6C97AED0" w:rsidRPr="0D1A470B">
        <w:rPr>
          <w:rFonts w:asciiTheme="minorHAnsi" w:eastAsia="Calibri" w:hAnsiTheme="minorHAnsi" w:cstheme="minorBidi"/>
          <w:sz w:val="22"/>
          <w:szCs w:val="22"/>
        </w:rPr>
        <w:t>projektu</w:t>
      </w:r>
      <w:r w:rsidR="669FDD44" w:rsidRPr="0D1A470B">
        <w:rPr>
          <w:rFonts w:asciiTheme="minorHAnsi" w:eastAsia="Calibri" w:hAnsiTheme="minorHAnsi" w:cstheme="minorBidi"/>
          <w:sz w:val="22"/>
          <w:szCs w:val="22"/>
        </w:rPr>
        <w:t>. U</w:t>
      </w:r>
      <w:r w:rsidR="6C97AED0" w:rsidRPr="0D1A470B">
        <w:rPr>
          <w:rFonts w:asciiTheme="minorHAnsi" w:eastAsia="Calibri" w:hAnsiTheme="minorHAnsi" w:cstheme="minorBidi"/>
          <w:sz w:val="22"/>
          <w:szCs w:val="22"/>
        </w:rPr>
        <w:t xml:space="preserve">rčité výstupy majú okrem </w:t>
      </w:r>
      <w:r w:rsidR="15421C54" w:rsidRPr="0D1A470B">
        <w:rPr>
          <w:rFonts w:asciiTheme="minorHAnsi" w:eastAsia="Calibri" w:hAnsiTheme="minorHAnsi" w:cstheme="minorBidi"/>
          <w:sz w:val="22"/>
          <w:szCs w:val="22"/>
        </w:rPr>
        <w:t xml:space="preserve">digitálnej </w:t>
      </w:r>
      <w:r w:rsidR="6C97AED0" w:rsidRPr="0D1A470B">
        <w:rPr>
          <w:rFonts w:asciiTheme="minorHAnsi" w:eastAsia="Calibri" w:hAnsiTheme="minorHAnsi" w:cstheme="minorBidi"/>
          <w:sz w:val="22"/>
          <w:szCs w:val="22"/>
        </w:rPr>
        <w:t xml:space="preserve">verzie aj </w:t>
      </w:r>
      <w:r w:rsidR="2CE0FBE7" w:rsidRPr="0D1A470B">
        <w:rPr>
          <w:rFonts w:asciiTheme="minorHAnsi" w:eastAsia="Calibri" w:hAnsiTheme="minorHAnsi" w:cstheme="minorBidi"/>
          <w:sz w:val="22"/>
          <w:szCs w:val="22"/>
        </w:rPr>
        <w:t xml:space="preserve">tlačenú </w:t>
      </w:r>
      <w:r w:rsidR="6C97AED0" w:rsidRPr="0D1A470B">
        <w:rPr>
          <w:rFonts w:asciiTheme="minorHAnsi" w:eastAsia="Calibri" w:hAnsiTheme="minorHAnsi" w:cstheme="minorBidi"/>
          <w:sz w:val="22"/>
          <w:szCs w:val="22"/>
        </w:rPr>
        <w:t>formu</w:t>
      </w:r>
      <w:r w:rsidR="32F30023" w:rsidRPr="0D1A470B">
        <w:rPr>
          <w:rFonts w:asciiTheme="minorHAnsi" w:eastAsia="Calibri" w:hAnsiTheme="minorHAnsi" w:cstheme="minorBidi"/>
          <w:sz w:val="22"/>
          <w:szCs w:val="22"/>
        </w:rPr>
        <w:t xml:space="preserve"> </w:t>
      </w:r>
      <w:r w:rsidR="0D715015" w:rsidRPr="0D1A470B">
        <w:rPr>
          <w:rFonts w:asciiTheme="minorHAnsi" w:eastAsia="Calibri" w:hAnsiTheme="minorHAnsi" w:cstheme="minorBidi"/>
          <w:sz w:val="22"/>
          <w:szCs w:val="22"/>
        </w:rPr>
        <w:t>a množstvo informácií</w:t>
      </w:r>
      <w:r w:rsidR="5BD8732F" w:rsidRPr="0D1A470B">
        <w:rPr>
          <w:rFonts w:asciiTheme="minorHAnsi" w:eastAsia="Calibri" w:hAnsiTheme="minorHAnsi" w:cstheme="minorBidi"/>
          <w:sz w:val="22"/>
          <w:szCs w:val="22"/>
        </w:rPr>
        <w:t>, resp.</w:t>
      </w:r>
      <w:r w:rsidR="006C12F6" w:rsidRPr="0D1A470B">
        <w:rPr>
          <w:rFonts w:asciiTheme="minorHAnsi" w:eastAsia="Calibri" w:hAnsiTheme="minorHAnsi" w:cstheme="minorBidi"/>
          <w:sz w:val="22"/>
          <w:szCs w:val="22"/>
        </w:rPr>
        <w:t> </w:t>
      </w:r>
      <w:r w:rsidR="47D67A82" w:rsidRPr="0D1A470B">
        <w:rPr>
          <w:rFonts w:asciiTheme="minorHAnsi" w:eastAsia="Calibri" w:hAnsiTheme="minorHAnsi" w:cstheme="minorBidi"/>
          <w:sz w:val="22"/>
          <w:szCs w:val="22"/>
        </w:rPr>
        <w:t>z</w:t>
      </w:r>
      <w:r w:rsidR="5BD8732F" w:rsidRPr="0D1A470B">
        <w:rPr>
          <w:rFonts w:asciiTheme="minorHAnsi" w:eastAsia="Calibri" w:hAnsiTheme="minorHAnsi" w:cstheme="minorBidi"/>
          <w:sz w:val="22"/>
          <w:szCs w:val="22"/>
        </w:rPr>
        <w:t xml:space="preserve">ozbieraných dát </w:t>
      </w:r>
      <w:r w:rsidR="0D715015" w:rsidRPr="0D1A470B">
        <w:rPr>
          <w:rFonts w:asciiTheme="minorHAnsi" w:eastAsia="Calibri" w:hAnsiTheme="minorHAnsi" w:cstheme="minorBidi"/>
          <w:sz w:val="22"/>
          <w:szCs w:val="22"/>
        </w:rPr>
        <w:t xml:space="preserve"> </w:t>
      </w:r>
      <w:r w:rsidR="03D31FF4" w:rsidRPr="0D1A470B">
        <w:rPr>
          <w:rFonts w:asciiTheme="minorHAnsi" w:eastAsia="Calibri" w:hAnsiTheme="minorHAnsi" w:cstheme="minorBidi"/>
          <w:sz w:val="22"/>
          <w:szCs w:val="22"/>
        </w:rPr>
        <w:t>bud</w:t>
      </w:r>
      <w:r w:rsidR="0D715015" w:rsidRPr="0D1A470B">
        <w:rPr>
          <w:rFonts w:asciiTheme="minorHAnsi" w:eastAsia="Calibri" w:hAnsiTheme="minorHAnsi" w:cstheme="minorBidi"/>
          <w:sz w:val="22"/>
          <w:szCs w:val="22"/>
        </w:rPr>
        <w:t xml:space="preserve">e dostupných </w:t>
      </w:r>
      <w:r w:rsidR="135B3405" w:rsidRPr="0D1A470B">
        <w:rPr>
          <w:rFonts w:asciiTheme="minorHAnsi" w:eastAsia="Calibri" w:hAnsiTheme="minorHAnsi" w:cstheme="minorBidi"/>
          <w:sz w:val="22"/>
          <w:szCs w:val="22"/>
        </w:rPr>
        <w:t xml:space="preserve">aj </w:t>
      </w:r>
      <w:r w:rsidR="0D715015" w:rsidRPr="0D1A470B">
        <w:rPr>
          <w:rFonts w:asciiTheme="minorHAnsi" w:eastAsia="Calibri" w:hAnsiTheme="minorHAnsi" w:cstheme="minorBidi"/>
          <w:sz w:val="22"/>
          <w:szCs w:val="22"/>
        </w:rPr>
        <w:t>v informačnom portáli dát.</w:t>
      </w:r>
      <w:r w:rsidR="2C7DB882" w:rsidRPr="0D1A470B">
        <w:rPr>
          <w:rFonts w:asciiTheme="minorHAnsi" w:eastAsia="Calibri" w:hAnsiTheme="minorHAnsi" w:cstheme="minorBidi"/>
          <w:sz w:val="22"/>
          <w:szCs w:val="22"/>
        </w:rPr>
        <w:t xml:space="preserve"> </w:t>
      </w:r>
    </w:p>
    <w:p w14:paraId="6C43284C" w14:textId="6143C5A1" w:rsidR="2C7DB882" w:rsidRDefault="2C7DB882" w:rsidP="0D1A470B">
      <w:pPr>
        <w:spacing w:after="160" w:line="257" w:lineRule="auto"/>
        <w:jc w:val="both"/>
        <w:rPr>
          <w:ins w:id="54" w:author="Autor"/>
        </w:rPr>
      </w:pPr>
      <w:del w:id="55" w:author="Autor">
        <w:r w:rsidRPr="0D1A470B" w:rsidDel="2C7DB882">
          <w:rPr>
            <w:rFonts w:asciiTheme="minorHAnsi" w:eastAsia="Calibri" w:hAnsiTheme="minorHAnsi" w:cstheme="minorBidi"/>
            <w:sz w:val="22"/>
            <w:szCs w:val="22"/>
          </w:rPr>
          <w:delText xml:space="preserve">Počas trvania projektu sa plánuje vykonať </w:delText>
        </w:r>
        <w:r w:rsidRPr="0D1A470B" w:rsidDel="672862AD">
          <w:rPr>
            <w:rFonts w:asciiTheme="minorHAnsi" w:eastAsia="Calibri" w:hAnsiTheme="minorHAnsi" w:cstheme="minorBidi"/>
            <w:sz w:val="22"/>
            <w:szCs w:val="22"/>
          </w:rPr>
          <w:delText>upg</w:delText>
        </w:r>
        <w:r w:rsidRPr="0D1A470B" w:rsidDel="2B90A116">
          <w:rPr>
            <w:rFonts w:asciiTheme="minorHAnsi" w:eastAsia="Calibri" w:hAnsiTheme="minorHAnsi" w:cstheme="minorBidi"/>
            <w:sz w:val="22"/>
            <w:szCs w:val="22"/>
          </w:rPr>
          <w:delText>r</w:delText>
        </w:r>
        <w:r w:rsidRPr="0D1A470B" w:rsidDel="672862AD">
          <w:rPr>
            <w:rFonts w:asciiTheme="minorHAnsi" w:eastAsia="Calibri" w:hAnsiTheme="minorHAnsi" w:cstheme="minorBidi"/>
            <w:sz w:val="22"/>
            <w:szCs w:val="22"/>
          </w:rPr>
          <w:delText xml:space="preserve">adovanie </w:delText>
        </w:r>
        <w:r w:rsidRPr="0D1A470B" w:rsidDel="0330B646">
          <w:rPr>
            <w:rFonts w:asciiTheme="minorHAnsi" w:eastAsia="Calibri" w:hAnsiTheme="minorHAnsi" w:cstheme="minorBidi"/>
            <w:sz w:val="22"/>
            <w:szCs w:val="22"/>
          </w:rPr>
          <w:delText xml:space="preserve">informačného mapového </w:delText>
        </w:r>
        <w:r w:rsidRPr="0D1A470B" w:rsidDel="672862AD">
          <w:rPr>
            <w:rFonts w:asciiTheme="minorHAnsi" w:eastAsia="Calibri" w:hAnsiTheme="minorHAnsi" w:cstheme="minorBidi"/>
            <w:sz w:val="22"/>
            <w:szCs w:val="22"/>
          </w:rPr>
          <w:delText>portálu.</w:delText>
        </w:r>
        <w:r w:rsidRPr="0D1A470B" w:rsidDel="6FC2E434">
          <w:rPr>
            <w:rFonts w:asciiTheme="minorHAnsi" w:eastAsia="Calibri" w:hAnsiTheme="minorHAnsi" w:cstheme="minorBidi"/>
            <w:sz w:val="22"/>
            <w:szCs w:val="22"/>
          </w:rPr>
          <w:delText xml:space="preserve"> </w:delText>
        </w:r>
        <w:r w:rsidRPr="0D1A470B" w:rsidDel="4C0C3479">
          <w:rPr>
            <w:rFonts w:asciiTheme="minorHAnsi" w:eastAsia="Aptos" w:hAnsiTheme="minorHAnsi" w:cstheme="minorBidi"/>
            <w:sz w:val="22"/>
            <w:szCs w:val="22"/>
          </w:rPr>
          <w:delText xml:space="preserve">Inovácia informačného mapového portálu spočíva v samotnej mapovej časti a nových prvkoch portálu ako takého. </w:delText>
        </w:r>
        <w:r w:rsidRPr="0D1A470B" w:rsidDel="026F1A59">
          <w:rPr>
            <w:rFonts w:asciiTheme="minorHAnsi" w:eastAsia="Aptos" w:hAnsiTheme="minorHAnsi" w:cstheme="minorBidi"/>
            <w:sz w:val="22"/>
            <w:szCs w:val="22"/>
          </w:rPr>
          <w:delText>Tie</w:delText>
        </w:r>
        <w:r w:rsidRPr="0D1A470B" w:rsidDel="4C0C3479">
          <w:rPr>
            <w:rFonts w:asciiTheme="minorHAnsi" w:eastAsia="Aptos" w:hAnsiTheme="minorHAnsi" w:cstheme="minorBidi"/>
            <w:sz w:val="22"/>
            <w:szCs w:val="22"/>
          </w:rPr>
          <w:delText xml:space="preserve"> vychádzajú z</w:delText>
        </w:r>
        <w:r w:rsidRPr="0D1A470B" w:rsidDel="006C12F6">
          <w:rPr>
            <w:rFonts w:asciiTheme="minorHAnsi" w:eastAsia="Aptos" w:hAnsiTheme="minorHAnsi" w:cstheme="minorBidi"/>
            <w:sz w:val="22"/>
            <w:szCs w:val="22"/>
          </w:rPr>
          <w:delText> </w:delText>
        </w:r>
        <w:r w:rsidRPr="0D1A470B" w:rsidDel="4C0C3479">
          <w:rPr>
            <w:rFonts w:asciiTheme="minorHAnsi" w:eastAsia="Aptos" w:hAnsiTheme="minorHAnsi" w:cstheme="minorBidi"/>
            <w:sz w:val="22"/>
            <w:szCs w:val="22"/>
          </w:rPr>
          <w:delText>testovania a využívania portálu v I. fáze, ktoré prinesú lepšie užívateľské prostredie pre konečného užívateľa</w:delText>
        </w:r>
        <w:r w:rsidRPr="0D1A470B" w:rsidDel="7CCFA8C6">
          <w:rPr>
            <w:rFonts w:asciiTheme="minorHAnsi" w:eastAsia="Aptos" w:hAnsiTheme="minorHAnsi" w:cstheme="minorBidi"/>
            <w:sz w:val="22"/>
            <w:szCs w:val="22"/>
          </w:rPr>
          <w:delText>,</w:delText>
        </w:r>
        <w:r w:rsidRPr="0D1A470B" w:rsidDel="4C0C3479">
          <w:rPr>
            <w:rFonts w:asciiTheme="minorHAnsi" w:eastAsia="Aptos" w:hAnsiTheme="minorHAnsi" w:cstheme="minorBidi"/>
            <w:sz w:val="22"/>
            <w:szCs w:val="22"/>
          </w:rPr>
          <w:delText xml:space="preserve"> ale aj pre správcu. </w:delText>
        </w:r>
        <w:r w:rsidRPr="0D1A470B" w:rsidDel="08D28D0D">
          <w:rPr>
            <w:rFonts w:asciiTheme="minorHAnsi" w:eastAsia="Aptos" w:hAnsiTheme="minorHAnsi" w:cstheme="minorBidi"/>
            <w:sz w:val="22"/>
            <w:szCs w:val="22"/>
          </w:rPr>
          <w:delText>N</w:delText>
        </w:r>
        <w:r w:rsidRPr="0D1A470B" w:rsidDel="4C0C3479">
          <w:rPr>
            <w:rFonts w:asciiTheme="minorHAnsi" w:eastAsia="Aptos" w:hAnsiTheme="minorHAnsi" w:cstheme="minorBidi"/>
            <w:sz w:val="22"/>
            <w:szCs w:val="22"/>
          </w:rPr>
          <w:delText>ový</w:delText>
        </w:r>
        <w:r w:rsidRPr="0D1A470B" w:rsidDel="5FD6FA11">
          <w:rPr>
            <w:rFonts w:asciiTheme="minorHAnsi" w:eastAsia="Aptos" w:hAnsiTheme="minorHAnsi" w:cstheme="minorBidi"/>
            <w:sz w:val="22"/>
            <w:szCs w:val="22"/>
          </w:rPr>
          <w:delText>m</w:delText>
        </w:r>
        <w:r w:rsidRPr="0D1A470B" w:rsidDel="4C0C3479">
          <w:rPr>
            <w:rFonts w:asciiTheme="minorHAnsi" w:eastAsia="Aptos" w:hAnsiTheme="minorHAnsi" w:cstheme="minorBidi"/>
            <w:sz w:val="22"/>
            <w:szCs w:val="22"/>
          </w:rPr>
          <w:delText xml:space="preserve"> prvk</w:delText>
        </w:r>
        <w:r w:rsidRPr="0D1A470B" w:rsidDel="03065A03">
          <w:rPr>
            <w:rFonts w:asciiTheme="minorHAnsi" w:eastAsia="Aptos" w:hAnsiTheme="minorHAnsi" w:cstheme="minorBidi"/>
            <w:sz w:val="22"/>
            <w:szCs w:val="22"/>
          </w:rPr>
          <w:delText>om</w:delText>
        </w:r>
        <w:r w:rsidRPr="0D1A470B" w:rsidDel="4C0C3479">
          <w:rPr>
            <w:rFonts w:asciiTheme="minorHAnsi" w:eastAsia="Aptos" w:hAnsiTheme="minorHAnsi" w:cstheme="minorBidi"/>
            <w:sz w:val="22"/>
            <w:szCs w:val="22"/>
          </w:rPr>
          <w:delText xml:space="preserve"> bude </w:delText>
        </w:r>
        <w:r w:rsidRPr="0D1A470B" w:rsidDel="39BA5E78">
          <w:rPr>
            <w:rFonts w:asciiTheme="minorHAnsi" w:eastAsia="Aptos" w:hAnsiTheme="minorHAnsi" w:cstheme="minorBidi"/>
            <w:sz w:val="22"/>
            <w:szCs w:val="22"/>
          </w:rPr>
          <w:delText>aj</w:delText>
        </w:r>
        <w:r w:rsidRPr="0D1A470B" w:rsidDel="4C0C3479">
          <w:rPr>
            <w:rFonts w:asciiTheme="minorHAnsi" w:eastAsia="Aptos" w:hAnsiTheme="minorHAnsi" w:cstheme="minorBidi"/>
            <w:sz w:val="22"/>
            <w:szCs w:val="22"/>
          </w:rPr>
          <w:delText xml:space="preserve"> grafick</w:delText>
        </w:r>
        <w:r w:rsidRPr="0D1A470B" w:rsidDel="364FDFA5">
          <w:rPr>
            <w:rFonts w:asciiTheme="minorHAnsi" w:eastAsia="Aptos" w:hAnsiTheme="minorHAnsi" w:cstheme="minorBidi"/>
            <w:sz w:val="22"/>
            <w:szCs w:val="22"/>
          </w:rPr>
          <w:delText>é</w:delText>
        </w:r>
        <w:r w:rsidRPr="0D1A470B" w:rsidDel="4C0C3479">
          <w:rPr>
            <w:rFonts w:asciiTheme="minorHAnsi" w:eastAsia="Aptos" w:hAnsiTheme="minorHAnsi" w:cstheme="minorBidi"/>
            <w:sz w:val="22"/>
            <w:szCs w:val="22"/>
          </w:rPr>
          <w:delText xml:space="preserve"> reportovan</w:delText>
        </w:r>
        <w:r w:rsidRPr="0D1A470B" w:rsidDel="5471A911">
          <w:rPr>
            <w:rFonts w:asciiTheme="minorHAnsi" w:eastAsia="Aptos" w:hAnsiTheme="minorHAnsi" w:cstheme="minorBidi"/>
            <w:sz w:val="22"/>
            <w:szCs w:val="22"/>
          </w:rPr>
          <w:delText>ie</w:delText>
        </w:r>
        <w:r w:rsidRPr="0D1A470B" w:rsidDel="4C0C3479">
          <w:rPr>
            <w:rFonts w:asciiTheme="minorHAnsi" w:eastAsia="Aptos" w:hAnsiTheme="minorHAnsi" w:cstheme="minorBidi"/>
            <w:sz w:val="22"/>
            <w:szCs w:val="22"/>
          </w:rPr>
          <w:delText xml:space="preserve"> progresu napĺňania ukazovateľov Stratégie 2030.</w:delText>
        </w:r>
        <w:r w:rsidRPr="0D1A470B" w:rsidDel="4C0C3479">
          <w:rPr>
            <w:rFonts w:asciiTheme="minorHAnsi" w:eastAsia="Calibri" w:hAnsiTheme="minorHAnsi" w:cstheme="minorBidi"/>
            <w:sz w:val="22"/>
            <w:szCs w:val="22"/>
          </w:rPr>
          <w:delText xml:space="preserve"> </w:delText>
        </w:r>
      </w:del>
      <w:ins w:id="56" w:author="Autor">
        <w:r w:rsidR="56C7D6F4" w:rsidRPr="0D1A470B">
          <w:rPr>
            <w:rFonts w:asciiTheme="minorHAnsi" w:eastAsia="Calibri" w:hAnsiTheme="minorHAnsi" w:cstheme="minorBidi"/>
            <w:sz w:val="22"/>
            <w:szCs w:val="22"/>
          </w:rPr>
          <w:t xml:space="preserve">V II. fáze projektu bude informačný mapový portál zásadne inovovaný tak, aby presiahol rámec základnej vizualizácie aktuálnych dát zo </w:t>
        </w:r>
        <w:proofErr w:type="spellStart"/>
        <w:r w:rsidR="56C7D6F4" w:rsidRPr="0D1A470B">
          <w:rPr>
            <w:rFonts w:asciiTheme="minorHAnsi" w:eastAsia="Calibri" w:hAnsiTheme="minorHAnsi" w:cstheme="minorBidi"/>
            <w:sz w:val="22"/>
            <w:szCs w:val="22"/>
          </w:rPr>
          <w:t>sociografického</w:t>
        </w:r>
        <w:proofErr w:type="spellEnd"/>
        <w:r w:rsidR="56C7D6F4" w:rsidRPr="0D1A470B">
          <w:rPr>
            <w:rFonts w:asciiTheme="minorHAnsi" w:eastAsia="Calibri" w:hAnsiTheme="minorHAnsi" w:cstheme="minorBidi"/>
            <w:sz w:val="22"/>
            <w:szCs w:val="22"/>
          </w:rPr>
          <w:t xml:space="preserve"> mapovania (2025) a stal sa komplexným analyticko-monitorovacím nástrojom. </w:t>
        </w:r>
      </w:ins>
    </w:p>
    <w:p w14:paraId="25091E3B" w14:textId="14F8DED3" w:rsidR="56C7D6F4" w:rsidRDefault="56C7D6F4" w:rsidP="0D1A470B">
      <w:pPr>
        <w:spacing w:after="160" w:line="257" w:lineRule="auto"/>
        <w:jc w:val="both"/>
        <w:rPr>
          <w:ins w:id="57" w:author="Autor"/>
        </w:rPr>
      </w:pPr>
      <w:ins w:id="58" w:author="Autor">
        <w:r w:rsidRPr="0D1A470B">
          <w:rPr>
            <w:rFonts w:asciiTheme="minorHAnsi" w:eastAsia="Calibri" w:hAnsiTheme="minorHAnsi" w:cstheme="minorBidi"/>
            <w:sz w:val="22"/>
            <w:szCs w:val="22"/>
          </w:rPr>
          <w:t xml:space="preserve">Informačný mapový portál bude rozšírený o funkcionality umožňujúce systematické porovnávanie dát naprieč časom, a to jednak spätne s predchádzajúcimi </w:t>
        </w:r>
        <w:proofErr w:type="spellStart"/>
        <w:r w:rsidRPr="0D1A470B">
          <w:rPr>
            <w:rFonts w:asciiTheme="minorHAnsi" w:eastAsia="Calibri" w:hAnsiTheme="minorHAnsi" w:cstheme="minorBidi"/>
            <w:sz w:val="22"/>
            <w:szCs w:val="22"/>
          </w:rPr>
          <w:t>sociografickými</w:t>
        </w:r>
        <w:proofErr w:type="spellEnd"/>
        <w:r w:rsidRPr="0D1A470B">
          <w:rPr>
            <w:rFonts w:asciiTheme="minorHAnsi" w:eastAsia="Calibri" w:hAnsiTheme="minorHAnsi" w:cstheme="minorBidi"/>
            <w:sz w:val="22"/>
            <w:szCs w:val="22"/>
          </w:rPr>
          <w:t xml:space="preserve"> mapovaniami, ako aj smerom do budúcnosti, pričom jeho architektúra bude pripravená na integráciu ďalších dátových vĺn. Súčasťou inovácie bude aj zavedenie grafického reportovania progresu napĺňania ukazovateľov Stratégie 2030, ako aj výrazné zlepšenie používateľského rozhrania s dôrazom na intuitívnosť, prehľadnosť a prístupnosť pre rôzne cieľové skupiny používateľov.</w:t>
        </w:r>
      </w:ins>
    </w:p>
    <w:p w14:paraId="31E9B484" w14:textId="256A2CFB" w:rsidR="29BDDD09" w:rsidRDefault="29BDDD09" w:rsidP="0D1A470B">
      <w:pPr>
        <w:spacing w:after="160" w:line="257" w:lineRule="auto"/>
        <w:jc w:val="both"/>
        <w:rPr>
          <w:rFonts w:asciiTheme="minorHAnsi" w:eastAsia="Calibri" w:hAnsiTheme="minorHAnsi" w:cstheme="minorBidi"/>
          <w:sz w:val="22"/>
          <w:szCs w:val="22"/>
        </w:rPr>
      </w:pPr>
      <w:ins w:id="59" w:author="Autor">
        <w:r w:rsidRPr="0D1A470B">
          <w:rPr>
            <w:rFonts w:asciiTheme="minorHAnsi" w:eastAsia="Calibri" w:hAnsiTheme="minorHAnsi" w:cstheme="minorBidi"/>
            <w:sz w:val="22"/>
            <w:szCs w:val="22"/>
          </w:rPr>
          <w:t>Zdokonalenie informačného mapového portálu z pasívneho zobrazovacieho nástroja na aktívnu platformu pre analytické ro</w:t>
        </w:r>
        <w:r w:rsidR="07CCB44A" w:rsidRPr="0D1A470B">
          <w:rPr>
            <w:rFonts w:asciiTheme="minorHAnsi" w:eastAsia="Calibri" w:hAnsiTheme="minorHAnsi" w:cstheme="minorBidi"/>
            <w:sz w:val="22"/>
            <w:szCs w:val="22"/>
          </w:rPr>
          <w:t xml:space="preserve">zhodovanie a priebežné monitorovanie trendov predstavuje nové, inovatívne a systémové opatrenie, ktoré prispeje k </w:t>
        </w:r>
        <w:proofErr w:type="spellStart"/>
        <w:r w:rsidR="07CCB44A" w:rsidRPr="0D1A470B">
          <w:rPr>
            <w:rFonts w:asciiTheme="minorHAnsi" w:eastAsia="Calibri" w:hAnsiTheme="minorHAnsi" w:cstheme="minorBidi"/>
            <w:sz w:val="22"/>
            <w:szCs w:val="22"/>
          </w:rPr>
          <w:t>napleneniu</w:t>
        </w:r>
        <w:proofErr w:type="spellEnd"/>
        <w:r w:rsidR="07CCB44A" w:rsidRPr="0D1A470B">
          <w:rPr>
            <w:rFonts w:asciiTheme="minorHAnsi" w:eastAsia="Calibri" w:hAnsiTheme="minorHAnsi" w:cstheme="minorBidi"/>
            <w:sz w:val="22"/>
            <w:szCs w:val="22"/>
          </w:rPr>
          <w:t xml:space="preserve"> MU „</w:t>
        </w:r>
        <w:r w:rsidR="14B66536" w:rsidRPr="0D1A470B">
          <w:rPr>
            <w:rFonts w:asciiTheme="minorHAnsi" w:eastAsia="Calibri" w:hAnsiTheme="minorHAnsi" w:cstheme="minorBidi"/>
            <w:sz w:val="22"/>
            <w:szCs w:val="22"/>
          </w:rPr>
          <w:t>Nové, inovatívne, systémové opatrenia“.</w:t>
        </w:r>
      </w:ins>
    </w:p>
    <w:p w14:paraId="36BBFD75" w14:textId="3E2DF698" w:rsidR="5216C78F" w:rsidRPr="006C12F6" w:rsidRDefault="6FC2E434" w:rsidP="016878D9">
      <w:p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 xml:space="preserve">Navyše, za účelom adresnejšej </w:t>
      </w:r>
      <w:proofErr w:type="spellStart"/>
      <w:r w:rsidRPr="006C12F6">
        <w:rPr>
          <w:rFonts w:asciiTheme="minorHAnsi" w:eastAsia="Calibri" w:hAnsiTheme="minorHAnsi" w:cstheme="minorHAnsi"/>
          <w:sz w:val="22"/>
          <w:szCs w:val="22"/>
        </w:rPr>
        <w:t>diseminácie</w:t>
      </w:r>
      <w:proofErr w:type="spellEnd"/>
      <w:r w:rsidRPr="006C12F6">
        <w:rPr>
          <w:rFonts w:asciiTheme="minorHAnsi" w:eastAsia="Calibri" w:hAnsiTheme="minorHAnsi" w:cstheme="minorHAnsi"/>
          <w:sz w:val="22"/>
          <w:szCs w:val="22"/>
        </w:rPr>
        <w:t xml:space="preserve"> zistení sa budú uskutočňovať stretnutia projektového tímu (napr. formou workshopov</w:t>
      </w:r>
      <w:r w:rsidR="516B872B" w:rsidRPr="006C12F6">
        <w:rPr>
          <w:rFonts w:asciiTheme="minorHAnsi" w:eastAsia="Calibri" w:hAnsiTheme="minorHAnsi" w:cstheme="minorHAnsi"/>
          <w:sz w:val="22"/>
          <w:szCs w:val="22"/>
        </w:rPr>
        <w:t>) s aktérmi na lokálnej,</w:t>
      </w:r>
      <w:r w:rsidR="42FE6BD2" w:rsidRPr="006C12F6">
        <w:rPr>
          <w:rFonts w:asciiTheme="minorHAnsi" w:eastAsia="Calibri" w:hAnsiTheme="minorHAnsi" w:cstheme="minorHAnsi"/>
          <w:sz w:val="22"/>
          <w:szCs w:val="22"/>
        </w:rPr>
        <w:t xml:space="preserve"> </w:t>
      </w:r>
      <w:r w:rsidR="516B872B" w:rsidRPr="006C12F6">
        <w:rPr>
          <w:rFonts w:asciiTheme="minorHAnsi" w:eastAsia="Calibri" w:hAnsiTheme="minorHAnsi" w:cstheme="minorHAnsi"/>
          <w:sz w:val="22"/>
          <w:szCs w:val="22"/>
        </w:rPr>
        <w:t>regionálnej, prípadne národnej úrovni</w:t>
      </w:r>
      <w:r w:rsidR="78CD37E7" w:rsidRPr="006C12F6">
        <w:rPr>
          <w:rFonts w:asciiTheme="minorHAnsi" w:eastAsia="Calibri" w:hAnsiTheme="minorHAnsi" w:cstheme="minorHAnsi"/>
          <w:sz w:val="22"/>
          <w:szCs w:val="22"/>
        </w:rPr>
        <w:t xml:space="preserve"> v rôznych častiach SR</w:t>
      </w:r>
      <w:r w:rsidR="30A10A66" w:rsidRPr="006C12F6">
        <w:rPr>
          <w:rFonts w:asciiTheme="minorHAnsi" w:eastAsia="Calibri" w:hAnsiTheme="minorHAnsi" w:cstheme="minorHAnsi"/>
          <w:sz w:val="22"/>
          <w:szCs w:val="22"/>
        </w:rPr>
        <w:t xml:space="preserve">, a to </w:t>
      </w:r>
      <w:r w:rsidR="6B16CDAE" w:rsidRPr="006C12F6">
        <w:rPr>
          <w:rFonts w:asciiTheme="minorHAnsi" w:eastAsia="Calibri" w:hAnsiTheme="minorHAnsi" w:cstheme="minorHAnsi"/>
          <w:sz w:val="22"/>
          <w:szCs w:val="22"/>
        </w:rPr>
        <w:t xml:space="preserve"> formou osobných alebo online stretnutí</w:t>
      </w:r>
      <w:r w:rsidR="5D2CA6F1" w:rsidRPr="006C12F6">
        <w:rPr>
          <w:rFonts w:asciiTheme="minorHAnsi" w:eastAsia="Calibri" w:hAnsiTheme="minorHAnsi" w:cstheme="minorHAnsi"/>
          <w:sz w:val="22"/>
          <w:szCs w:val="22"/>
        </w:rPr>
        <w:t xml:space="preserve">. </w:t>
      </w:r>
      <w:r w:rsidR="50F5C11B" w:rsidRPr="006C12F6">
        <w:rPr>
          <w:rFonts w:asciiTheme="minorHAnsi" w:eastAsia="Calibri" w:hAnsiTheme="minorHAnsi" w:cstheme="minorHAnsi"/>
          <w:sz w:val="22"/>
          <w:szCs w:val="22"/>
        </w:rPr>
        <w:t xml:space="preserve">Nakoľko cieľom </w:t>
      </w:r>
      <w:proofErr w:type="spellStart"/>
      <w:r w:rsidR="50F5C11B" w:rsidRPr="006C12F6">
        <w:rPr>
          <w:rFonts w:asciiTheme="minorHAnsi" w:eastAsia="Calibri" w:hAnsiTheme="minorHAnsi" w:cstheme="minorHAnsi"/>
          <w:sz w:val="22"/>
          <w:szCs w:val="22"/>
        </w:rPr>
        <w:t>diseminácie</w:t>
      </w:r>
      <w:proofErr w:type="spellEnd"/>
      <w:r w:rsidR="50F5C11B" w:rsidRPr="006C12F6">
        <w:rPr>
          <w:rFonts w:asciiTheme="minorHAnsi" w:eastAsia="Calibri" w:hAnsiTheme="minorHAnsi" w:cstheme="minorHAnsi"/>
          <w:sz w:val="22"/>
          <w:szCs w:val="22"/>
        </w:rPr>
        <w:t xml:space="preserve"> </w:t>
      </w:r>
      <w:r w:rsidR="379B3C4C" w:rsidRPr="006C12F6">
        <w:rPr>
          <w:rFonts w:asciiTheme="minorHAnsi" w:eastAsia="Calibri" w:hAnsiTheme="minorHAnsi" w:cstheme="minorHAnsi"/>
          <w:sz w:val="22"/>
          <w:szCs w:val="22"/>
        </w:rPr>
        <w:t>je</w:t>
      </w:r>
      <w:r w:rsidR="05B0ACBA" w:rsidRPr="006C12F6">
        <w:rPr>
          <w:rFonts w:asciiTheme="minorHAnsi" w:eastAsia="Calibri" w:hAnsiTheme="minorHAnsi" w:cstheme="minorHAnsi"/>
          <w:sz w:val="22"/>
          <w:szCs w:val="22"/>
        </w:rPr>
        <w:t xml:space="preserve"> prenos</w:t>
      </w:r>
      <w:r w:rsidR="379B3C4C" w:rsidRPr="006C12F6">
        <w:rPr>
          <w:rFonts w:asciiTheme="minorHAnsi" w:eastAsia="Calibri" w:hAnsiTheme="minorHAnsi" w:cstheme="minorHAnsi"/>
          <w:sz w:val="22"/>
          <w:szCs w:val="22"/>
        </w:rPr>
        <w:t xml:space="preserve"> dobrej praxe do ďalších </w:t>
      </w:r>
      <w:r w:rsidR="1DA869F8" w:rsidRPr="006C12F6">
        <w:rPr>
          <w:rFonts w:asciiTheme="minorHAnsi" w:eastAsia="Calibri" w:hAnsiTheme="minorHAnsi" w:cstheme="minorHAnsi"/>
          <w:sz w:val="22"/>
          <w:szCs w:val="22"/>
        </w:rPr>
        <w:t xml:space="preserve">polí (napr. škôl, obcí, </w:t>
      </w:r>
      <w:r w:rsidR="0E7CCDF2" w:rsidRPr="006C12F6">
        <w:rPr>
          <w:rFonts w:asciiTheme="minorHAnsi" w:eastAsia="Calibri" w:hAnsiTheme="minorHAnsi" w:cstheme="minorHAnsi"/>
          <w:sz w:val="22"/>
          <w:szCs w:val="22"/>
        </w:rPr>
        <w:t>firiem a pod.)</w:t>
      </w:r>
      <w:r w:rsidR="07170E18" w:rsidRPr="006C12F6">
        <w:rPr>
          <w:rFonts w:asciiTheme="minorHAnsi" w:eastAsia="Calibri" w:hAnsiTheme="minorHAnsi" w:cstheme="minorHAnsi"/>
          <w:sz w:val="22"/>
          <w:szCs w:val="22"/>
        </w:rPr>
        <w:t xml:space="preserve">, </w:t>
      </w:r>
      <w:r w:rsidR="689B8F09" w:rsidRPr="006C12F6">
        <w:rPr>
          <w:rFonts w:asciiTheme="minorHAnsi" w:eastAsia="Calibri" w:hAnsiTheme="minorHAnsi" w:cstheme="minorHAnsi"/>
          <w:sz w:val="22"/>
          <w:szCs w:val="22"/>
        </w:rPr>
        <w:t>je v  záuj</w:t>
      </w:r>
      <w:r w:rsidR="1DE84E83" w:rsidRPr="006C12F6">
        <w:rPr>
          <w:rFonts w:asciiTheme="minorHAnsi" w:eastAsia="Calibri" w:hAnsiTheme="minorHAnsi" w:cstheme="minorHAnsi"/>
          <w:sz w:val="22"/>
          <w:szCs w:val="22"/>
        </w:rPr>
        <w:t>me projektu</w:t>
      </w:r>
      <w:r w:rsidR="689B8F09" w:rsidRPr="006C12F6">
        <w:rPr>
          <w:rFonts w:asciiTheme="minorHAnsi" w:eastAsia="Calibri" w:hAnsiTheme="minorHAnsi" w:cstheme="minorHAnsi"/>
          <w:sz w:val="22"/>
          <w:szCs w:val="22"/>
        </w:rPr>
        <w:t xml:space="preserve"> </w:t>
      </w:r>
      <w:r w:rsidR="734D00A6" w:rsidRPr="006C12F6">
        <w:rPr>
          <w:rFonts w:asciiTheme="minorHAnsi" w:eastAsia="Calibri" w:hAnsiTheme="minorHAnsi" w:cstheme="minorHAnsi"/>
          <w:sz w:val="22"/>
          <w:szCs w:val="22"/>
        </w:rPr>
        <w:t xml:space="preserve">sledovať dopad </w:t>
      </w:r>
      <w:r w:rsidR="7FFBB7B6" w:rsidRPr="006C12F6">
        <w:rPr>
          <w:rFonts w:asciiTheme="minorHAnsi" w:eastAsia="Calibri" w:hAnsiTheme="minorHAnsi" w:cstheme="minorHAnsi"/>
          <w:sz w:val="22"/>
          <w:szCs w:val="22"/>
        </w:rPr>
        <w:t xml:space="preserve">aj v dlhodobom horizonte. </w:t>
      </w:r>
      <w:r w:rsidR="1187946C" w:rsidRPr="006C12F6">
        <w:rPr>
          <w:rFonts w:asciiTheme="minorHAnsi" w:eastAsia="Calibri" w:hAnsiTheme="minorHAnsi" w:cstheme="minorHAnsi"/>
          <w:sz w:val="22"/>
          <w:szCs w:val="22"/>
        </w:rPr>
        <w:t>Inováciou preto bud</w:t>
      </w:r>
      <w:r w:rsidR="7C8AD7BF" w:rsidRPr="006C12F6">
        <w:rPr>
          <w:rFonts w:asciiTheme="minorHAnsi" w:eastAsia="Calibri" w:hAnsiTheme="minorHAnsi" w:cstheme="minorHAnsi"/>
          <w:sz w:val="22"/>
          <w:szCs w:val="22"/>
        </w:rPr>
        <w:t>e</w:t>
      </w:r>
      <w:r w:rsidR="1187946C" w:rsidRPr="006C12F6">
        <w:rPr>
          <w:rFonts w:asciiTheme="minorHAnsi" w:eastAsia="Calibri" w:hAnsiTheme="minorHAnsi" w:cstheme="minorHAnsi"/>
          <w:sz w:val="22"/>
          <w:szCs w:val="22"/>
        </w:rPr>
        <w:t xml:space="preserve"> </w:t>
      </w:r>
      <w:r w:rsidR="7C8AD7BF" w:rsidRPr="006C12F6">
        <w:rPr>
          <w:rFonts w:asciiTheme="minorHAnsi" w:eastAsia="Calibri" w:hAnsiTheme="minorHAnsi" w:cstheme="minorHAnsi"/>
          <w:sz w:val="22"/>
          <w:szCs w:val="22"/>
        </w:rPr>
        <w:t xml:space="preserve">mapovanie </w:t>
      </w:r>
      <w:r w:rsidR="64771A32" w:rsidRPr="006C12F6">
        <w:rPr>
          <w:rFonts w:asciiTheme="minorHAnsi" w:eastAsia="Calibri" w:hAnsiTheme="minorHAnsi" w:cstheme="minorHAnsi"/>
          <w:sz w:val="22"/>
          <w:szCs w:val="22"/>
        </w:rPr>
        <w:t>dopad</w:t>
      </w:r>
      <w:r w:rsidR="7C8AD7BF" w:rsidRPr="006C12F6">
        <w:rPr>
          <w:rFonts w:asciiTheme="minorHAnsi" w:eastAsia="Calibri" w:hAnsiTheme="minorHAnsi" w:cstheme="minorHAnsi"/>
          <w:sz w:val="22"/>
          <w:szCs w:val="22"/>
        </w:rPr>
        <w:t>u</w:t>
      </w:r>
      <w:r w:rsidR="611C8D64" w:rsidRPr="006C12F6">
        <w:rPr>
          <w:rFonts w:asciiTheme="minorHAnsi" w:eastAsia="Calibri" w:hAnsiTheme="minorHAnsi" w:cstheme="minorHAnsi"/>
          <w:sz w:val="22"/>
          <w:szCs w:val="22"/>
        </w:rPr>
        <w:t xml:space="preserve"> medzi </w:t>
      </w:r>
      <w:r w:rsidR="17C789BF" w:rsidRPr="006C12F6">
        <w:rPr>
          <w:rFonts w:asciiTheme="minorHAnsi" w:eastAsia="Calibri" w:hAnsiTheme="minorHAnsi" w:cstheme="minorHAnsi"/>
          <w:sz w:val="22"/>
          <w:szCs w:val="22"/>
        </w:rPr>
        <w:t xml:space="preserve">účastníkmi </w:t>
      </w:r>
      <w:proofErr w:type="spellStart"/>
      <w:r w:rsidR="17C789BF" w:rsidRPr="006C12F6">
        <w:rPr>
          <w:rFonts w:asciiTheme="minorHAnsi" w:eastAsia="Calibri" w:hAnsiTheme="minorHAnsi" w:cstheme="minorHAnsi"/>
          <w:sz w:val="22"/>
          <w:szCs w:val="22"/>
        </w:rPr>
        <w:t>diseminačných</w:t>
      </w:r>
      <w:proofErr w:type="spellEnd"/>
      <w:r w:rsidR="17C789BF" w:rsidRPr="006C12F6">
        <w:rPr>
          <w:rFonts w:asciiTheme="minorHAnsi" w:eastAsia="Calibri" w:hAnsiTheme="minorHAnsi" w:cstheme="minorHAnsi"/>
          <w:sz w:val="22"/>
          <w:szCs w:val="22"/>
        </w:rPr>
        <w:t xml:space="preserve"> workshopov</w:t>
      </w:r>
      <w:r w:rsidR="44A07566" w:rsidRPr="006C12F6">
        <w:rPr>
          <w:rFonts w:asciiTheme="minorHAnsi" w:eastAsia="Calibri" w:hAnsiTheme="minorHAnsi" w:cstheme="minorHAnsi"/>
          <w:sz w:val="22"/>
          <w:szCs w:val="22"/>
        </w:rPr>
        <w:t xml:space="preserve">, ktorí </w:t>
      </w:r>
      <w:r w:rsidR="43921FC7" w:rsidRPr="006C12F6">
        <w:rPr>
          <w:rFonts w:asciiTheme="minorHAnsi" w:eastAsia="Calibri" w:hAnsiTheme="minorHAnsi" w:cstheme="minorHAnsi"/>
          <w:sz w:val="22"/>
          <w:szCs w:val="22"/>
        </w:rPr>
        <w:t>sa inšpirovali príkladmi dobrej praxe, a</w:t>
      </w:r>
      <w:r w:rsidR="6EA49CA5" w:rsidRPr="006C12F6">
        <w:rPr>
          <w:rFonts w:asciiTheme="minorHAnsi" w:eastAsia="Calibri" w:hAnsiTheme="minorHAnsi" w:cstheme="minorHAnsi"/>
          <w:sz w:val="22"/>
          <w:szCs w:val="22"/>
        </w:rPr>
        <w:t> zároveň</w:t>
      </w:r>
      <w:r w:rsidR="43921FC7" w:rsidRPr="006C12F6">
        <w:rPr>
          <w:rFonts w:asciiTheme="minorHAnsi" w:eastAsia="Calibri" w:hAnsiTheme="minorHAnsi" w:cstheme="minorHAnsi"/>
          <w:sz w:val="22"/>
          <w:szCs w:val="22"/>
        </w:rPr>
        <w:t> </w:t>
      </w:r>
      <w:r w:rsidR="6EA49CA5" w:rsidRPr="006C12F6">
        <w:rPr>
          <w:rFonts w:asciiTheme="minorHAnsi" w:eastAsia="Calibri" w:hAnsiTheme="minorHAnsi" w:cstheme="minorHAnsi"/>
          <w:sz w:val="22"/>
          <w:szCs w:val="22"/>
        </w:rPr>
        <w:t xml:space="preserve">prejavili záujem o zavedenie </w:t>
      </w:r>
      <w:r w:rsidR="4EF41516" w:rsidRPr="006C12F6">
        <w:rPr>
          <w:rFonts w:asciiTheme="minorHAnsi" w:eastAsia="Calibri" w:hAnsiTheme="minorHAnsi" w:cstheme="minorHAnsi"/>
          <w:sz w:val="22"/>
          <w:szCs w:val="22"/>
        </w:rPr>
        <w:t>mechanizmov dobrej praxe vo vlastn</w:t>
      </w:r>
      <w:r w:rsidR="008A74FE" w:rsidRPr="006C12F6">
        <w:rPr>
          <w:rFonts w:asciiTheme="minorHAnsi" w:eastAsia="Calibri" w:hAnsiTheme="minorHAnsi" w:cstheme="minorHAnsi"/>
          <w:sz w:val="22"/>
          <w:szCs w:val="22"/>
        </w:rPr>
        <w:t xml:space="preserve">om prostredí. </w:t>
      </w:r>
    </w:p>
    <w:p w14:paraId="2E5C80F4" w14:textId="4F907783" w:rsidR="43A0AA0D" w:rsidRPr="006C12F6" w:rsidRDefault="43A0AA0D" w:rsidP="016878D9">
      <w:pPr>
        <w:jc w:val="both"/>
        <w:rPr>
          <w:rFonts w:asciiTheme="minorHAnsi" w:eastAsia="Calibri" w:hAnsiTheme="minorHAnsi" w:cstheme="minorHAnsi"/>
          <w:sz w:val="22"/>
          <w:szCs w:val="22"/>
        </w:rPr>
      </w:pPr>
    </w:p>
    <w:p w14:paraId="2E39951B" w14:textId="35FDEB47" w:rsidR="24988B55" w:rsidRPr="006C12F6" w:rsidRDefault="6E6CA1A9" w:rsidP="016878D9">
      <w:p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Výstupy:</w:t>
      </w:r>
    </w:p>
    <w:p w14:paraId="7375D621" w14:textId="77777777" w:rsidR="006C12F6" w:rsidRDefault="4502B006" w:rsidP="006C12F6">
      <w:pPr>
        <w:pStyle w:val="Odsekzoznamu"/>
        <w:numPr>
          <w:ilvl w:val="0"/>
          <w:numId w:val="18"/>
        </w:num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Z</w:t>
      </w:r>
      <w:r w:rsidR="551D7312" w:rsidRPr="006C12F6">
        <w:rPr>
          <w:rFonts w:asciiTheme="minorHAnsi" w:eastAsia="Calibri" w:hAnsiTheme="minorHAnsi" w:cstheme="minorHAnsi"/>
          <w:sz w:val="22"/>
          <w:szCs w:val="22"/>
        </w:rPr>
        <w:t xml:space="preserve">ápisy z </w:t>
      </w:r>
      <w:r w:rsidR="50CB0BA8" w:rsidRPr="006C12F6">
        <w:rPr>
          <w:rFonts w:asciiTheme="minorHAnsi" w:eastAsia="Calibri" w:hAnsiTheme="minorHAnsi" w:cstheme="minorHAnsi"/>
          <w:sz w:val="22"/>
          <w:szCs w:val="22"/>
        </w:rPr>
        <w:t xml:space="preserve">Tematickej </w:t>
      </w:r>
      <w:r w:rsidR="551D7312" w:rsidRPr="006C12F6">
        <w:rPr>
          <w:rFonts w:asciiTheme="minorHAnsi" w:eastAsia="Calibri" w:hAnsiTheme="minorHAnsi" w:cstheme="minorHAnsi"/>
          <w:sz w:val="22"/>
          <w:szCs w:val="22"/>
        </w:rPr>
        <w:t xml:space="preserve">pracovnej skupiny </w:t>
      </w:r>
      <w:r w:rsidR="1CC37F22" w:rsidRPr="006C12F6">
        <w:rPr>
          <w:rFonts w:asciiTheme="minorHAnsi" w:eastAsia="Calibri" w:hAnsiTheme="minorHAnsi" w:cstheme="minorHAnsi"/>
          <w:sz w:val="22"/>
          <w:szCs w:val="22"/>
        </w:rPr>
        <w:t xml:space="preserve">splnomocnenca vlády SR pre </w:t>
      </w:r>
      <w:r w:rsidR="2481D59C" w:rsidRPr="006C12F6">
        <w:rPr>
          <w:rFonts w:asciiTheme="minorHAnsi" w:eastAsia="Calibri" w:hAnsiTheme="minorHAnsi" w:cstheme="minorHAnsi"/>
          <w:sz w:val="22"/>
          <w:szCs w:val="22"/>
        </w:rPr>
        <w:t xml:space="preserve">rómske komunity </w:t>
      </w:r>
      <w:r w:rsidR="551D7312" w:rsidRPr="006C12F6">
        <w:rPr>
          <w:rFonts w:asciiTheme="minorHAnsi" w:eastAsia="Calibri" w:hAnsiTheme="minorHAnsi" w:cstheme="minorHAnsi"/>
          <w:sz w:val="22"/>
          <w:szCs w:val="22"/>
        </w:rPr>
        <w:t>monitorovani</w:t>
      </w:r>
      <w:r w:rsidR="5203B494" w:rsidRPr="006C12F6">
        <w:rPr>
          <w:rFonts w:asciiTheme="minorHAnsi" w:eastAsia="Calibri" w:hAnsiTheme="minorHAnsi" w:cstheme="minorHAnsi"/>
          <w:sz w:val="22"/>
          <w:szCs w:val="22"/>
        </w:rPr>
        <w:t>e</w:t>
      </w:r>
      <w:r w:rsidR="551D7312" w:rsidRPr="006C12F6">
        <w:rPr>
          <w:rFonts w:asciiTheme="minorHAnsi" w:eastAsia="Calibri" w:hAnsiTheme="minorHAnsi" w:cstheme="minorHAnsi"/>
          <w:sz w:val="22"/>
          <w:szCs w:val="22"/>
        </w:rPr>
        <w:t xml:space="preserve"> a ho</w:t>
      </w:r>
      <w:r w:rsidR="5066BDDD" w:rsidRPr="006C12F6">
        <w:rPr>
          <w:rFonts w:asciiTheme="minorHAnsi" w:eastAsia="Calibri" w:hAnsiTheme="minorHAnsi" w:cstheme="minorHAnsi"/>
          <w:sz w:val="22"/>
          <w:szCs w:val="22"/>
        </w:rPr>
        <w:t>dn</w:t>
      </w:r>
      <w:r w:rsidR="551D7312" w:rsidRPr="006C12F6">
        <w:rPr>
          <w:rFonts w:asciiTheme="minorHAnsi" w:eastAsia="Calibri" w:hAnsiTheme="minorHAnsi" w:cstheme="minorHAnsi"/>
          <w:sz w:val="22"/>
          <w:szCs w:val="22"/>
        </w:rPr>
        <w:t>oteni</w:t>
      </w:r>
      <w:r w:rsidR="1EE45D4D" w:rsidRPr="006C12F6">
        <w:rPr>
          <w:rFonts w:asciiTheme="minorHAnsi" w:eastAsia="Calibri" w:hAnsiTheme="minorHAnsi" w:cstheme="minorHAnsi"/>
          <w:sz w:val="22"/>
          <w:szCs w:val="22"/>
        </w:rPr>
        <w:t>e</w:t>
      </w:r>
      <w:r w:rsidR="551D7312" w:rsidRPr="006C12F6">
        <w:rPr>
          <w:rFonts w:asciiTheme="minorHAnsi" w:eastAsia="Calibri" w:hAnsiTheme="minorHAnsi" w:cstheme="minorHAnsi"/>
          <w:sz w:val="22"/>
          <w:szCs w:val="22"/>
        </w:rPr>
        <w:t xml:space="preserve"> Stratégie</w:t>
      </w:r>
      <w:r w:rsidR="36D97B85" w:rsidRPr="006C12F6">
        <w:rPr>
          <w:rFonts w:asciiTheme="minorHAnsi" w:eastAsia="Calibri" w:hAnsiTheme="minorHAnsi" w:cstheme="minorHAnsi"/>
          <w:sz w:val="22"/>
          <w:szCs w:val="22"/>
        </w:rPr>
        <w:t xml:space="preserve"> rovnosti, inklúzie a participácie Rómov do roku 2030 zaslané</w:t>
      </w:r>
      <w:r w:rsidR="551D7312" w:rsidRPr="006C12F6">
        <w:rPr>
          <w:rFonts w:asciiTheme="minorHAnsi" w:eastAsia="Calibri" w:hAnsiTheme="minorHAnsi" w:cstheme="minorHAnsi"/>
          <w:sz w:val="22"/>
          <w:szCs w:val="22"/>
        </w:rPr>
        <w:t xml:space="preserve"> </w:t>
      </w:r>
      <w:r w:rsidR="337F4768" w:rsidRPr="006C12F6">
        <w:rPr>
          <w:rFonts w:asciiTheme="minorHAnsi" w:eastAsia="Calibri" w:hAnsiTheme="minorHAnsi" w:cstheme="minorHAnsi"/>
          <w:sz w:val="22"/>
          <w:szCs w:val="22"/>
        </w:rPr>
        <w:t xml:space="preserve">pre </w:t>
      </w:r>
      <w:r w:rsidR="551D7312" w:rsidRPr="006C12F6">
        <w:rPr>
          <w:rFonts w:asciiTheme="minorHAnsi" w:eastAsia="Calibri" w:hAnsiTheme="minorHAnsi" w:cstheme="minorHAnsi"/>
          <w:sz w:val="22"/>
          <w:szCs w:val="22"/>
        </w:rPr>
        <w:t>predstaviteľov verejnej správy, akademickej obce, mimovládneho sektora,</w:t>
      </w:r>
    </w:p>
    <w:p w14:paraId="73CE7083" w14:textId="77777777" w:rsidR="006C12F6" w:rsidRDefault="47AD303E" w:rsidP="016878D9">
      <w:pPr>
        <w:pStyle w:val="Odsekzoznamu"/>
        <w:numPr>
          <w:ilvl w:val="0"/>
          <w:numId w:val="18"/>
        </w:num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t>I</w:t>
      </w:r>
      <w:r w:rsidR="7996F515" w:rsidRPr="006C12F6">
        <w:rPr>
          <w:rFonts w:asciiTheme="minorHAnsi" w:eastAsia="Calibri" w:hAnsiTheme="minorHAnsi" w:cstheme="minorHAnsi"/>
          <w:sz w:val="22"/>
          <w:szCs w:val="22"/>
        </w:rPr>
        <w:t>nformačné aktivity pre predstaviteľov štátnej, verejnej správy, samosprávy a pre odbornú a</w:t>
      </w:r>
      <w:r w:rsidR="006C12F6" w:rsidRPr="006C12F6">
        <w:rPr>
          <w:rFonts w:asciiTheme="minorHAnsi" w:eastAsia="Calibri" w:hAnsiTheme="minorHAnsi" w:cstheme="minorHAnsi"/>
          <w:sz w:val="22"/>
          <w:szCs w:val="22"/>
        </w:rPr>
        <w:t> </w:t>
      </w:r>
      <w:r w:rsidR="7996F515" w:rsidRPr="006C12F6">
        <w:rPr>
          <w:rFonts w:asciiTheme="minorHAnsi" w:eastAsia="Calibri" w:hAnsiTheme="minorHAnsi" w:cstheme="minorHAnsi"/>
          <w:sz w:val="22"/>
          <w:szCs w:val="22"/>
        </w:rPr>
        <w:t>širokú verejnosť,</w:t>
      </w:r>
    </w:p>
    <w:p w14:paraId="2BDE9A89" w14:textId="1DFC517A" w:rsidR="1E7DB603" w:rsidRPr="006C12F6" w:rsidRDefault="56B3FC4D" w:rsidP="016878D9">
      <w:pPr>
        <w:pStyle w:val="Odsekzoznamu"/>
        <w:numPr>
          <w:ilvl w:val="0"/>
          <w:numId w:val="18"/>
        </w:numPr>
        <w:jc w:val="both"/>
        <w:rPr>
          <w:rFonts w:asciiTheme="minorHAnsi" w:eastAsia="Calibri" w:hAnsiTheme="minorHAnsi" w:cstheme="minorHAnsi"/>
          <w:sz w:val="22"/>
          <w:szCs w:val="22"/>
        </w:rPr>
      </w:pPr>
      <w:r w:rsidRPr="006C12F6">
        <w:rPr>
          <w:rFonts w:asciiTheme="minorHAnsi" w:eastAsia="Calibri" w:hAnsiTheme="minorHAnsi" w:cstheme="minorHAnsi"/>
          <w:sz w:val="22"/>
          <w:szCs w:val="22"/>
        </w:rPr>
        <w:lastRenderedPageBreak/>
        <w:t>I</w:t>
      </w:r>
      <w:r w:rsidR="72C86813" w:rsidRPr="006C12F6">
        <w:rPr>
          <w:rFonts w:asciiTheme="minorHAnsi" w:eastAsia="Calibri" w:hAnsiTheme="minorHAnsi" w:cstheme="minorHAnsi"/>
          <w:sz w:val="22"/>
          <w:szCs w:val="22"/>
        </w:rPr>
        <w:t>nformačný portál dát</w:t>
      </w:r>
      <w:r w:rsidR="0C413471" w:rsidRPr="006C12F6">
        <w:rPr>
          <w:rFonts w:asciiTheme="minorHAnsi" w:eastAsia="Calibri" w:hAnsiTheme="minorHAnsi" w:cstheme="minorHAnsi"/>
          <w:sz w:val="22"/>
          <w:szCs w:val="22"/>
        </w:rPr>
        <w:t xml:space="preserve"> - upgr</w:t>
      </w:r>
      <w:r w:rsidR="6E875659" w:rsidRPr="006C12F6">
        <w:rPr>
          <w:rFonts w:asciiTheme="minorHAnsi" w:eastAsia="Calibri" w:hAnsiTheme="minorHAnsi" w:cstheme="minorHAnsi"/>
          <w:sz w:val="22"/>
          <w:szCs w:val="22"/>
        </w:rPr>
        <w:t>adovaná verzia</w:t>
      </w:r>
      <w:r w:rsidR="670A5D0C" w:rsidRPr="006C12F6">
        <w:rPr>
          <w:rFonts w:asciiTheme="minorHAnsi" w:eastAsia="Calibri" w:hAnsiTheme="minorHAnsi" w:cstheme="minorHAnsi"/>
          <w:sz w:val="22"/>
          <w:szCs w:val="22"/>
        </w:rPr>
        <w:t xml:space="preserve"> na základe inovácií</w:t>
      </w:r>
      <w:r w:rsidR="5960C80E" w:rsidRPr="006C12F6">
        <w:rPr>
          <w:rFonts w:asciiTheme="minorHAnsi" w:eastAsia="Calibri" w:hAnsiTheme="minorHAnsi" w:cstheme="minorHAnsi"/>
          <w:sz w:val="22"/>
          <w:szCs w:val="22"/>
        </w:rPr>
        <w:t>.</w:t>
      </w:r>
    </w:p>
    <w:p w14:paraId="0BE90BED" w14:textId="77777777" w:rsidR="000C0E25" w:rsidRPr="00C30E64" w:rsidRDefault="24BFC14F">
      <w:pPr>
        <w:pStyle w:val="Odsekzoznamu"/>
        <w:keepNext/>
        <w:numPr>
          <w:ilvl w:val="0"/>
          <w:numId w:val="21"/>
        </w:numPr>
        <w:spacing w:before="120" w:after="120"/>
        <w:ind w:left="284" w:hanging="284"/>
        <w:contextualSpacing w:val="0"/>
        <w:jc w:val="both"/>
        <w:rPr>
          <w:rFonts w:asciiTheme="minorHAnsi" w:hAnsiTheme="minorHAnsi" w:cstheme="minorBidi"/>
          <w:b/>
          <w:bCs/>
          <w:sz w:val="22"/>
          <w:szCs w:val="22"/>
          <w:lang w:eastAsia="en-US"/>
        </w:rPr>
      </w:pPr>
      <w:r w:rsidRPr="016878D9">
        <w:rPr>
          <w:rFonts w:asciiTheme="minorHAnsi" w:hAnsiTheme="minorHAnsi" w:cstheme="minorBidi"/>
          <w:b/>
          <w:bCs/>
          <w:sz w:val="22"/>
          <w:szCs w:val="22"/>
          <w:lang w:eastAsia="en-US"/>
        </w:rPr>
        <w:t>Predpokladaný časový rámec</w:t>
      </w:r>
    </w:p>
    <w:tbl>
      <w:tblPr>
        <w:tblStyle w:val="Mriekatabuky"/>
        <w:tblW w:w="0" w:type="auto"/>
        <w:tblInd w:w="0" w:type="dxa"/>
        <w:tblLayout w:type="fixed"/>
        <w:tblLook w:val="04A0" w:firstRow="1" w:lastRow="0" w:firstColumn="1" w:lastColumn="0" w:noHBand="0" w:noVBand="1"/>
      </w:tblPr>
      <w:tblGrid>
        <w:gridCol w:w="3823"/>
        <w:gridCol w:w="5239"/>
      </w:tblGrid>
      <w:tr w:rsidR="000C0E25" w:rsidRPr="00C30E64" w14:paraId="1E3B53BA" w14:textId="77777777" w:rsidTr="7CB546DA">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67B2CB0" w14:textId="17C25B7E" w:rsidR="000C0E25" w:rsidRPr="00C30E64" w:rsidRDefault="5938B449" w:rsidP="016878D9">
            <w:pPr>
              <w:rPr>
                <w:rFonts w:asciiTheme="minorHAnsi" w:hAnsiTheme="minorHAnsi" w:cstheme="minorBidi"/>
                <w:b/>
                <w:bCs/>
                <w:sz w:val="22"/>
                <w:szCs w:val="22"/>
                <w:lang w:eastAsia="en-US"/>
              </w:rPr>
            </w:pPr>
            <w:r w:rsidRPr="7CB546DA">
              <w:rPr>
                <w:rFonts w:asciiTheme="minorHAnsi" w:hAnsiTheme="minorHAnsi" w:cstheme="minorBidi"/>
                <w:b/>
                <w:bCs/>
                <w:sz w:val="22"/>
                <w:szCs w:val="22"/>
                <w:lang w:eastAsia="en-US"/>
              </w:rPr>
              <w:t>Predpokladaný d</w:t>
            </w:r>
            <w:r w:rsidR="553D3A88" w:rsidRPr="7CB546DA">
              <w:rPr>
                <w:rFonts w:asciiTheme="minorHAnsi" w:hAnsiTheme="minorHAnsi" w:cstheme="minorBidi"/>
                <w:b/>
                <w:bCs/>
                <w:sz w:val="22"/>
                <w:szCs w:val="22"/>
                <w:lang w:eastAsia="en-US"/>
              </w:rPr>
              <w:t>átum vyhlásenia v</w:t>
            </w:r>
            <w:r w:rsidR="31B229F5" w:rsidRPr="7CB546DA">
              <w:rPr>
                <w:rFonts w:asciiTheme="minorHAnsi" w:hAnsiTheme="minorHAnsi" w:cstheme="minorBidi"/>
                <w:b/>
                <w:bCs/>
                <w:sz w:val="22"/>
                <w:szCs w:val="22"/>
                <w:lang w:eastAsia="en-US"/>
              </w:rPr>
              <w:t>ýzvy</w:t>
            </w:r>
            <w:r w:rsidR="553D3A88" w:rsidRPr="7CB546DA">
              <w:rPr>
                <w:rFonts w:asciiTheme="minorHAnsi" w:hAnsiTheme="minorHAnsi" w:cstheme="minorBidi"/>
                <w:b/>
                <w:bCs/>
                <w:sz w:val="22"/>
                <w:szCs w:val="22"/>
                <w:lang w:eastAsia="en-US"/>
              </w:rPr>
              <w:t xml:space="preserve"> vo formáte mesiac/rok</w:t>
            </w:r>
          </w:p>
        </w:tc>
        <w:tc>
          <w:tcPr>
            <w:tcW w:w="5239" w:type="dxa"/>
            <w:tcBorders>
              <w:top w:val="single" w:sz="4" w:space="0" w:color="auto"/>
              <w:left w:val="single" w:sz="4" w:space="0" w:color="auto"/>
              <w:bottom w:val="single" w:sz="4" w:space="0" w:color="auto"/>
              <w:right w:val="single" w:sz="4" w:space="0" w:color="auto"/>
            </w:tcBorders>
          </w:tcPr>
          <w:p w14:paraId="3E6E0825" w14:textId="56352F0F" w:rsidR="000C0E25" w:rsidRPr="00C30E64" w:rsidRDefault="300D5E4F" w:rsidP="016878D9">
            <w:pPr>
              <w:rPr>
                <w:rFonts w:asciiTheme="minorHAnsi" w:hAnsiTheme="minorHAnsi" w:cstheme="minorBidi"/>
                <w:sz w:val="22"/>
                <w:szCs w:val="22"/>
                <w:lang w:eastAsia="en-US"/>
              </w:rPr>
            </w:pPr>
            <w:r w:rsidRPr="7CB546DA">
              <w:rPr>
                <w:rFonts w:asciiTheme="minorHAnsi" w:hAnsiTheme="minorHAnsi" w:cstheme="minorBidi"/>
                <w:sz w:val="22"/>
                <w:szCs w:val="22"/>
                <w:lang w:eastAsia="en-US"/>
              </w:rPr>
              <w:t>06/</w:t>
            </w:r>
            <w:r w:rsidR="0C030DA7" w:rsidRPr="7CB546DA">
              <w:rPr>
                <w:rFonts w:asciiTheme="minorHAnsi" w:hAnsiTheme="minorHAnsi" w:cstheme="minorBidi"/>
                <w:sz w:val="22"/>
                <w:szCs w:val="22"/>
                <w:lang w:eastAsia="en-US"/>
              </w:rPr>
              <w:t>2026</w:t>
            </w:r>
          </w:p>
        </w:tc>
      </w:tr>
      <w:tr w:rsidR="000C0E25" w:rsidRPr="00C30E64" w14:paraId="0A58554A" w14:textId="77777777" w:rsidTr="7CB546DA">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1DEB85C" w14:textId="2CEC6D7F" w:rsidR="000C0E25" w:rsidRPr="00C30E64" w:rsidRDefault="553D3A88" w:rsidP="016878D9">
            <w:pPr>
              <w:rPr>
                <w:rFonts w:asciiTheme="minorHAnsi" w:hAnsiTheme="minorHAnsi" w:cstheme="minorBidi"/>
                <w:b/>
                <w:bCs/>
                <w:sz w:val="22"/>
                <w:szCs w:val="22"/>
                <w:lang w:eastAsia="en-US"/>
              </w:rPr>
            </w:pPr>
            <w:r w:rsidRPr="7CB546DA">
              <w:rPr>
                <w:rFonts w:asciiTheme="minorHAnsi" w:hAnsiTheme="minorHAnsi" w:cstheme="minorBidi"/>
                <w:b/>
                <w:bCs/>
                <w:sz w:val="22"/>
                <w:szCs w:val="22"/>
                <w:lang w:eastAsia="en-US"/>
              </w:rPr>
              <w:t xml:space="preserve">Predpokladaná doba realizácie </w:t>
            </w:r>
            <w:r w:rsidR="5E62D425" w:rsidRPr="7CB546DA">
              <w:rPr>
                <w:rFonts w:asciiTheme="minorHAnsi" w:hAnsiTheme="minorHAnsi" w:cstheme="minorBidi"/>
                <w:b/>
                <w:bCs/>
                <w:sz w:val="22"/>
                <w:szCs w:val="22"/>
                <w:lang w:eastAsia="en-US"/>
              </w:rPr>
              <w:t>NP</w:t>
            </w:r>
            <w:r w:rsidRPr="7CB546DA">
              <w:rPr>
                <w:rFonts w:asciiTheme="minorHAnsi" w:hAnsiTheme="minorHAnsi" w:cstheme="minorBidi"/>
                <w:b/>
                <w:bCs/>
                <w:sz w:val="22"/>
                <w:szCs w:val="22"/>
                <w:lang w:eastAsia="en-US"/>
              </w:rPr>
              <w:t xml:space="preserve"> v</w:t>
            </w:r>
            <w:r w:rsidR="5E62D425" w:rsidRPr="7CB546DA">
              <w:rPr>
                <w:rFonts w:asciiTheme="minorHAnsi" w:hAnsiTheme="minorHAnsi" w:cstheme="minorBidi"/>
                <w:b/>
                <w:bCs/>
                <w:sz w:val="22"/>
                <w:szCs w:val="22"/>
                <w:lang w:eastAsia="en-US"/>
              </w:rPr>
              <w:t> </w:t>
            </w:r>
            <w:r w:rsidRPr="7CB546DA">
              <w:rPr>
                <w:rFonts w:asciiTheme="minorHAnsi" w:hAnsiTheme="minorHAnsi" w:cstheme="minorBidi"/>
                <w:b/>
                <w:bCs/>
                <w:sz w:val="22"/>
                <w:szCs w:val="22"/>
                <w:lang w:eastAsia="en-US"/>
              </w:rPr>
              <w:t xml:space="preserve">mesiacoch </w:t>
            </w:r>
          </w:p>
        </w:tc>
        <w:tc>
          <w:tcPr>
            <w:tcW w:w="5239" w:type="dxa"/>
            <w:tcBorders>
              <w:top w:val="single" w:sz="4" w:space="0" w:color="auto"/>
              <w:left w:val="single" w:sz="4" w:space="0" w:color="auto"/>
              <w:bottom w:val="single" w:sz="4" w:space="0" w:color="auto"/>
              <w:right w:val="single" w:sz="4" w:space="0" w:color="auto"/>
            </w:tcBorders>
          </w:tcPr>
          <w:p w14:paraId="08539A6F" w14:textId="4DE2D7C0" w:rsidR="000C0E25" w:rsidRPr="00C30E64" w:rsidRDefault="0C9C1915" w:rsidP="016878D9">
            <w:pPr>
              <w:rPr>
                <w:rFonts w:asciiTheme="minorHAnsi" w:hAnsiTheme="minorHAnsi" w:cstheme="minorBidi"/>
                <w:sz w:val="22"/>
                <w:szCs w:val="22"/>
                <w:lang w:eastAsia="en-US"/>
              </w:rPr>
            </w:pPr>
            <w:r w:rsidRPr="7CB546DA">
              <w:rPr>
                <w:rFonts w:asciiTheme="minorHAnsi" w:hAnsiTheme="minorHAnsi" w:cstheme="minorBidi"/>
                <w:sz w:val="22"/>
                <w:szCs w:val="22"/>
                <w:lang w:eastAsia="en-US"/>
              </w:rPr>
              <w:t>40</w:t>
            </w:r>
          </w:p>
        </w:tc>
      </w:tr>
    </w:tbl>
    <w:p w14:paraId="79CCBDDD" w14:textId="796BD4C1" w:rsidR="000C0E25" w:rsidRPr="00C30E64" w:rsidRDefault="000C0E25" w:rsidP="00D201E8">
      <w:pPr>
        <w:jc w:val="both"/>
        <w:rPr>
          <w:rFonts w:asciiTheme="minorHAnsi" w:hAnsiTheme="minorHAnsi" w:cstheme="minorHAnsi"/>
          <w:sz w:val="22"/>
        </w:rPr>
      </w:pPr>
      <w:r w:rsidRPr="00C30E64">
        <w:rPr>
          <w:rFonts w:asciiTheme="minorHAnsi" w:hAnsiTheme="minorHAnsi" w:cstheme="minorHAnsi"/>
          <w:i/>
          <w:sz w:val="22"/>
        </w:rPr>
        <w:t>Termíny v tabuľke nie sú záväzné.</w:t>
      </w:r>
    </w:p>
    <w:p w14:paraId="1D9E2F2E" w14:textId="57163B1A" w:rsidR="000C0E25" w:rsidRPr="00C30E64" w:rsidRDefault="000C0E25">
      <w:pPr>
        <w:pStyle w:val="Odsekzoznamu"/>
        <w:keepNext/>
        <w:numPr>
          <w:ilvl w:val="0"/>
          <w:numId w:val="21"/>
        </w:numPr>
        <w:spacing w:before="120" w:after="120"/>
        <w:ind w:left="284" w:hanging="284"/>
        <w:contextualSpacing w:val="0"/>
        <w:jc w:val="both"/>
        <w:rPr>
          <w:rFonts w:asciiTheme="minorHAnsi" w:hAnsiTheme="minorHAnsi" w:cstheme="minorHAnsi"/>
          <w:b/>
          <w:sz w:val="22"/>
          <w:lang w:eastAsia="en-US"/>
        </w:rPr>
      </w:pPr>
      <w:r w:rsidRPr="0D1A470B">
        <w:rPr>
          <w:rFonts w:asciiTheme="minorHAnsi" w:hAnsiTheme="minorHAnsi" w:cstheme="minorBidi"/>
          <w:b/>
          <w:bCs/>
          <w:sz w:val="22"/>
          <w:szCs w:val="22"/>
          <w:lang w:eastAsia="en-US"/>
        </w:rPr>
        <w:t>Finančný rámec</w:t>
      </w:r>
      <w:r w:rsidR="009A30D2" w:rsidRPr="0D1A470B">
        <w:rPr>
          <w:rStyle w:val="Odkaznapoznmkupodiarou"/>
          <w:rFonts w:asciiTheme="minorHAnsi" w:hAnsiTheme="minorHAnsi" w:cstheme="minorBidi"/>
          <w:b/>
          <w:bCs/>
          <w:sz w:val="22"/>
          <w:szCs w:val="22"/>
          <w:lang w:eastAsia="en-US"/>
        </w:rPr>
        <w:footnoteReference w:id="24"/>
      </w:r>
    </w:p>
    <w:p w14:paraId="24E4D80C" w14:textId="45083E40" w:rsidR="004E039A" w:rsidRPr="00C30E64" w:rsidRDefault="004E039A">
      <w:pPr>
        <w:pStyle w:val="Odsekzoznamu"/>
        <w:keepNext/>
        <w:numPr>
          <w:ilvl w:val="0"/>
          <w:numId w:val="25"/>
        </w:numPr>
        <w:spacing w:before="120" w:after="120"/>
        <w:jc w:val="both"/>
        <w:rPr>
          <w:rFonts w:asciiTheme="minorHAnsi" w:hAnsiTheme="minorHAnsi" w:cstheme="minorHAnsi"/>
          <w:b/>
          <w:sz w:val="22"/>
          <w:lang w:eastAsia="en-US"/>
        </w:rPr>
      </w:pPr>
      <w:r w:rsidRPr="00C30E64">
        <w:rPr>
          <w:rFonts w:asciiTheme="minorHAnsi" w:hAnsiTheme="minorHAnsi" w:cstheme="minorHAnsi"/>
          <w:b/>
          <w:sz w:val="22"/>
          <w:lang w:eastAsia="en-US"/>
        </w:rPr>
        <w:t xml:space="preserve">žiadateľa </w:t>
      </w:r>
    </w:p>
    <w:tbl>
      <w:tblPr>
        <w:tblStyle w:val="Mriekatabuky"/>
        <w:tblW w:w="9067" w:type="dxa"/>
        <w:tblInd w:w="0" w:type="dxa"/>
        <w:tblLayout w:type="fixed"/>
        <w:tblLook w:val="04A0" w:firstRow="1" w:lastRow="0" w:firstColumn="1" w:lastColumn="0" w:noHBand="0" w:noVBand="1"/>
      </w:tblPr>
      <w:tblGrid>
        <w:gridCol w:w="3964"/>
        <w:gridCol w:w="2549"/>
        <w:gridCol w:w="2554"/>
      </w:tblGrid>
      <w:tr w:rsidR="000C0E25" w:rsidRPr="00C30E64" w14:paraId="202D0746" w14:textId="77777777" w:rsidTr="0D1A470B">
        <w:tc>
          <w:tcPr>
            <w:tcW w:w="396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884B65A" w14:textId="32D22759" w:rsidR="000C0E25" w:rsidRPr="00C30E64" w:rsidRDefault="000C2EC1"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Fond</w:t>
            </w:r>
          </w:p>
        </w:tc>
        <w:sdt>
          <w:sdtPr>
            <w:rPr>
              <w:rFonts w:asciiTheme="minorHAnsi" w:hAnsiTheme="minorHAnsi" w:cstheme="minorBidi"/>
              <w:sz w:val="20"/>
              <w:szCs w:val="20"/>
              <w:lang w:eastAsia="en-US"/>
            </w:rPr>
            <w:id w:val="937723617"/>
            <w:placeholder>
              <w:docPart w:val="D29233FA58F94FB3AF7AC8B7FA267906"/>
            </w:placeholder>
            <w:comboBox>
              <w:listItem w:value="Vyberte položku."/>
              <w:listItem w:displayText="Európsky fond regionálneho rozvoja" w:value="Európsky fond regionálneho rozvoja"/>
              <w:listItem w:displayText="Európsky sociálny fond plus" w:value="Európsky sociálny fond plus"/>
              <w:listItem w:displayText="Kohézny fond" w:value="Kohézny fond"/>
              <w:listItem w:displayText="Fond na spravodlivú transformáciu" w:value="Fond na spravodlivú transformáciu"/>
            </w:comboBox>
          </w:sdtPr>
          <w:sdtContent>
            <w:tc>
              <w:tcPr>
                <w:tcW w:w="5103" w:type="dxa"/>
                <w:gridSpan w:val="2"/>
                <w:tcBorders>
                  <w:top w:val="single" w:sz="4" w:space="0" w:color="auto"/>
                  <w:left w:val="single" w:sz="4" w:space="0" w:color="auto"/>
                  <w:bottom w:val="single" w:sz="4" w:space="0" w:color="auto"/>
                  <w:right w:val="single" w:sz="4" w:space="0" w:color="auto"/>
                </w:tcBorders>
                <w:vAlign w:val="center"/>
              </w:tcPr>
              <w:p w14:paraId="76546ED6" w14:textId="567AF25F" w:rsidR="000C0E25" w:rsidRPr="00C30E64" w:rsidRDefault="004E2C46" w:rsidP="005B0097">
                <w:pPr>
                  <w:rPr>
                    <w:rFonts w:asciiTheme="minorHAnsi" w:hAnsiTheme="minorHAnsi" w:cstheme="minorHAnsi"/>
                    <w:sz w:val="20"/>
                    <w:szCs w:val="20"/>
                    <w:lang w:eastAsia="en-US"/>
                  </w:rPr>
                </w:pPr>
                <w:r>
                  <w:rPr>
                    <w:rFonts w:asciiTheme="minorHAnsi" w:hAnsiTheme="minorHAnsi" w:cstheme="minorHAnsi"/>
                    <w:sz w:val="20"/>
                    <w:szCs w:val="20"/>
                    <w:lang w:eastAsia="en-US"/>
                  </w:rPr>
                  <w:t>Európsky sociálny fond plus</w:t>
                </w:r>
              </w:p>
            </w:tc>
          </w:sdtContent>
        </w:sdt>
      </w:tr>
      <w:tr w:rsidR="004A09B1" w:rsidRPr="00C30E64" w14:paraId="07F52A18" w14:textId="77777777" w:rsidTr="0D1A470B">
        <w:trPr>
          <w:trHeight w:val="39"/>
        </w:trPr>
        <w:tc>
          <w:tcPr>
            <w:tcW w:w="396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E43F3F7" w14:textId="2EB6C3DB" w:rsidR="004A09B1" w:rsidRPr="00C30E64" w:rsidRDefault="5B57A57B"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Celkové oprávnené výdavky NP podľa kategórie regiónu</w:t>
            </w:r>
            <w:r w:rsidR="004A09B1" w:rsidRPr="0D1A470B">
              <w:rPr>
                <w:rStyle w:val="Odkaznapoznmkupodiarou"/>
                <w:rFonts w:asciiTheme="minorHAnsi" w:hAnsiTheme="minorHAnsi" w:cstheme="minorBidi"/>
                <w:b/>
                <w:bCs/>
                <w:sz w:val="20"/>
                <w:szCs w:val="20"/>
                <w:lang w:eastAsia="en-US"/>
              </w:rPr>
              <w:footnoteReference w:id="25"/>
            </w:r>
            <w:r w:rsidRPr="0D1A470B">
              <w:rPr>
                <w:rFonts w:asciiTheme="minorHAnsi" w:hAnsiTheme="minorHAnsi" w:cstheme="minorBidi"/>
                <w:b/>
                <w:bCs/>
                <w:sz w:val="20"/>
                <w:szCs w:val="20"/>
                <w:lang w:eastAsia="en-US"/>
              </w:rPr>
              <w:t xml:space="preserve"> </w:t>
            </w:r>
            <w:r w:rsidR="00D010B6" w:rsidRPr="0D1A470B">
              <w:rPr>
                <w:rFonts w:asciiTheme="minorHAnsi" w:hAnsiTheme="minorHAnsi" w:cstheme="minorBidi"/>
                <w:b/>
                <w:bCs/>
                <w:sz w:val="20"/>
                <w:szCs w:val="20"/>
                <w:lang w:eastAsia="en-US"/>
              </w:rPr>
              <w:t>(v EUR)</w:t>
            </w:r>
          </w:p>
        </w:tc>
        <w:sdt>
          <w:sdtPr>
            <w:rPr>
              <w:rFonts w:asciiTheme="minorHAnsi" w:hAnsiTheme="minorHAnsi" w:cstheme="minorBidi"/>
              <w:sz w:val="20"/>
              <w:szCs w:val="20"/>
              <w:lang w:eastAsia="en-US"/>
            </w:rPr>
            <w:id w:val="949436096"/>
            <w:placeholder>
              <w:docPart w:val="A4377FC571334C5BAD22DE34D79BCA07"/>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8EC97CC" w14:textId="76BA9C19" w:rsidR="004A09B1" w:rsidRPr="00C30E64" w:rsidRDefault="00DD39E2" w:rsidP="005B0097">
                <w:pPr>
                  <w:rPr>
                    <w:rFonts w:asciiTheme="minorHAnsi" w:hAnsiTheme="minorHAnsi" w:cstheme="minorHAnsi"/>
                    <w:sz w:val="20"/>
                    <w:szCs w:val="20"/>
                    <w:lang w:eastAsia="en-US"/>
                  </w:rPr>
                </w:pPr>
                <w:r>
                  <w:rPr>
                    <w:rFonts w:asciiTheme="minorHAnsi" w:hAnsiTheme="minorHAnsi" w:cstheme="minorHAnsi"/>
                    <w:sz w:val="20"/>
                    <w:szCs w:val="20"/>
                    <w:lang w:eastAsia="en-US"/>
                  </w:rPr>
                  <w:t>viac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FF2FD88" w14:textId="0C496483" w:rsidR="004A09B1" w:rsidRPr="00C30E64" w:rsidRDefault="79432C42" w:rsidP="0D1A470B">
            <w:pPr>
              <w:jc w:val="right"/>
              <w:rPr>
                <w:rFonts w:asciiTheme="minorHAnsi" w:hAnsiTheme="minorHAnsi" w:cstheme="minorBidi"/>
                <w:sz w:val="20"/>
                <w:szCs w:val="20"/>
                <w:lang w:eastAsia="en-US"/>
              </w:rPr>
            </w:pPr>
            <w:del w:id="60" w:author="Autor">
              <w:r w:rsidRPr="0D1A470B" w:rsidDel="774AA137">
                <w:rPr>
                  <w:rFonts w:asciiTheme="minorHAnsi" w:hAnsiTheme="minorHAnsi" w:cstheme="minorBidi"/>
                  <w:sz w:val="20"/>
                  <w:szCs w:val="20"/>
                  <w:lang w:eastAsia="en-US"/>
                </w:rPr>
                <w:delText>5</w:delText>
              </w:r>
              <w:r w:rsidRPr="0D1A470B" w:rsidDel="25445257">
                <w:rPr>
                  <w:rFonts w:asciiTheme="minorHAnsi" w:hAnsiTheme="minorHAnsi" w:cstheme="minorBidi"/>
                  <w:sz w:val="20"/>
                  <w:szCs w:val="20"/>
                  <w:lang w:eastAsia="en-US"/>
                </w:rPr>
                <w:delText>700 001</w:delText>
              </w:r>
              <w:r w:rsidRPr="0D1A470B" w:rsidDel="774AA137">
                <w:rPr>
                  <w:rFonts w:asciiTheme="minorHAnsi" w:hAnsiTheme="minorHAnsi" w:cstheme="minorBidi"/>
                  <w:sz w:val="20"/>
                  <w:szCs w:val="20"/>
                  <w:lang w:eastAsia="en-US"/>
                </w:rPr>
                <w:delText>,</w:delText>
              </w:r>
              <w:r w:rsidRPr="0D1A470B" w:rsidDel="7BE56B2B">
                <w:rPr>
                  <w:rFonts w:asciiTheme="minorHAnsi" w:hAnsiTheme="minorHAnsi" w:cstheme="minorBidi"/>
                  <w:sz w:val="20"/>
                  <w:szCs w:val="20"/>
                  <w:lang w:eastAsia="en-US"/>
                </w:rPr>
                <w:delText>1</w:delText>
              </w:r>
              <w:r w:rsidRPr="0D1A470B" w:rsidDel="774AA137">
                <w:rPr>
                  <w:rFonts w:asciiTheme="minorHAnsi" w:hAnsiTheme="minorHAnsi" w:cstheme="minorBidi"/>
                  <w:sz w:val="20"/>
                  <w:szCs w:val="20"/>
                  <w:lang w:eastAsia="en-US"/>
                </w:rPr>
                <w:delText>9</w:delText>
              </w:r>
            </w:del>
            <w:ins w:id="61" w:author="Autor">
              <w:r w:rsidR="11496BE0" w:rsidRPr="0D1A470B">
                <w:rPr>
                  <w:rFonts w:asciiTheme="minorHAnsi" w:hAnsiTheme="minorHAnsi" w:cstheme="minorBidi"/>
                  <w:sz w:val="20"/>
                  <w:szCs w:val="20"/>
                  <w:lang w:eastAsia="en-US"/>
                </w:rPr>
                <w:t>5 680 737,98</w:t>
              </w:r>
            </w:ins>
          </w:p>
        </w:tc>
      </w:tr>
      <w:tr w:rsidR="004A09B1" w:rsidRPr="00C30E64" w14:paraId="1941ADD2" w14:textId="77777777" w:rsidTr="0D1A470B">
        <w:trPr>
          <w:trHeight w:val="39"/>
        </w:trPr>
        <w:tc>
          <w:tcPr>
            <w:tcW w:w="3964" w:type="dxa"/>
            <w:vMerge/>
            <w:vAlign w:val="center"/>
          </w:tcPr>
          <w:p w14:paraId="74978731" w14:textId="77777777" w:rsidR="004A09B1" w:rsidRPr="00C30E64" w:rsidRDefault="004A09B1" w:rsidP="00C30E64">
            <w:pPr>
              <w:rPr>
                <w:rFonts w:asciiTheme="minorHAnsi" w:hAnsiTheme="minorHAnsi" w:cstheme="minorHAnsi"/>
                <w:b/>
                <w:sz w:val="20"/>
                <w:szCs w:val="20"/>
                <w:lang w:eastAsia="en-US"/>
              </w:rPr>
            </w:pPr>
          </w:p>
        </w:tc>
        <w:tc>
          <w:tcPr>
            <w:tcW w:w="2549" w:type="dxa"/>
            <w:tcBorders>
              <w:top w:val="single" w:sz="4" w:space="0" w:color="auto"/>
              <w:left w:val="single" w:sz="4" w:space="0" w:color="auto"/>
              <w:bottom w:val="single" w:sz="4" w:space="0" w:color="auto"/>
              <w:right w:val="single" w:sz="4" w:space="0" w:color="auto"/>
            </w:tcBorders>
            <w:vAlign w:val="center"/>
          </w:tcPr>
          <w:p w14:paraId="7983670A" w14:textId="3385E41D" w:rsidR="004A09B1" w:rsidRPr="00C30E64" w:rsidRDefault="00000000">
            <w:pPr>
              <w:rPr>
                <w:rFonts w:asciiTheme="minorHAnsi" w:hAnsiTheme="minorHAnsi" w:cstheme="minorBidi"/>
                <w:sz w:val="20"/>
                <w:szCs w:val="20"/>
                <w:lang w:eastAsia="en-US"/>
              </w:rPr>
            </w:pPr>
            <w:sdt>
              <w:sdtPr>
                <w:rPr>
                  <w:rFonts w:asciiTheme="minorHAnsi" w:hAnsiTheme="minorHAnsi" w:cstheme="minorBidi"/>
                  <w:sz w:val="20"/>
                  <w:szCs w:val="20"/>
                  <w:lang w:eastAsia="en-US"/>
                </w:rPr>
                <w:id w:val="841902314"/>
                <w:placeholder>
                  <w:docPart w:val="0B2AC49C61D3476F9E1021D9A539970E"/>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r w:rsidR="6DC226C0" w:rsidRPr="0D1A470B">
                  <w:rPr>
                    <w:rFonts w:asciiTheme="minorHAnsi" w:hAnsiTheme="minorHAnsi" w:cstheme="minorBidi"/>
                    <w:sz w:val="20"/>
                    <w:szCs w:val="20"/>
                    <w:lang w:eastAsia="en-US"/>
                  </w:rPr>
                  <w:t>neaplikuje sa</w:t>
                </w:r>
              </w:sdtContent>
            </w:sdt>
          </w:p>
        </w:tc>
        <w:tc>
          <w:tcPr>
            <w:tcW w:w="2554" w:type="dxa"/>
            <w:tcBorders>
              <w:top w:val="single" w:sz="4" w:space="0" w:color="auto"/>
              <w:left w:val="single" w:sz="4" w:space="0" w:color="auto"/>
              <w:bottom w:val="single" w:sz="4" w:space="0" w:color="auto"/>
              <w:right w:val="single" w:sz="4" w:space="0" w:color="auto"/>
            </w:tcBorders>
            <w:vAlign w:val="center"/>
          </w:tcPr>
          <w:p w14:paraId="742A63C0" w14:textId="50D0E8E5" w:rsidR="004A09B1" w:rsidRPr="00C30E64" w:rsidRDefault="004A09B1" w:rsidP="00C21C8B">
            <w:pPr>
              <w:jc w:val="right"/>
              <w:rPr>
                <w:rFonts w:asciiTheme="minorHAnsi" w:hAnsiTheme="minorHAnsi" w:cstheme="minorHAnsi"/>
                <w:sz w:val="20"/>
                <w:szCs w:val="20"/>
                <w:lang w:eastAsia="en-US"/>
              </w:rPr>
            </w:pPr>
          </w:p>
        </w:tc>
      </w:tr>
      <w:tr w:rsidR="003B2E66" w:rsidRPr="00C30E64" w14:paraId="3E8D43B4" w14:textId="77777777" w:rsidTr="0D1A470B">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D4D8897" w14:textId="4B9D7A22" w:rsidR="003B2E66" w:rsidRPr="00C30E64" w:rsidRDefault="2BF53FDA"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Zdroj EÚ podľa kategórie regiónu</w:t>
            </w:r>
            <w:r w:rsidR="003B2E66" w:rsidRPr="0D1A470B">
              <w:rPr>
                <w:rStyle w:val="Odkaznapoznmkupodiarou"/>
                <w:rFonts w:asciiTheme="minorHAnsi" w:hAnsiTheme="minorHAnsi" w:cstheme="minorBidi"/>
                <w:b/>
                <w:bCs/>
                <w:sz w:val="20"/>
                <w:szCs w:val="20"/>
                <w:lang w:eastAsia="en-US"/>
              </w:rPr>
              <w:footnoteReference w:id="26"/>
            </w:r>
            <w:r w:rsidR="00D010B6"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1646165975"/>
            <w:placeholder>
              <w:docPart w:val="AC3C6DC817A84DFE959C3035139116CC"/>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327DF3C7" w14:textId="4E79BE5E" w:rsidR="003B2E66" w:rsidRPr="00C30E64" w:rsidRDefault="00DD39E2" w:rsidP="003B2E66">
                <w:pPr>
                  <w:rPr>
                    <w:rFonts w:asciiTheme="minorHAnsi" w:hAnsiTheme="minorHAnsi" w:cstheme="minorHAnsi"/>
                    <w:sz w:val="20"/>
                    <w:szCs w:val="20"/>
                    <w:lang w:eastAsia="en-US"/>
                  </w:rPr>
                </w:pPr>
                <w:r>
                  <w:rPr>
                    <w:rFonts w:asciiTheme="minorHAnsi" w:hAnsiTheme="minorHAnsi" w:cstheme="minorHAnsi"/>
                    <w:sz w:val="20"/>
                    <w:szCs w:val="20"/>
                    <w:lang w:eastAsia="en-US"/>
                  </w:rPr>
                  <w:t>viac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4FDFADA" w14:textId="019817EA" w:rsidR="003B2E66" w:rsidRPr="00C30E64" w:rsidRDefault="1112B012" w:rsidP="0D1A470B">
            <w:pPr>
              <w:jc w:val="right"/>
              <w:rPr>
                <w:rFonts w:asciiTheme="minorHAnsi" w:hAnsiTheme="minorHAnsi" w:cstheme="minorBidi"/>
                <w:sz w:val="20"/>
                <w:szCs w:val="20"/>
                <w:lang w:eastAsia="en-US"/>
              </w:rPr>
            </w:pPr>
            <w:del w:id="62" w:author="Autor">
              <w:r w:rsidRPr="0D1A470B" w:rsidDel="0958AEBB">
                <w:rPr>
                  <w:rFonts w:asciiTheme="minorHAnsi" w:hAnsiTheme="minorHAnsi" w:cstheme="minorBidi"/>
                  <w:sz w:val="20"/>
                  <w:szCs w:val="20"/>
                  <w:lang w:eastAsia="en-US"/>
                </w:rPr>
                <w:delText>2 2</w:delText>
              </w:r>
              <w:r w:rsidRPr="0D1A470B" w:rsidDel="741FE87D">
                <w:rPr>
                  <w:rFonts w:asciiTheme="minorHAnsi" w:hAnsiTheme="minorHAnsi" w:cstheme="minorBidi"/>
                  <w:sz w:val="20"/>
                  <w:szCs w:val="20"/>
                  <w:lang w:eastAsia="en-US"/>
                </w:rPr>
                <w:delText>80 000</w:delText>
              </w:r>
              <w:r w:rsidRPr="0D1A470B" w:rsidDel="0958AEBB">
                <w:rPr>
                  <w:rFonts w:asciiTheme="minorHAnsi" w:hAnsiTheme="minorHAnsi" w:cstheme="minorBidi"/>
                  <w:sz w:val="20"/>
                  <w:szCs w:val="20"/>
                  <w:lang w:eastAsia="en-US"/>
                </w:rPr>
                <w:delText>,</w:delText>
              </w:r>
              <w:r w:rsidRPr="0D1A470B" w:rsidDel="7BE56B2B">
                <w:rPr>
                  <w:rFonts w:asciiTheme="minorHAnsi" w:hAnsiTheme="minorHAnsi" w:cstheme="minorBidi"/>
                  <w:sz w:val="20"/>
                  <w:szCs w:val="20"/>
                  <w:lang w:eastAsia="en-US"/>
                </w:rPr>
                <w:delText>47</w:delText>
              </w:r>
            </w:del>
            <w:ins w:id="63" w:author="Autor">
              <w:r w:rsidR="61ADB5E6" w:rsidRPr="0D1A470B">
                <w:rPr>
                  <w:rFonts w:asciiTheme="minorHAnsi" w:hAnsiTheme="minorHAnsi" w:cstheme="minorBidi"/>
                  <w:sz w:val="20"/>
                  <w:szCs w:val="20"/>
                  <w:lang w:eastAsia="en-US"/>
                </w:rPr>
                <w:t>2 272 295,19</w:t>
              </w:r>
            </w:ins>
          </w:p>
        </w:tc>
      </w:tr>
      <w:tr w:rsidR="003B2E66" w:rsidRPr="00C30E64" w14:paraId="72508D51" w14:textId="77777777" w:rsidTr="0D1A470B">
        <w:trPr>
          <w:trHeight w:val="39"/>
        </w:trPr>
        <w:tc>
          <w:tcPr>
            <w:tcW w:w="3964" w:type="dxa"/>
            <w:vMerge/>
            <w:vAlign w:val="center"/>
          </w:tcPr>
          <w:p w14:paraId="20C28F3A" w14:textId="77777777" w:rsidR="003B2E66" w:rsidRPr="00C30E64" w:rsidRDefault="003B2E66"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173646033"/>
            <w:placeholder>
              <w:docPart w:val="E303B25A4FA24848BF9BAE4D330EF521"/>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62FD6435" w14:textId="0A156F49" w:rsidR="003B2E66" w:rsidRPr="00C30E64" w:rsidRDefault="2FD027AB"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neaplikuje sa</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DFA31AD" w14:textId="4E74F803" w:rsidR="003B2E66" w:rsidRPr="00C30E64" w:rsidRDefault="003B2E66" w:rsidP="7CB546DA">
            <w:pPr>
              <w:jc w:val="right"/>
              <w:rPr>
                <w:rFonts w:asciiTheme="minorHAnsi" w:hAnsiTheme="minorHAnsi" w:cstheme="minorBidi"/>
                <w:sz w:val="20"/>
                <w:szCs w:val="20"/>
                <w:lang w:eastAsia="en-US"/>
              </w:rPr>
            </w:pPr>
          </w:p>
        </w:tc>
      </w:tr>
      <w:tr w:rsidR="004E039A" w:rsidRPr="00C30E64" w14:paraId="6CD573F5" w14:textId="77777777" w:rsidTr="0D1A470B">
        <w:trPr>
          <w:trHeight w:val="330"/>
        </w:trPr>
        <w:tc>
          <w:tcPr>
            <w:tcW w:w="3964" w:type="dxa"/>
            <w:vMerge w:val="restart"/>
            <w:tcBorders>
              <w:left w:val="single" w:sz="4" w:space="0" w:color="auto"/>
              <w:right w:val="single" w:sz="4" w:space="0" w:color="auto"/>
            </w:tcBorders>
            <w:shd w:val="clear" w:color="auto" w:fill="FFE599" w:themeFill="accent4" w:themeFillTint="66"/>
            <w:vAlign w:val="center"/>
          </w:tcPr>
          <w:p w14:paraId="4E21CE10" w14:textId="08D7DF79" w:rsidR="004E039A" w:rsidRPr="00C30E64" w:rsidRDefault="004E039A"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Zdroj ŠR podľa kategórie regiónu</w:t>
            </w:r>
            <w:r w:rsidRPr="0D1A470B">
              <w:rPr>
                <w:rStyle w:val="Odkaznapoznmkupodiarou"/>
                <w:rFonts w:asciiTheme="minorHAnsi" w:hAnsiTheme="minorHAnsi" w:cstheme="minorBidi"/>
                <w:b/>
                <w:bCs/>
                <w:sz w:val="20"/>
                <w:szCs w:val="20"/>
                <w:lang w:eastAsia="en-US"/>
              </w:rPr>
              <w:footnoteReference w:id="27"/>
            </w:r>
            <w:r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283617501"/>
            <w:placeholder>
              <w:docPart w:val="62E7ADAFAA5F47CA924300DBDD6ABA25"/>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01EB0AB7" w14:textId="6B420CB6" w:rsidR="004E039A" w:rsidRPr="00C30E64" w:rsidRDefault="00013FC7" w:rsidP="004E039A">
                <w:pPr>
                  <w:rPr>
                    <w:rFonts w:asciiTheme="minorHAnsi" w:hAnsiTheme="minorHAnsi" w:cstheme="minorHAnsi"/>
                    <w:b/>
                    <w:sz w:val="20"/>
                    <w:szCs w:val="20"/>
                    <w:lang w:eastAsia="en-US"/>
                  </w:rPr>
                </w:pPr>
                <w:r>
                  <w:rPr>
                    <w:rFonts w:asciiTheme="minorHAnsi" w:hAnsiTheme="minorHAnsi" w:cstheme="minorHAnsi"/>
                    <w:sz w:val="20"/>
                    <w:szCs w:val="20"/>
                    <w:lang w:eastAsia="en-US"/>
                  </w:rPr>
                  <w:t>viac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106CC39" w14:textId="5968DB70" w:rsidR="004E039A" w:rsidRPr="00C30E64" w:rsidRDefault="3CBE75EA" w:rsidP="0D1A470B">
            <w:pPr>
              <w:jc w:val="right"/>
              <w:rPr>
                <w:rFonts w:asciiTheme="minorHAnsi" w:hAnsiTheme="minorHAnsi" w:cstheme="minorBidi"/>
                <w:sz w:val="20"/>
                <w:szCs w:val="20"/>
                <w:lang w:eastAsia="en-US"/>
              </w:rPr>
            </w:pPr>
            <w:del w:id="64" w:author="Autor">
              <w:r w:rsidRPr="0D1A470B" w:rsidDel="5FF09589">
                <w:rPr>
                  <w:rFonts w:asciiTheme="minorHAnsi" w:hAnsiTheme="minorHAnsi" w:cstheme="minorBidi"/>
                  <w:sz w:val="20"/>
                  <w:szCs w:val="20"/>
                  <w:lang w:eastAsia="en-US"/>
                </w:rPr>
                <w:delText>3 4</w:delText>
              </w:r>
              <w:r w:rsidRPr="0D1A470B" w:rsidDel="2342DC62">
                <w:rPr>
                  <w:rFonts w:asciiTheme="minorHAnsi" w:hAnsiTheme="minorHAnsi" w:cstheme="minorBidi"/>
                  <w:sz w:val="20"/>
                  <w:szCs w:val="20"/>
                  <w:lang w:eastAsia="en-US"/>
                </w:rPr>
                <w:delText>20 000</w:delText>
              </w:r>
              <w:r w:rsidRPr="0D1A470B" w:rsidDel="5FF09589">
                <w:rPr>
                  <w:rFonts w:asciiTheme="minorHAnsi" w:hAnsiTheme="minorHAnsi" w:cstheme="minorBidi"/>
                  <w:sz w:val="20"/>
                  <w:szCs w:val="20"/>
                  <w:lang w:eastAsia="en-US"/>
                </w:rPr>
                <w:delText>,7</w:delText>
              </w:r>
              <w:r w:rsidRPr="0D1A470B" w:rsidDel="7BE56B2B">
                <w:rPr>
                  <w:rFonts w:asciiTheme="minorHAnsi" w:hAnsiTheme="minorHAnsi" w:cstheme="minorBidi"/>
                  <w:sz w:val="20"/>
                  <w:szCs w:val="20"/>
                  <w:lang w:eastAsia="en-US"/>
                </w:rPr>
                <w:delText>1</w:delText>
              </w:r>
            </w:del>
            <w:ins w:id="65" w:author="Autor">
              <w:r w:rsidR="4B49E952" w:rsidRPr="0D1A470B">
                <w:rPr>
                  <w:rFonts w:asciiTheme="minorHAnsi" w:hAnsiTheme="minorHAnsi" w:cstheme="minorBidi"/>
                  <w:sz w:val="20"/>
                  <w:szCs w:val="20"/>
                  <w:lang w:eastAsia="en-US"/>
                </w:rPr>
                <w:t>3 408 442,79</w:t>
              </w:r>
            </w:ins>
          </w:p>
        </w:tc>
      </w:tr>
      <w:tr w:rsidR="004E039A" w:rsidRPr="00C30E64" w14:paraId="7B1152BB" w14:textId="77777777" w:rsidTr="0D1A470B">
        <w:trPr>
          <w:trHeight w:val="39"/>
        </w:trPr>
        <w:tc>
          <w:tcPr>
            <w:tcW w:w="3964" w:type="dxa"/>
            <w:vMerge/>
            <w:vAlign w:val="center"/>
          </w:tcPr>
          <w:p w14:paraId="31B1BF5B" w14:textId="77777777" w:rsidR="004E039A" w:rsidRPr="00C30E64" w:rsidRDefault="004E039A"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2020691729"/>
            <w:placeholder>
              <w:docPart w:val="A70827FA3CBA42E78E0091C57B3E625E"/>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0B06CF44" w14:textId="00FE0DCA" w:rsidR="004E039A" w:rsidRPr="00C30E64" w:rsidRDefault="20A4EB34" w:rsidP="7CB546DA">
                <w:pPr>
                  <w:rPr>
                    <w:rFonts w:asciiTheme="minorHAnsi" w:hAnsiTheme="minorHAnsi" w:cstheme="minorBidi"/>
                    <w:b/>
                    <w:bCs/>
                    <w:sz w:val="20"/>
                    <w:szCs w:val="20"/>
                    <w:lang w:eastAsia="en-US"/>
                  </w:rPr>
                </w:pPr>
                <w:r w:rsidRPr="7CB546DA">
                  <w:rPr>
                    <w:rFonts w:asciiTheme="minorHAnsi" w:hAnsiTheme="minorHAnsi" w:cstheme="minorBidi"/>
                    <w:sz w:val="20"/>
                    <w:szCs w:val="20"/>
                    <w:lang w:eastAsia="en-US"/>
                  </w:rPr>
                  <w:t>neaplikuje sa</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1F4A28F0" w14:textId="77777777" w:rsidR="004E039A" w:rsidRPr="00C30E64" w:rsidRDefault="004E039A" w:rsidP="004E039A">
            <w:pPr>
              <w:jc w:val="right"/>
              <w:rPr>
                <w:rFonts w:asciiTheme="minorHAnsi" w:hAnsiTheme="minorHAnsi" w:cstheme="minorHAnsi"/>
                <w:b/>
                <w:sz w:val="20"/>
                <w:szCs w:val="20"/>
                <w:lang w:eastAsia="en-US"/>
              </w:rPr>
            </w:pPr>
          </w:p>
        </w:tc>
      </w:tr>
      <w:tr w:rsidR="004E039A" w:rsidRPr="00C30E64" w14:paraId="095B9F42" w14:textId="77777777" w:rsidTr="0D1A470B">
        <w:trPr>
          <w:trHeight w:val="39"/>
        </w:trPr>
        <w:tc>
          <w:tcPr>
            <w:tcW w:w="3964" w:type="dxa"/>
            <w:vMerge w:val="restart"/>
            <w:shd w:val="clear" w:color="auto" w:fill="FFE599" w:themeFill="accent4" w:themeFillTint="66"/>
            <w:vAlign w:val="center"/>
          </w:tcPr>
          <w:p w14:paraId="5088840E" w14:textId="7D90950D" w:rsidR="004E039A" w:rsidRPr="00C30E64" w:rsidRDefault="004E039A"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Vlastné zdroje prijímateľa</w:t>
            </w:r>
            <w:r w:rsidRPr="0D1A470B">
              <w:rPr>
                <w:rStyle w:val="Odkaznapoznmkupodiarou"/>
                <w:rFonts w:asciiTheme="minorHAnsi" w:hAnsiTheme="minorHAnsi" w:cstheme="minorBidi"/>
                <w:b/>
                <w:bCs/>
                <w:sz w:val="20"/>
                <w:szCs w:val="20"/>
                <w:lang w:eastAsia="en-US"/>
              </w:rPr>
              <w:footnoteReference w:id="28"/>
            </w:r>
            <w:r w:rsidRPr="0D1A470B">
              <w:rPr>
                <w:rFonts w:asciiTheme="minorHAnsi" w:hAnsiTheme="minorHAnsi" w:cstheme="minorBidi"/>
                <w:b/>
                <w:bCs/>
                <w:sz w:val="20"/>
                <w:szCs w:val="20"/>
                <w:lang w:eastAsia="en-US"/>
              </w:rPr>
              <w:t xml:space="preserve"> podľa kategórie regiónu</w:t>
            </w:r>
            <w:r w:rsidRPr="0D1A470B">
              <w:rPr>
                <w:rStyle w:val="Odkaznapoznmkupodiarou"/>
                <w:rFonts w:asciiTheme="minorHAnsi" w:hAnsiTheme="minorHAnsi" w:cstheme="minorBidi"/>
                <w:b/>
                <w:bCs/>
                <w:sz w:val="20"/>
                <w:szCs w:val="20"/>
                <w:lang w:eastAsia="en-US"/>
              </w:rPr>
              <w:footnoteReference w:id="29"/>
            </w:r>
            <w:r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1125385470"/>
            <w:placeholder>
              <w:docPart w:val="D249CB06324547D999D70C904998AAA1"/>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203EEA26" w14:textId="276558C1" w:rsidR="004E039A" w:rsidRPr="00C30E64" w:rsidRDefault="57942F5D" w:rsidP="7CB546DA">
                <w:pPr>
                  <w:rPr>
                    <w:rFonts w:asciiTheme="minorHAnsi" w:hAnsiTheme="minorHAnsi" w:cstheme="minorBidi"/>
                    <w:sz w:val="20"/>
                    <w:szCs w:val="20"/>
                    <w:lang w:eastAsia="en-US"/>
                  </w:rPr>
                </w:pPr>
                <w:r w:rsidRPr="7CB546DA">
                  <w:rPr>
                    <w:rStyle w:val="Zstupntext"/>
                  </w:rPr>
                  <w:t>Vyberte položku.</w:t>
                </w:r>
              </w:p>
            </w:tc>
          </w:sdtContent>
        </w:sdt>
        <w:tc>
          <w:tcPr>
            <w:tcW w:w="2554" w:type="dxa"/>
          </w:tcPr>
          <w:p w14:paraId="28A97E36" w14:textId="4E68AF92" w:rsidR="004E039A" w:rsidRPr="00C30E64" w:rsidRDefault="00546DF0" w:rsidP="7CB546DA">
            <w:pPr>
              <w:jc w:val="right"/>
              <w:rPr>
                <w:rFonts w:asciiTheme="minorHAnsi" w:hAnsiTheme="minorHAnsi" w:cstheme="minorBidi"/>
                <w:sz w:val="20"/>
                <w:szCs w:val="20"/>
                <w:lang w:eastAsia="en-US"/>
              </w:rPr>
            </w:pPr>
            <w:r>
              <w:rPr>
                <w:rFonts w:asciiTheme="minorHAnsi" w:hAnsiTheme="minorHAnsi" w:cstheme="minorBidi"/>
                <w:sz w:val="20"/>
                <w:szCs w:val="20"/>
                <w:lang w:eastAsia="en-US"/>
              </w:rPr>
              <w:t>0</w:t>
            </w:r>
          </w:p>
        </w:tc>
      </w:tr>
      <w:tr w:rsidR="004E039A" w:rsidRPr="00C30E64" w14:paraId="6F356C1B" w14:textId="77777777" w:rsidTr="0D1A470B">
        <w:trPr>
          <w:trHeight w:val="39"/>
        </w:trPr>
        <w:tc>
          <w:tcPr>
            <w:tcW w:w="3964" w:type="dxa"/>
            <w:vMerge/>
            <w:vAlign w:val="center"/>
          </w:tcPr>
          <w:p w14:paraId="1AF95EF3" w14:textId="77777777" w:rsidR="004E039A" w:rsidRPr="00C30E64" w:rsidRDefault="004E039A" w:rsidP="00C30E64">
            <w:pPr>
              <w:rPr>
                <w:rFonts w:asciiTheme="minorHAnsi" w:hAnsiTheme="minorHAnsi" w:cstheme="minorHAnsi"/>
                <w:sz w:val="20"/>
                <w:szCs w:val="20"/>
                <w:lang w:eastAsia="en-US"/>
              </w:rPr>
            </w:pPr>
          </w:p>
        </w:tc>
        <w:sdt>
          <w:sdtPr>
            <w:rPr>
              <w:rFonts w:asciiTheme="minorHAnsi" w:hAnsiTheme="minorHAnsi" w:cstheme="minorBidi"/>
              <w:sz w:val="20"/>
              <w:szCs w:val="20"/>
              <w:lang w:eastAsia="en-US"/>
            </w:rPr>
            <w:id w:val="-86080750"/>
            <w:placeholder>
              <w:docPart w:val="AFDBFDDA02A74E30ADC1C46F9791FF78"/>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BBC5E0D" w14:textId="77777777" w:rsidR="004E039A" w:rsidRPr="00C30E64" w:rsidRDefault="004E039A" w:rsidP="004E039A">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34710765" w14:textId="77777777" w:rsidR="004E039A" w:rsidRPr="00C30E64" w:rsidRDefault="004E039A" w:rsidP="004E039A">
            <w:pPr>
              <w:jc w:val="right"/>
              <w:rPr>
                <w:rFonts w:asciiTheme="minorHAnsi" w:hAnsiTheme="minorHAnsi" w:cstheme="minorHAnsi"/>
                <w:sz w:val="20"/>
                <w:szCs w:val="20"/>
                <w:lang w:eastAsia="en-US"/>
              </w:rPr>
            </w:pPr>
          </w:p>
        </w:tc>
      </w:tr>
      <w:tr w:rsidR="006E457F" w:rsidRPr="00C30E64" w14:paraId="32D1F2CA" w14:textId="77777777" w:rsidTr="0D1A470B">
        <w:trPr>
          <w:trHeight w:val="39"/>
        </w:trPr>
        <w:tc>
          <w:tcPr>
            <w:tcW w:w="3964" w:type="dxa"/>
            <w:vMerge w:val="restart"/>
            <w:shd w:val="clear" w:color="auto" w:fill="FFE599" w:themeFill="accent4" w:themeFillTint="66"/>
            <w:vAlign w:val="center"/>
          </w:tcPr>
          <w:p w14:paraId="43892341" w14:textId="7DAE5766" w:rsidR="006E457F" w:rsidRPr="00C30E64" w:rsidRDefault="006E457F"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Miera spolufinancovania </w:t>
            </w:r>
            <w:r w:rsidR="00C30E64">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sidR="00C30E64">
              <w:rPr>
                <w:rFonts w:asciiTheme="minorHAnsi" w:hAnsiTheme="minorHAnsi" w:cstheme="minorHAnsi"/>
                <w:b/>
                <w:sz w:val="20"/>
                <w:szCs w:val="20"/>
                <w:lang w:eastAsia="en-US"/>
              </w:rPr>
              <w:t>)</w:t>
            </w:r>
          </w:p>
        </w:tc>
        <w:tc>
          <w:tcPr>
            <w:tcW w:w="2549" w:type="dxa"/>
          </w:tcPr>
          <w:p w14:paraId="7F1A4455" w14:textId="1134C00A" w:rsidR="006E457F" w:rsidRPr="00C30E64" w:rsidRDefault="006E457F" w:rsidP="004E039A">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Zdroj EÚ</w:t>
            </w:r>
          </w:p>
        </w:tc>
        <w:tc>
          <w:tcPr>
            <w:tcW w:w="2554" w:type="dxa"/>
          </w:tcPr>
          <w:p w14:paraId="2DBC7B46" w14:textId="3007A7CA" w:rsidR="006E457F" w:rsidRPr="00C30E64" w:rsidRDefault="0017226C" w:rsidP="004E039A">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40</w:t>
            </w:r>
          </w:p>
        </w:tc>
      </w:tr>
      <w:tr w:rsidR="006E457F" w:rsidRPr="00C30E64" w14:paraId="448CF35F" w14:textId="77777777" w:rsidTr="0D1A470B">
        <w:trPr>
          <w:trHeight w:val="39"/>
        </w:trPr>
        <w:tc>
          <w:tcPr>
            <w:tcW w:w="3964" w:type="dxa"/>
            <w:vMerge/>
            <w:vAlign w:val="center"/>
          </w:tcPr>
          <w:p w14:paraId="2F9CD101" w14:textId="77777777" w:rsidR="006E457F" w:rsidRPr="00C30E64" w:rsidRDefault="006E457F" w:rsidP="00C30E64">
            <w:pPr>
              <w:rPr>
                <w:rFonts w:asciiTheme="minorHAnsi" w:hAnsiTheme="minorHAnsi" w:cstheme="minorHAnsi"/>
                <w:sz w:val="20"/>
                <w:szCs w:val="20"/>
                <w:lang w:eastAsia="en-US"/>
              </w:rPr>
            </w:pPr>
          </w:p>
        </w:tc>
        <w:tc>
          <w:tcPr>
            <w:tcW w:w="2549" w:type="dxa"/>
          </w:tcPr>
          <w:p w14:paraId="2E0AE8A2" w14:textId="26EB2823" w:rsidR="006E457F" w:rsidRPr="00C30E64" w:rsidRDefault="006E457F" w:rsidP="004E039A">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Štátny rozpočet SR</w:t>
            </w:r>
          </w:p>
        </w:tc>
        <w:tc>
          <w:tcPr>
            <w:tcW w:w="2554" w:type="dxa"/>
          </w:tcPr>
          <w:p w14:paraId="738B5D73" w14:textId="25E85681" w:rsidR="006E457F" w:rsidRPr="00C30E64" w:rsidRDefault="0017226C" w:rsidP="004E039A">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60</w:t>
            </w:r>
          </w:p>
        </w:tc>
      </w:tr>
      <w:tr w:rsidR="006E457F" w:rsidRPr="00C30E64" w14:paraId="48BD7C2C" w14:textId="77777777" w:rsidTr="0D1A470B">
        <w:trPr>
          <w:trHeight w:val="39"/>
        </w:trPr>
        <w:tc>
          <w:tcPr>
            <w:tcW w:w="3964" w:type="dxa"/>
            <w:vMerge/>
            <w:vAlign w:val="center"/>
          </w:tcPr>
          <w:p w14:paraId="3B662782" w14:textId="77777777" w:rsidR="006E457F" w:rsidRPr="00C30E64" w:rsidRDefault="006E457F" w:rsidP="00C30E64">
            <w:pPr>
              <w:rPr>
                <w:rFonts w:asciiTheme="minorHAnsi" w:hAnsiTheme="minorHAnsi" w:cstheme="minorHAnsi"/>
                <w:sz w:val="20"/>
                <w:szCs w:val="20"/>
                <w:lang w:eastAsia="en-US"/>
              </w:rPr>
            </w:pPr>
          </w:p>
        </w:tc>
        <w:tc>
          <w:tcPr>
            <w:tcW w:w="2549" w:type="dxa"/>
          </w:tcPr>
          <w:p w14:paraId="59067E0B" w14:textId="4E260224" w:rsidR="006E457F" w:rsidRPr="00C30E64" w:rsidRDefault="006E457F" w:rsidP="004E039A">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 xml:space="preserve">Prijímateľ </w:t>
            </w:r>
          </w:p>
        </w:tc>
        <w:tc>
          <w:tcPr>
            <w:tcW w:w="2554" w:type="dxa"/>
          </w:tcPr>
          <w:p w14:paraId="691E4156" w14:textId="064D8E15" w:rsidR="006E457F" w:rsidRPr="00C30E64" w:rsidRDefault="00432EED" w:rsidP="004E039A">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0</w:t>
            </w:r>
            <w:r w:rsidR="007317BB">
              <w:rPr>
                <w:rFonts w:asciiTheme="minorHAnsi" w:hAnsiTheme="minorHAnsi" w:cstheme="minorHAnsi"/>
                <w:sz w:val="20"/>
                <w:szCs w:val="20"/>
                <w:lang w:eastAsia="en-US"/>
              </w:rPr>
              <w:t xml:space="preserve"> </w:t>
            </w:r>
          </w:p>
        </w:tc>
      </w:tr>
      <w:tr w:rsidR="0061610A" w:rsidRPr="00C30E64" w14:paraId="39E8F8F9" w14:textId="77777777" w:rsidTr="0D1A470B">
        <w:trPr>
          <w:trHeight w:val="39"/>
        </w:trPr>
        <w:tc>
          <w:tcPr>
            <w:tcW w:w="3964" w:type="dxa"/>
            <w:shd w:val="clear" w:color="auto" w:fill="FFE599" w:themeFill="accent4" w:themeFillTint="66"/>
            <w:vAlign w:val="center"/>
          </w:tcPr>
          <w:p w14:paraId="2007A05B" w14:textId="0A60A686" w:rsidR="0061610A" w:rsidRPr="00C30E64" w:rsidRDefault="76E79A99"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Uplatňovanie špecifického pravidla financovania</w:t>
            </w:r>
            <w:r w:rsidR="0061610A" w:rsidRPr="0D1A470B">
              <w:rPr>
                <w:rStyle w:val="Odkaznapoznmkupodiarou"/>
                <w:rFonts w:asciiTheme="minorHAnsi" w:hAnsiTheme="minorHAnsi" w:cstheme="minorBidi"/>
                <w:b/>
                <w:bCs/>
                <w:sz w:val="20"/>
                <w:szCs w:val="20"/>
                <w:lang w:eastAsia="en-US"/>
              </w:rPr>
              <w:footnoteReference w:id="30"/>
            </w:r>
            <w:r w:rsidRPr="0D1A470B">
              <w:rPr>
                <w:rFonts w:asciiTheme="minorHAnsi" w:hAnsiTheme="minorHAnsi" w:cstheme="minorBidi"/>
                <w:b/>
                <w:bCs/>
                <w:sz w:val="20"/>
                <w:szCs w:val="20"/>
                <w:lang w:eastAsia="en-US"/>
              </w:rPr>
              <w:t xml:space="preserve"> (ak relevantné)</w:t>
            </w:r>
          </w:p>
        </w:tc>
        <w:tc>
          <w:tcPr>
            <w:tcW w:w="5103" w:type="dxa"/>
            <w:gridSpan w:val="2"/>
          </w:tcPr>
          <w:p w14:paraId="036AF942" w14:textId="77777777" w:rsidR="0061610A" w:rsidRPr="00C30E64" w:rsidRDefault="0061610A" w:rsidP="00DE5B57">
            <w:pPr>
              <w:jc w:val="both"/>
              <w:rPr>
                <w:rFonts w:asciiTheme="minorHAnsi" w:hAnsiTheme="minorHAnsi" w:cstheme="minorHAnsi"/>
                <w:sz w:val="20"/>
                <w:szCs w:val="20"/>
                <w:lang w:eastAsia="en-US"/>
              </w:rPr>
            </w:pPr>
          </w:p>
        </w:tc>
      </w:tr>
      <w:tr w:rsidR="00FC3A62" w:rsidRPr="00C30E64" w14:paraId="77A7708F" w14:textId="77777777" w:rsidTr="0D1A470B">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765E78AE" w14:textId="266F81AF" w:rsidR="00FC3A62" w:rsidRPr="00C30E64" w:rsidRDefault="00FC3A62"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Zdroj pro-rata </w:t>
            </w:r>
            <w:r w:rsidR="00C30E64">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sidR="00C30E64">
              <w:rPr>
                <w:rFonts w:asciiTheme="minorHAnsi" w:hAnsiTheme="minorHAnsi" w:cstheme="minorHAnsi"/>
                <w:b/>
                <w:sz w:val="20"/>
                <w:szCs w:val="20"/>
                <w:lang w:eastAsia="en-US"/>
              </w:rPr>
              <w:t>)</w:t>
            </w:r>
          </w:p>
        </w:tc>
        <w:sdt>
          <w:sdtPr>
            <w:rPr>
              <w:rFonts w:asciiTheme="minorHAnsi" w:hAnsiTheme="minorHAnsi" w:cstheme="minorBidi"/>
              <w:sz w:val="20"/>
              <w:szCs w:val="20"/>
              <w:lang w:eastAsia="en-US"/>
            </w:rPr>
            <w:id w:val="-805619282"/>
            <w:placeholder>
              <w:docPart w:val="D5D71038AA9B40AC9F8ABF9CA11866E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1489191" w14:textId="0CFE7128" w:rsidR="00FC3A62" w:rsidRPr="00C30E64" w:rsidRDefault="00FC3A62" w:rsidP="00D137B4">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78051FF2" w14:textId="001DF0AD" w:rsidR="00FC3A62" w:rsidRPr="00C30E64" w:rsidRDefault="00546DF0" w:rsidP="00D137B4">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FC3A62" w:rsidRPr="00C30E64" w14:paraId="36A53136" w14:textId="77777777" w:rsidTr="0D1A470B">
        <w:trPr>
          <w:trHeight w:val="39"/>
        </w:trPr>
        <w:tc>
          <w:tcPr>
            <w:tcW w:w="3964" w:type="dxa"/>
            <w:vMerge/>
            <w:vAlign w:val="center"/>
          </w:tcPr>
          <w:p w14:paraId="41116D71" w14:textId="77777777" w:rsidR="00FC3A62" w:rsidRPr="00C30E64" w:rsidRDefault="00FC3A62" w:rsidP="00C81787">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847832429"/>
            <w:placeholder>
              <w:docPart w:val="9B53498642F746AFA3242B49954EAD5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4A06F60" w14:textId="70EAA39B" w:rsidR="00FC3A62" w:rsidRPr="00C30E64" w:rsidRDefault="00FC3A62" w:rsidP="00D137B4">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9DDA239" w14:textId="51B339BB" w:rsidR="00FC3A62" w:rsidRPr="00C30E64" w:rsidRDefault="00546DF0" w:rsidP="00D137B4">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D137B4" w:rsidRPr="00C30E64" w14:paraId="232C1CCF" w14:textId="77777777" w:rsidTr="0D1A470B">
        <w:trPr>
          <w:trHeight w:val="39"/>
        </w:trPr>
        <w:tc>
          <w:tcPr>
            <w:tcW w:w="3964" w:type="dxa"/>
            <w:tcBorders>
              <w:left w:val="single" w:sz="4" w:space="0" w:color="auto"/>
              <w:bottom w:val="single" w:sz="4" w:space="0" w:color="auto"/>
              <w:right w:val="single" w:sz="4" w:space="0" w:color="auto"/>
            </w:tcBorders>
            <w:shd w:val="clear" w:color="auto" w:fill="FFE599" w:themeFill="accent4" w:themeFillTint="66"/>
            <w:vAlign w:val="center"/>
          </w:tcPr>
          <w:p w14:paraId="7739C3A4" w14:textId="1168D087" w:rsidR="00D137B4" w:rsidRPr="00C30E64" w:rsidRDefault="00D137B4" w:rsidP="00C81787">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V prípade uplatňovania systému pro-rata uveďte</w:t>
            </w:r>
            <w:r w:rsidR="00C81787" w:rsidRPr="00C30E64">
              <w:rPr>
                <w:rFonts w:asciiTheme="minorHAnsi" w:hAnsiTheme="minorHAnsi" w:cstheme="minorHAnsi"/>
                <w:b/>
                <w:sz w:val="20"/>
                <w:szCs w:val="20"/>
                <w:lang w:eastAsia="en-US"/>
              </w:rPr>
              <w:t xml:space="preserve"> spôsob jeho stanovenia  (pomer medzi VRR a MRR), ktorý sa uplatňuje v prípade realizácie operácií s prínosom pre oba kategórie regiónov, vrátane názvu dokumentu v akom bol stanovený. </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28B81D" w14:textId="77777777" w:rsidR="00D137B4" w:rsidRPr="00C30E64" w:rsidRDefault="00D137B4" w:rsidP="00DE5B57">
            <w:pPr>
              <w:jc w:val="both"/>
              <w:rPr>
                <w:rFonts w:asciiTheme="minorHAnsi" w:hAnsiTheme="minorHAnsi" w:cstheme="minorHAnsi"/>
                <w:sz w:val="20"/>
                <w:szCs w:val="20"/>
                <w:lang w:eastAsia="en-US"/>
              </w:rPr>
            </w:pPr>
          </w:p>
        </w:tc>
      </w:tr>
    </w:tbl>
    <w:p w14:paraId="742AEAA1" w14:textId="287DB286" w:rsidR="004E039A" w:rsidRPr="00C30E64" w:rsidRDefault="004E039A">
      <w:pPr>
        <w:pStyle w:val="Odsekzoznamu"/>
        <w:keepNext/>
        <w:numPr>
          <w:ilvl w:val="0"/>
          <w:numId w:val="25"/>
        </w:numPr>
        <w:spacing w:before="120" w:after="120"/>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partnera (ak relevantné)</w:t>
      </w:r>
    </w:p>
    <w:tbl>
      <w:tblPr>
        <w:tblStyle w:val="Mriekatabuky"/>
        <w:tblW w:w="9067" w:type="dxa"/>
        <w:tblInd w:w="0" w:type="dxa"/>
        <w:tblLayout w:type="fixed"/>
        <w:tblLook w:val="04A0" w:firstRow="1" w:lastRow="0" w:firstColumn="1" w:lastColumn="0" w:noHBand="0" w:noVBand="1"/>
      </w:tblPr>
      <w:tblGrid>
        <w:gridCol w:w="3964"/>
        <w:gridCol w:w="2549"/>
        <w:gridCol w:w="2554"/>
      </w:tblGrid>
      <w:tr w:rsidR="006E457F" w:rsidRPr="00C30E64" w14:paraId="3C150EAD" w14:textId="77777777" w:rsidTr="0D1A470B">
        <w:tc>
          <w:tcPr>
            <w:tcW w:w="396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18639A0" w14:textId="77777777" w:rsidR="006E457F" w:rsidRPr="00C30E64" w:rsidRDefault="006E457F"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Fond</w:t>
            </w:r>
          </w:p>
        </w:tc>
        <w:sdt>
          <w:sdtPr>
            <w:rPr>
              <w:rFonts w:asciiTheme="minorHAnsi" w:hAnsiTheme="minorHAnsi" w:cstheme="minorBidi"/>
              <w:sz w:val="20"/>
              <w:szCs w:val="20"/>
              <w:lang w:eastAsia="en-US"/>
            </w:rPr>
            <w:id w:val="130681864"/>
            <w:placeholder>
              <w:docPart w:val="D2C9CA25D11D47BB872D2B04F830B7D8"/>
            </w:placeholder>
            <w:comboBox>
              <w:listItem w:value="Vyberte položku."/>
              <w:listItem w:displayText="Európsky fond regionálneho rozvoja" w:value="Európsky fond regionálneho rozvoja"/>
              <w:listItem w:displayText="Európsky sociálny fond plus" w:value="Európsky sociálny fond plus"/>
              <w:listItem w:displayText="Kohézny fond" w:value="Kohézny fond"/>
              <w:listItem w:displayText="Fond na spravodlivú transformáciu" w:value="Fond na spravodlivú transformáciu"/>
            </w:comboBox>
          </w:sdtPr>
          <w:sdtContent>
            <w:tc>
              <w:tcPr>
                <w:tcW w:w="5103" w:type="dxa"/>
                <w:gridSpan w:val="2"/>
                <w:tcBorders>
                  <w:top w:val="single" w:sz="4" w:space="0" w:color="auto"/>
                  <w:left w:val="single" w:sz="4" w:space="0" w:color="auto"/>
                  <w:bottom w:val="single" w:sz="4" w:space="0" w:color="auto"/>
                  <w:right w:val="single" w:sz="4" w:space="0" w:color="auto"/>
                </w:tcBorders>
                <w:vAlign w:val="center"/>
              </w:tcPr>
              <w:p w14:paraId="155D6C6B" w14:textId="09628A28" w:rsidR="006E457F" w:rsidRPr="00C30E64" w:rsidRDefault="4C8BEDBA"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Vyberte položku.</w:t>
                </w:r>
              </w:p>
            </w:tc>
          </w:sdtContent>
        </w:sdt>
      </w:tr>
      <w:tr w:rsidR="006E457F" w:rsidRPr="00C30E64" w14:paraId="6758747F" w14:textId="77777777" w:rsidTr="0D1A470B">
        <w:trPr>
          <w:trHeight w:val="39"/>
        </w:trPr>
        <w:tc>
          <w:tcPr>
            <w:tcW w:w="396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EE0E4F8" w14:textId="77777777" w:rsidR="006E457F" w:rsidRPr="00C30E64" w:rsidRDefault="3F719A33"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Celkové oprávnené výdavky NP podľa kategórie regiónu</w:t>
            </w:r>
            <w:r w:rsidR="006E457F" w:rsidRPr="0D1A470B">
              <w:rPr>
                <w:rStyle w:val="Odkaznapoznmkupodiarou"/>
                <w:rFonts w:asciiTheme="minorHAnsi" w:hAnsiTheme="minorHAnsi" w:cstheme="minorBidi"/>
                <w:b/>
                <w:bCs/>
                <w:sz w:val="20"/>
                <w:szCs w:val="20"/>
                <w:lang w:eastAsia="en-US"/>
              </w:rPr>
              <w:footnoteReference w:id="31"/>
            </w:r>
            <w:r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590625003"/>
            <w:placeholder>
              <w:docPart w:val="6B985B0B496B47CAB4A7F47D9221801A"/>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64BCBF48" w14:textId="74FE99AC" w:rsidR="006E457F" w:rsidRPr="00C30E64" w:rsidRDefault="4C8BEDBA"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803080C" w14:textId="0B439DB1" w:rsidR="006E457F" w:rsidRPr="00C30E64" w:rsidRDefault="00546DF0" w:rsidP="00DE5B57">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6E457F" w:rsidRPr="00C30E64" w14:paraId="67365BC4" w14:textId="77777777" w:rsidTr="0D1A470B">
        <w:trPr>
          <w:trHeight w:val="39"/>
        </w:trPr>
        <w:tc>
          <w:tcPr>
            <w:tcW w:w="3964" w:type="dxa"/>
            <w:vMerge/>
            <w:vAlign w:val="center"/>
          </w:tcPr>
          <w:p w14:paraId="477A188F" w14:textId="77777777" w:rsidR="006E457F" w:rsidRPr="00C30E64" w:rsidRDefault="006E457F"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490416813"/>
            <w:placeholder>
              <w:docPart w:val="87012AD027BA4E6A83FB8AD27789E60A"/>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320CF96C"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6C9650C" w14:textId="4D0018E2" w:rsidR="006E457F" w:rsidRPr="00C30E64" w:rsidRDefault="00546DF0" w:rsidP="00DE5B57">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6E457F" w:rsidRPr="00C30E64" w14:paraId="1CFA55D9" w14:textId="77777777" w:rsidTr="0D1A470B">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2B6B6950" w14:textId="77777777" w:rsidR="006E457F" w:rsidRPr="00C30E64" w:rsidRDefault="3F719A33" w:rsidP="00C30E64">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Zdroj EÚ podľa kategórie regiónu</w:t>
            </w:r>
            <w:r w:rsidR="006E457F" w:rsidRPr="0D1A470B">
              <w:rPr>
                <w:rStyle w:val="Odkaznapoznmkupodiarou"/>
                <w:rFonts w:asciiTheme="minorHAnsi" w:hAnsiTheme="minorHAnsi" w:cstheme="minorBidi"/>
                <w:b/>
                <w:bCs/>
                <w:sz w:val="20"/>
                <w:szCs w:val="20"/>
                <w:lang w:eastAsia="en-US"/>
              </w:rPr>
              <w:footnoteReference w:id="32"/>
            </w:r>
            <w:r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1211306906"/>
            <w:placeholder>
              <w:docPart w:val="B211DF98FB2049EC82E1452D2D872869"/>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2B3E63F" w14:textId="022B7035" w:rsidR="006E457F" w:rsidRPr="00C30E64" w:rsidRDefault="4C8BEDBA"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A94E3F7" w14:textId="09120D2A" w:rsidR="006E457F" w:rsidRPr="00C30E64" w:rsidRDefault="00546DF0" w:rsidP="00DE5B57">
            <w:pPr>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546DF0" w:rsidRPr="00C30E64" w14:paraId="7CA8652A" w14:textId="77777777" w:rsidTr="0D1A470B">
        <w:trPr>
          <w:trHeight w:val="39"/>
        </w:trPr>
        <w:tc>
          <w:tcPr>
            <w:tcW w:w="3964" w:type="dxa"/>
            <w:vMerge/>
            <w:vAlign w:val="center"/>
          </w:tcPr>
          <w:p w14:paraId="4ABC1483" w14:textId="77777777" w:rsidR="00546DF0" w:rsidRPr="00C30E64" w:rsidRDefault="00546DF0" w:rsidP="00546DF0">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507560014"/>
            <w:placeholder>
              <w:docPart w:val="020F51DB0AA940979D68F382C5EE8C87"/>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C6BC5A6" w14:textId="77777777" w:rsidR="00546DF0" w:rsidRPr="00C30E64" w:rsidRDefault="00546DF0" w:rsidP="00546DF0">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tcPr>
          <w:p w14:paraId="3D8A45E6" w14:textId="3BAA25EE"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0008D0B4" w14:textId="77777777" w:rsidTr="0D1A470B">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633DE994" w14:textId="77777777" w:rsidR="00546DF0" w:rsidRPr="00C30E64" w:rsidRDefault="0DB5582B" w:rsidP="00546DF0">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Zdroj ŠR podľa kategórie regiónu</w:t>
            </w:r>
            <w:r w:rsidR="00546DF0" w:rsidRPr="0D1A470B">
              <w:rPr>
                <w:rStyle w:val="Odkaznapoznmkupodiarou"/>
                <w:rFonts w:asciiTheme="minorHAnsi" w:hAnsiTheme="minorHAnsi" w:cstheme="minorBidi"/>
                <w:b/>
                <w:bCs/>
                <w:sz w:val="20"/>
                <w:szCs w:val="20"/>
                <w:lang w:eastAsia="en-US"/>
              </w:rPr>
              <w:footnoteReference w:id="33"/>
            </w:r>
            <w:r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913205514"/>
            <w:placeholder>
              <w:docPart w:val="8A339F9AD2274B2DB657DEAE9B9120BC"/>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936AD34" w14:textId="77777777" w:rsidR="00546DF0" w:rsidRPr="00C30E64" w:rsidRDefault="00546DF0" w:rsidP="00546DF0">
                <w:pPr>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tcPr>
          <w:p w14:paraId="219F86F3" w14:textId="097DE92A" w:rsidR="00546DF0" w:rsidRPr="00C30E64" w:rsidRDefault="00546DF0" w:rsidP="00546DF0">
            <w:pPr>
              <w:jc w:val="right"/>
              <w:rPr>
                <w:rFonts w:asciiTheme="minorHAnsi" w:hAnsiTheme="minorHAnsi" w:cstheme="minorHAnsi"/>
                <w:b/>
                <w:sz w:val="20"/>
                <w:szCs w:val="20"/>
                <w:lang w:eastAsia="en-US"/>
              </w:rPr>
            </w:pPr>
            <w:r w:rsidRPr="000E2868">
              <w:rPr>
                <w:rFonts w:asciiTheme="minorHAnsi" w:hAnsiTheme="minorHAnsi" w:cstheme="minorHAnsi"/>
                <w:sz w:val="20"/>
                <w:szCs w:val="20"/>
                <w:lang w:eastAsia="en-US"/>
              </w:rPr>
              <w:t>n/a</w:t>
            </w:r>
          </w:p>
        </w:tc>
      </w:tr>
      <w:tr w:rsidR="00546DF0" w:rsidRPr="00C30E64" w14:paraId="59A2DCF3" w14:textId="77777777" w:rsidTr="0D1A470B">
        <w:trPr>
          <w:trHeight w:val="39"/>
        </w:trPr>
        <w:tc>
          <w:tcPr>
            <w:tcW w:w="3964" w:type="dxa"/>
            <w:vMerge/>
            <w:vAlign w:val="center"/>
          </w:tcPr>
          <w:p w14:paraId="6D3B343F" w14:textId="77777777" w:rsidR="00546DF0" w:rsidRPr="00C30E64" w:rsidRDefault="00546DF0" w:rsidP="00546DF0">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68377898"/>
            <w:placeholder>
              <w:docPart w:val="30379A9F280A48699EB4CC8622FC027A"/>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13505132" w14:textId="77777777" w:rsidR="00546DF0" w:rsidRPr="00C30E64" w:rsidRDefault="00546DF0" w:rsidP="00546DF0">
                <w:pPr>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tcPr>
          <w:p w14:paraId="0B47B978" w14:textId="3E66B199" w:rsidR="00546DF0" w:rsidRPr="00C30E64" w:rsidRDefault="00546DF0" w:rsidP="00546DF0">
            <w:pPr>
              <w:jc w:val="right"/>
              <w:rPr>
                <w:rFonts w:asciiTheme="minorHAnsi" w:hAnsiTheme="minorHAnsi" w:cstheme="minorHAnsi"/>
                <w:b/>
                <w:sz w:val="20"/>
                <w:szCs w:val="20"/>
                <w:lang w:eastAsia="en-US"/>
              </w:rPr>
            </w:pPr>
            <w:r w:rsidRPr="000E2868">
              <w:rPr>
                <w:rFonts w:asciiTheme="minorHAnsi" w:hAnsiTheme="minorHAnsi" w:cstheme="minorHAnsi"/>
                <w:sz w:val="20"/>
                <w:szCs w:val="20"/>
                <w:lang w:eastAsia="en-US"/>
              </w:rPr>
              <w:t>n/a</w:t>
            </w:r>
          </w:p>
        </w:tc>
      </w:tr>
      <w:tr w:rsidR="00546DF0" w:rsidRPr="00C30E64" w14:paraId="2BB41D07" w14:textId="77777777" w:rsidTr="0D1A470B">
        <w:trPr>
          <w:trHeight w:val="39"/>
        </w:trPr>
        <w:tc>
          <w:tcPr>
            <w:tcW w:w="3964" w:type="dxa"/>
            <w:vMerge w:val="restart"/>
            <w:shd w:val="clear" w:color="auto" w:fill="FFE599" w:themeFill="accent4" w:themeFillTint="66"/>
            <w:vAlign w:val="center"/>
          </w:tcPr>
          <w:p w14:paraId="30EF7D8F" w14:textId="1ECEEE8B" w:rsidR="00546DF0" w:rsidRPr="00C30E64" w:rsidRDefault="0DB5582B" w:rsidP="00546DF0">
            <w:pPr>
              <w:rPr>
                <w:rFonts w:asciiTheme="minorHAnsi" w:hAnsiTheme="minorHAnsi" w:cstheme="minorHAnsi"/>
                <w:b/>
                <w:sz w:val="20"/>
                <w:szCs w:val="20"/>
                <w:lang w:eastAsia="en-US"/>
              </w:rPr>
            </w:pPr>
            <w:r w:rsidRPr="0D1A470B">
              <w:rPr>
                <w:rFonts w:asciiTheme="minorHAnsi" w:hAnsiTheme="minorHAnsi" w:cstheme="minorBidi"/>
                <w:b/>
                <w:bCs/>
                <w:sz w:val="20"/>
                <w:szCs w:val="20"/>
                <w:lang w:eastAsia="en-US"/>
              </w:rPr>
              <w:t>Vlastné zdroje partnera</w:t>
            </w:r>
            <w:r w:rsidR="00546DF0" w:rsidRPr="0D1A470B">
              <w:rPr>
                <w:rStyle w:val="Odkaznapoznmkupodiarou"/>
                <w:rFonts w:asciiTheme="minorHAnsi" w:hAnsiTheme="minorHAnsi" w:cstheme="minorBidi"/>
                <w:b/>
                <w:bCs/>
                <w:sz w:val="20"/>
                <w:szCs w:val="20"/>
                <w:lang w:eastAsia="en-US"/>
              </w:rPr>
              <w:footnoteReference w:id="34"/>
            </w:r>
            <w:r w:rsidRPr="0D1A470B">
              <w:rPr>
                <w:rFonts w:asciiTheme="minorHAnsi" w:hAnsiTheme="minorHAnsi" w:cstheme="minorBidi"/>
                <w:b/>
                <w:bCs/>
                <w:sz w:val="20"/>
                <w:szCs w:val="20"/>
                <w:lang w:eastAsia="en-US"/>
              </w:rPr>
              <w:t xml:space="preserve"> podľa kategórie regiónu</w:t>
            </w:r>
            <w:r w:rsidR="00546DF0" w:rsidRPr="0D1A470B">
              <w:rPr>
                <w:rStyle w:val="Odkaznapoznmkupodiarou"/>
                <w:rFonts w:asciiTheme="minorHAnsi" w:hAnsiTheme="minorHAnsi" w:cstheme="minorBidi"/>
                <w:b/>
                <w:bCs/>
                <w:sz w:val="20"/>
                <w:szCs w:val="20"/>
                <w:lang w:eastAsia="en-US"/>
              </w:rPr>
              <w:footnoteReference w:id="35"/>
            </w:r>
            <w:r w:rsidRPr="0D1A470B">
              <w:rPr>
                <w:rFonts w:asciiTheme="minorHAnsi" w:hAnsiTheme="minorHAnsi" w:cstheme="minorBidi"/>
                <w:b/>
                <w:bCs/>
                <w:sz w:val="20"/>
                <w:szCs w:val="20"/>
                <w:lang w:eastAsia="en-US"/>
              </w:rPr>
              <w:t xml:space="preserve"> (v EUR)</w:t>
            </w:r>
          </w:p>
        </w:tc>
        <w:sdt>
          <w:sdtPr>
            <w:rPr>
              <w:rFonts w:asciiTheme="minorHAnsi" w:hAnsiTheme="minorHAnsi" w:cstheme="minorBidi"/>
              <w:sz w:val="20"/>
              <w:szCs w:val="20"/>
              <w:lang w:eastAsia="en-US"/>
            </w:rPr>
            <w:id w:val="181714415"/>
            <w:placeholder>
              <w:docPart w:val="D57ADA001AB94CC7B3D4742783B660F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EB09F54" w14:textId="77777777" w:rsidR="00546DF0" w:rsidRPr="00C30E64" w:rsidRDefault="00546DF0" w:rsidP="00546DF0">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08DD4531" w14:textId="04B7FD0C"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5C685F5A" w14:textId="77777777" w:rsidTr="0D1A470B">
        <w:trPr>
          <w:trHeight w:val="39"/>
        </w:trPr>
        <w:tc>
          <w:tcPr>
            <w:tcW w:w="3964" w:type="dxa"/>
            <w:vMerge/>
            <w:vAlign w:val="center"/>
          </w:tcPr>
          <w:p w14:paraId="37CA602C" w14:textId="77777777" w:rsidR="00546DF0" w:rsidRPr="00C30E64" w:rsidRDefault="00546DF0" w:rsidP="00546DF0">
            <w:pPr>
              <w:rPr>
                <w:rFonts w:asciiTheme="minorHAnsi" w:hAnsiTheme="minorHAnsi" w:cstheme="minorHAnsi"/>
                <w:sz w:val="20"/>
                <w:szCs w:val="20"/>
                <w:lang w:eastAsia="en-US"/>
              </w:rPr>
            </w:pPr>
          </w:p>
        </w:tc>
        <w:sdt>
          <w:sdtPr>
            <w:rPr>
              <w:rFonts w:asciiTheme="minorHAnsi" w:hAnsiTheme="minorHAnsi" w:cstheme="minorBidi"/>
              <w:sz w:val="20"/>
              <w:szCs w:val="20"/>
              <w:lang w:eastAsia="en-US"/>
            </w:rPr>
            <w:id w:val="-553078813"/>
            <w:placeholder>
              <w:docPart w:val="E68E0703882D4216B5B6A0C4047310E7"/>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9D84E86" w14:textId="77777777" w:rsidR="00546DF0" w:rsidRPr="00C30E64" w:rsidRDefault="00546DF0" w:rsidP="00546DF0">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2A496304" w14:textId="21736D42"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437C6F0E" w14:textId="77777777" w:rsidTr="0D1A470B">
        <w:trPr>
          <w:trHeight w:val="39"/>
        </w:trPr>
        <w:tc>
          <w:tcPr>
            <w:tcW w:w="3964" w:type="dxa"/>
            <w:vMerge w:val="restart"/>
            <w:shd w:val="clear" w:color="auto" w:fill="FFE599" w:themeFill="accent4" w:themeFillTint="66"/>
            <w:vAlign w:val="center"/>
          </w:tcPr>
          <w:p w14:paraId="2B1EE3CD" w14:textId="4B943BBC" w:rsidR="00546DF0" w:rsidRPr="00C30E64" w:rsidRDefault="00546DF0" w:rsidP="00546DF0">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Miera spolufinancovania </w:t>
            </w:r>
            <w:r>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Pr>
                <w:rFonts w:asciiTheme="minorHAnsi" w:hAnsiTheme="minorHAnsi" w:cstheme="minorHAnsi"/>
                <w:b/>
                <w:sz w:val="20"/>
                <w:szCs w:val="20"/>
                <w:lang w:eastAsia="en-US"/>
              </w:rPr>
              <w:t>)</w:t>
            </w:r>
          </w:p>
        </w:tc>
        <w:tc>
          <w:tcPr>
            <w:tcW w:w="2549" w:type="dxa"/>
          </w:tcPr>
          <w:p w14:paraId="5B15FCB9" w14:textId="77777777" w:rsidR="00546DF0" w:rsidRPr="00C30E64" w:rsidRDefault="00546DF0" w:rsidP="00546DF0">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Zdroj EÚ</w:t>
            </w:r>
          </w:p>
        </w:tc>
        <w:tc>
          <w:tcPr>
            <w:tcW w:w="2554" w:type="dxa"/>
          </w:tcPr>
          <w:p w14:paraId="758D2975" w14:textId="643343C8"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4CC92750" w14:textId="77777777" w:rsidTr="0D1A470B">
        <w:trPr>
          <w:trHeight w:val="39"/>
        </w:trPr>
        <w:tc>
          <w:tcPr>
            <w:tcW w:w="3964" w:type="dxa"/>
            <w:vMerge/>
            <w:vAlign w:val="center"/>
          </w:tcPr>
          <w:p w14:paraId="17BD482D" w14:textId="77777777" w:rsidR="00546DF0" w:rsidRPr="00C30E64" w:rsidRDefault="00546DF0" w:rsidP="00546DF0">
            <w:pPr>
              <w:rPr>
                <w:rFonts w:asciiTheme="minorHAnsi" w:hAnsiTheme="minorHAnsi" w:cstheme="minorHAnsi"/>
                <w:sz w:val="20"/>
                <w:szCs w:val="20"/>
                <w:lang w:eastAsia="en-US"/>
              </w:rPr>
            </w:pPr>
          </w:p>
        </w:tc>
        <w:tc>
          <w:tcPr>
            <w:tcW w:w="2549" w:type="dxa"/>
          </w:tcPr>
          <w:p w14:paraId="5386A2E4" w14:textId="77777777" w:rsidR="00546DF0" w:rsidRPr="00C30E64" w:rsidRDefault="00546DF0" w:rsidP="00546DF0">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Štátny rozpočet SR</w:t>
            </w:r>
          </w:p>
        </w:tc>
        <w:tc>
          <w:tcPr>
            <w:tcW w:w="2554" w:type="dxa"/>
          </w:tcPr>
          <w:p w14:paraId="6F23D5AC" w14:textId="1DBC4273"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72F9F0F1" w14:textId="77777777" w:rsidTr="0D1A470B">
        <w:trPr>
          <w:trHeight w:val="39"/>
        </w:trPr>
        <w:tc>
          <w:tcPr>
            <w:tcW w:w="3964" w:type="dxa"/>
            <w:vMerge/>
            <w:vAlign w:val="center"/>
          </w:tcPr>
          <w:p w14:paraId="5BF5FD68" w14:textId="77777777" w:rsidR="00546DF0" w:rsidRPr="00C30E64" w:rsidRDefault="00546DF0" w:rsidP="00546DF0">
            <w:pPr>
              <w:rPr>
                <w:rFonts w:asciiTheme="minorHAnsi" w:hAnsiTheme="minorHAnsi" w:cstheme="minorHAnsi"/>
                <w:sz w:val="20"/>
                <w:szCs w:val="20"/>
                <w:lang w:eastAsia="en-US"/>
              </w:rPr>
            </w:pPr>
          </w:p>
        </w:tc>
        <w:tc>
          <w:tcPr>
            <w:tcW w:w="2549" w:type="dxa"/>
          </w:tcPr>
          <w:p w14:paraId="0707545A" w14:textId="03A2076B" w:rsidR="00546DF0" w:rsidRPr="00C30E64" w:rsidRDefault="00546DF0" w:rsidP="00546DF0">
            <w:pPr>
              <w:rPr>
                <w:rFonts w:asciiTheme="minorHAnsi" w:hAnsiTheme="minorHAnsi" w:cstheme="minorHAnsi"/>
                <w:sz w:val="20"/>
                <w:szCs w:val="20"/>
                <w:lang w:eastAsia="en-US"/>
              </w:rPr>
            </w:pPr>
            <w:r>
              <w:rPr>
                <w:rFonts w:asciiTheme="minorHAnsi" w:hAnsiTheme="minorHAnsi" w:cstheme="minorHAnsi"/>
                <w:sz w:val="20"/>
                <w:szCs w:val="20"/>
                <w:lang w:eastAsia="en-US"/>
              </w:rPr>
              <w:t>Partner</w:t>
            </w:r>
          </w:p>
        </w:tc>
        <w:tc>
          <w:tcPr>
            <w:tcW w:w="2554" w:type="dxa"/>
          </w:tcPr>
          <w:p w14:paraId="3F3BC4CE" w14:textId="5A4DF3BE"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2908FA5E" w14:textId="77777777" w:rsidTr="0D1A470B">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9EC9D3D" w14:textId="7FCF970C" w:rsidR="00546DF0" w:rsidRPr="00C30E64" w:rsidRDefault="00546DF0" w:rsidP="00546DF0">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Zdroj pro-rata </w:t>
            </w:r>
            <w:r>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Pr>
                <w:rFonts w:asciiTheme="minorHAnsi" w:hAnsiTheme="minorHAnsi" w:cstheme="minorHAnsi"/>
                <w:b/>
                <w:sz w:val="20"/>
                <w:szCs w:val="20"/>
                <w:lang w:eastAsia="en-US"/>
              </w:rPr>
              <w:t>)</w:t>
            </w:r>
          </w:p>
        </w:tc>
        <w:sdt>
          <w:sdtPr>
            <w:rPr>
              <w:rFonts w:asciiTheme="minorHAnsi" w:hAnsiTheme="minorHAnsi" w:cstheme="minorBidi"/>
              <w:sz w:val="20"/>
              <w:szCs w:val="20"/>
              <w:lang w:eastAsia="en-US"/>
            </w:rPr>
            <w:id w:val="-1567095841"/>
            <w:placeholder>
              <w:docPart w:val="BCC3582F919B4E9C8713FB3F08D8F8BC"/>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1559171D" w14:textId="74C9BB0F" w:rsidR="00546DF0" w:rsidRPr="00C30E64" w:rsidRDefault="00546DF0" w:rsidP="00546DF0">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tcPr>
          <w:p w14:paraId="15D860DF" w14:textId="7B8CA22D"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546DF0" w:rsidRPr="00C30E64" w14:paraId="659F8F16" w14:textId="77777777" w:rsidTr="0D1A470B">
        <w:trPr>
          <w:trHeight w:val="39"/>
        </w:trPr>
        <w:tc>
          <w:tcPr>
            <w:tcW w:w="3964" w:type="dxa"/>
            <w:vMerge/>
            <w:vAlign w:val="center"/>
          </w:tcPr>
          <w:p w14:paraId="1A905898" w14:textId="77777777" w:rsidR="00546DF0" w:rsidRPr="00C30E64" w:rsidRDefault="00546DF0" w:rsidP="00546DF0">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960221548"/>
            <w:placeholder>
              <w:docPart w:val="B26B1479759345AB81C2AE88DF967E59"/>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EA377DE" w14:textId="7891CF02" w:rsidR="00546DF0" w:rsidRPr="00C30E64" w:rsidRDefault="00546DF0" w:rsidP="00546DF0">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tcPr>
          <w:p w14:paraId="503A3F69" w14:textId="5D36969A" w:rsidR="00546DF0" w:rsidRPr="00C30E64" w:rsidRDefault="00546DF0" w:rsidP="00546DF0">
            <w:pPr>
              <w:jc w:val="right"/>
              <w:rPr>
                <w:rFonts w:asciiTheme="minorHAnsi" w:hAnsiTheme="minorHAnsi" w:cstheme="minorHAnsi"/>
                <w:sz w:val="20"/>
                <w:szCs w:val="20"/>
                <w:lang w:eastAsia="en-US"/>
              </w:rPr>
            </w:pPr>
            <w:r w:rsidRPr="000E2868">
              <w:rPr>
                <w:rFonts w:asciiTheme="minorHAnsi" w:hAnsiTheme="minorHAnsi" w:cstheme="minorHAnsi"/>
                <w:sz w:val="20"/>
                <w:szCs w:val="20"/>
                <w:lang w:eastAsia="en-US"/>
              </w:rPr>
              <w:t>n/a</w:t>
            </w:r>
          </w:p>
        </w:tc>
      </w:tr>
      <w:tr w:rsidR="009E4385" w:rsidRPr="00C30E64" w14:paraId="2D315988" w14:textId="77777777" w:rsidTr="0D1A470B">
        <w:trPr>
          <w:trHeight w:val="39"/>
        </w:trPr>
        <w:tc>
          <w:tcPr>
            <w:tcW w:w="3964" w:type="dxa"/>
            <w:tcBorders>
              <w:left w:val="single" w:sz="4" w:space="0" w:color="auto"/>
              <w:bottom w:val="single" w:sz="4" w:space="0" w:color="auto"/>
              <w:right w:val="single" w:sz="4" w:space="0" w:color="auto"/>
            </w:tcBorders>
            <w:shd w:val="clear" w:color="auto" w:fill="FFE599" w:themeFill="accent4" w:themeFillTint="66"/>
            <w:vAlign w:val="center"/>
          </w:tcPr>
          <w:p w14:paraId="32FE7F1C" w14:textId="30CA05C8" w:rsidR="009E4385" w:rsidRPr="00C30E64" w:rsidRDefault="009E4385" w:rsidP="00C30E64">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V prípade uplatňovania systému pro-rata uveďte spôsob jeho stanovenia  (pomer medzi VRR a MRR), ktorý sa uplatňuje v prípade realizácie operácií s prínosom pre oba kategórie regiónov, vrátane názvu dokumentu v akom bol stanovený. </w:t>
            </w:r>
          </w:p>
        </w:tc>
        <w:tc>
          <w:tcPr>
            <w:tcW w:w="5103" w:type="dxa"/>
            <w:gridSpan w:val="2"/>
            <w:tcBorders>
              <w:top w:val="single" w:sz="4" w:space="0" w:color="auto"/>
              <w:left w:val="single" w:sz="4" w:space="0" w:color="auto"/>
              <w:bottom w:val="single" w:sz="4" w:space="0" w:color="auto"/>
            </w:tcBorders>
            <w:vAlign w:val="center"/>
          </w:tcPr>
          <w:p w14:paraId="22E102B3" w14:textId="77777777" w:rsidR="009E4385" w:rsidRPr="00C30E64" w:rsidRDefault="009E4385" w:rsidP="00DE5B57">
            <w:pPr>
              <w:jc w:val="both"/>
              <w:rPr>
                <w:rFonts w:asciiTheme="minorHAnsi" w:hAnsiTheme="minorHAnsi" w:cstheme="minorHAnsi"/>
                <w:sz w:val="20"/>
                <w:szCs w:val="20"/>
                <w:lang w:eastAsia="en-US"/>
              </w:rPr>
            </w:pPr>
          </w:p>
        </w:tc>
      </w:tr>
    </w:tbl>
    <w:p w14:paraId="73B54813" w14:textId="77777777" w:rsidR="004E039A" w:rsidRPr="00C30E64" w:rsidRDefault="004E039A" w:rsidP="00DE5B57">
      <w:pPr>
        <w:keepNext/>
        <w:spacing w:before="120" w:after="120"/>
        <w:jc w:val="both"/>
        <w:rPr>
          <w:rFonts w:asciiTheme="minorHAnsi" w:hAnsiTheme="minorHAnsi" w:cstheme="minorHAnsi"/>
          <w:b/>
          <w:sz w:val="22"/>
          <w:szCs w:val="22"/>
          <w:lang w:eastAsia="en-US"/>
        </w:rPr>
      </w:pPr>
    </w:p>
    <w:p w14:paraId="33442EF5" w14:textId="4C3DA379" w:rsidR="00517A82" w:rsidRPr="00C30E64" w:rsidRDefault="00517A82">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Rozpočet </w:t>
      </w:r>
    </w:p>
    <w:p w14:paraId="59CA4CB0" w14:textId="571B63F5" w:rsidR="00517A82" w:rsidRPr="00C30E64" w:rsidRDefault="00A06DD6" w:rsidP="00EC33B2">
      <w:pPr>
        <w:spacing w:after="120"/>
        <w:jc w:val="both"/>
        <w:rPr>
          <w:rFonts w:asciiTheme="minorHAnsi" w:hAnsiTheme="minorHAnsi" w:cstheme="minorHAnsi"/>
          <w:i/>
          <w:sz w:val="22"/>
          <w:szCs w:val="22"/>
        </w:rPr>
      </w:pPr>
      <w:r w:rsidRPr="00C30E64">
        <w:rPr>
          <w:rFonts w:asciiTheme="minorHAnsi" w:hAnsiTheme="minorHAnsi" w:cstheme="minorHAnsi"/>
          <w:i/>
          <w:sz w:val="22"/>
          <w:szCs w:val="22"/>
        </w:rPr>
        <w:t>V tejto časti</w:t>
      </w:r>
      <w:r w:rsidR="00517A82" w:rsidRPr="00C30E64">
        <w:rPr>
          <w:rFonts w:asciiTheme="minorHAnsi" w:hAnsiTheme="minorHAnsi" w:cstheme="minorHAnsi"/>
          <w:i/>
          <w:sz w:val="22"/>
          <w:szCs w:val="22"/>
        </w:rPr>
        <w:t xml:space="preserve"> uveďte, ako bol pripravovaný indikatívny rozpočet a ako spĺňa kritérium „hodnota za</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peniaze“, t. j. akým spôsobom bola odhadnutá cena za každú položku, napr. prieskum trhu, analýza minulých výdavkov spojených s podobnými aktivitami, nezávislý znalecký posudok</w:t>
      </w:r>
      <w:r w:rsidRPr="00C30E64">
        <w:rPr>
          <w:rFonts w:asciiTheme="minorHAnsi" w:hAnsiTheme="minorHAnsi" w:cstheme="minorHAnsi"/>
          <w:i/>
          <w:sz w:val="22"/>
          <w:szCs w:val="22"/>
        </w:rPr>
        <w:t>.</w:t>
      </w:r>
      <w:r w:rsidR="00517A82"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V</w:t>
      </w:r>
      <w:r w:rsidR="00952655"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prípade, ak</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príprave projektu predchádza vypracovanie štúdie uskutočniteľnosti, ktorej výsledkom je, o</w:t>
      </w:r>
      <w:r w:rsidR="00527A2D" w:rsidRPr="00C30E64">
        <w:rPr>
          <w:rFonts w:asciiTheme="minorHAnsi" w:hAnsiTheme="minorHAnsi" w:cstheme="minorHAnsi"/>
          <w:i/>
          <w:sz w:val="22"/>
          <w:szCs w:val="22"/>
        </w:rPr>
        <w:t>krem</w:t>
      </w:r>
      <w:r w:rsidR="00517A82" w:rsidRPr="00C30E64">
        <w:rPr>
          <w:rFonts w:asciiTheme="minorHAnsi" w:hAnsiTheme="minorHAnsi" w:cstheme="minorHAnsi"/>
          <w:i/>
          <w:sz w:val="22"/>
          <w:szCs w:val="22"/>
        </w:rPr>
        <w:t xml:space="preserve"> i</w:t>
      </w:r>
      <w:r w:rsidR="00527A2D" w:rsidRPr="00C30E64">
        <w:rPr>
          <w:rFonts w:asciiTheme="minorHAnsi" w:hAnsiTheme="minorHAnsi" w:cstheme="minorHAnsi"/>
          <w:i/>
          <w:sz w:val="22"/>
          <w:szCs w:val="22"/>
        </w:rPr>
        <w:t>ného</w:t>
      </w:r>
      <w:r w:rsidR="00517A82" w:rsidRPr="00C30E64">
        <w:rPr>
          <w:rFonts w:asciiTheme="minorHAnsi" w:hAnsiTheme="minorHAnsi" w:cstheme="minorHAnsi"/>
          <w:i/>
          <w:sz w:val="22"/>
          <w:szCs w:val="22"/>
        </w:rPr>
        <w:t xml:space="preserve"> aj určenie výšky alokácie, je potrebné uviesť túto štúdiu ako zdroj určenia výšky finančných prostriedkov. Skupiny výdavkov doplňte v súlade s Príručk</w:t>
      </w:r>
      <w:r w:rsidRPr="00C30E64">
        <w:rPr>
          <w:rFonts w:asciiTheme="minorHAnsi" w:hAnsiTheme="minorHAnsi" w:cstheme="minorHAnsi"/>
          <w:i/>
          <w:sz w:val="22"/>
          <w:szCs w:val="22"/>
        </w:rPr>
        <w:t>o</w:t>
      </w:r>
      <w:r w:rsidR="00517A82" w:rsidRPr="00C30E64">
        <w:rPr>
          <w:rFonts w:asciiTheme="minorHAnsi" w:hAnsiTheme="minorHAnsi" w:cstheme="minorHAnsi"/>
          <w:i/>
          <w:sz w:val="22"/>
          <w:szCs w:val="22"/>
        </w:rPr>
        <w:t xml:space="preserve">u </w:t>
      </w:r>
      <w:r w:rsidR="00D33711" w:rsidRPr="00C30E64">
        <w:rPr>
          <w:rFonts w:asciiTheme="minorHAnsi" w:hAnsiTheme="minorHAnsi" w:cstheme="minorHAnsi"/>
          <w:i/>
          <w:sz w:val="22"/>
          <w:szCs w:val="22"/>
        </w:rPr>
        <w:t xml:space="preserve">k </w:t>
      </w:r>
      <w:r w:rsidR="00517A82" w:rsidRPr="00C30E64">
        <w:rPr>
          <w:rFonts w:asciiTheme="minorHAnsi" w:hAnsiTheme="minorHAnsi" w:cstheme="minorHAnsi"/>
          <w:i/>
          <w:sz w:val="22"/>
          <w:szCs w:val="22"/>
        </w:rPr>
        <w:t>oprávnenosti výdavkov v platnom znení. V</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prípade infraštruktúrnych projektov, ako aj projektov súvisiacich s obnovou mobilných prostriedkov, sa do ukončenia verejného obstarávania uvádzajú položky rozpočtu len do</w:t>
      </w:r>
      <w:r w:rsidR="00A439C6"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úrovne aktivít.</w:t>
      </w:r>
    </w:p>
    <w:p w14:paraId="482EF3D4" w14:textId="7A033AD5" w:rsidR="00C15390" w:rsidRPr="00C30E64" w:rsidRDefault="00C15390" w:rsidP="00EC33B2">
      <w:pPr>
        <w:spacing w:after="120"/>
        <w:jc w:val="both"/>
        <w:rPr>
          <w:rFonts w:asciiTheme="minorHAnsi" w:hAnsiTheme="minorHAnsi" w:cstheme="minorHAnsi"/>
          <w:i/>
          <w:sz w:val="22"/>
          <w:szCs w:val="22"/>
        </w:rPr>
      </w:pPr>
      <w:r w:rsidRPr="00C30E64">
        <w:rPr>
          <w:rFonts w:asciiTheme="minorHAnsi" w:hAnsiTheme="minorHAnsi" w:cstheme="minorHAnsi"/>
          <w:i/>
          <w:sz w:val="22"/>
          <w:szCs w:val="22"/>
        </w:rPr>
        <w:t>Uveďte, či bude v národnom projekte využité zjednodušené vykazovanie výdavkov a ak áno, ktorá forma. V prípade využitia paušálnej sadzby</w:t>
      </w:r>
      <w:r w:rsidR="00984E18" w:rsidRPr="00C30E64">
        <w:rPr>
          <w:rFonts w:asciiTheme="minorHAnsi" w:hAnsiTheme="minorHAnsi" w:cstheme="minorHAnsi"/>
          <w:i/>
          <w:sz w:val="22"/>
          <w:szCs w:val="22"/>
        </w:rPr>
        <w:t>,</w:t>
      </w:r>
      <w:r w:rsidRPr="00C30E64">
        <w:rPr>
          <w:rFonts w:asciiTheme="minorHAnsi" w:hAnsiTheme="minorHAnsi" w:cstheme="minorHAnsi"/>
          <w:i/>
          <w:sz w:val="22"/>
          <w:szCs w:val="22"/>
        </w:rPr>
        <w:t xml:space="preserve"> ktorej výška je stanovená v</w:t>
      </w:r>
      <w:r w:rsidR="00984E18" w:rsidRPr="00C30E64">
        <w:rPr>
          <w:rFonts w:asciiTheme="minorHAnsi" w:hAnsiTheme="minorHAnsi" w:cstheme="minorHAnsi"/>
          <w:i/>
          <w:sz w:val="22"/>
          <w:szCs w:val="22"/>
        </w:rPr>
        <w:t> </w:t>
      </w:r>
      <w:r w:rsidRPr="00C30E64">
        <w:rPr>
          <w:rFonts w:asciiTheme="minorHAnsi" w:hAnsiTheme="minorHAnsi" w:cstheme="minorHAnsi"/>
          <w:i/>
          <w:sz w:val="22"/>
          <w:szCs w:val="22"/>
        </w:rPr>
        <w:t>nariadení</w:t>
      </w:r>
      <w:r w:rsidR="00984E18" w:rsidRPr="00C30E64">
        <w:rPr>
          <w:rFonts w:asciiTheme="minorHAnsi" w:hAnsiTheme="minorHAnsi" w:cstheme="minorHAnsi"/>
          <w:i/>
          <w:sz w:val="22"/>
          <w:szCs w:val="22"/>
        </w:rPr>
        <w:t>,</w:t>
      </w:r>
      <w:r w:rsidRPr="00C30E64">
        <w:rPr>
          <w:rFonts w:asciiTheme="minorHAnsi" w:hAnsiTheme="minorHAnsi" w:cstheme="minorHAnsi"/>
          <w:i/>
          <w:sz w:val="22"/>
          <w:szCs w:val="22"/>
        </w:rPr>
        <w:t xml:space="preserve"> sa spôsob stanovenia sadzby nepožaduje.</w:t>
      </w:r>
    </w:p>
    <w:p w14:paraId="4919C3C9" w14:textId="77777777" w:rsidR="00BD776A" w:rsidRDefault="00BD776A" w:rsidP="00BD776A">
      <w:pPr>
        <w:spacing w:after="120"/>
        <w:jc w:val="both"/>
        <w:rPr>
          <w:rFonts w:asciiTheme="minorHAnsi" w:hAnsiTheme="minorHAnsi" w:cstheme="minorHAnsi"/>
          <w:i/>
          <w:sz w:val="22"/>
          <w:szCs w:val="22"/>
        </w:rPr>
      </w:pPr>
      <w:r w:rsidRPr="00C30E64">
        <w:rPr>
          <w:rFonts w:asciiTheme="minorHAnsi" w:hAnsiTheme="minorHAnsi" w:cstheme="minorHAnsi"/>
          <w:i/>
          <w:sz w:val="22"/>
          <w:szCs w:val="22"/>
        </w:rPr>
        <w:t>V prípade, že žiadateľ/partner poskytuje finančný príspevok užívateľovi, identifikujte v tabuľke nižšie, o ktoré skupiny výdavkov ide.</w:t>
      </w:r>
    </w:p>
    <w:p w14:paraId="66AD9EA9" w14:textId="77777777" w:rsidR="00D72E3A" w:rsidRPr="00C30E64" w:rsidRDefault="00D72E3A" w:rsidP="00BD776A">
      <w:pPr>
        <w:spacing w:after="120"/>
        <w:jc w:val="both"/>
        <w:rPr>
          <w:rFonts w:asciiTheme="minorHAnsi" w:hAnsiTheme="minorHAnsi" w:cstheme="minorHAnsi"/>
          <w:i/>
          <w:sz w:val="22"/>
          <w:szCs w:val="22"/>
        </w:rPr>
      </w:pPr>
    </w:p>
    <w:p w14:paraId="1457C78B" w14:textId="0C89C544" w:rsidR="00A06DD6" w:rsidRPr="00C30E64" w:rsidRDefault="00A06DD6" w:rsidP="00EC33B2">
      <w:pPr>
        <w:keepNext/>
        <w:jc w:val="both"/>
        <w:rPr>
          <w:rFonts w:asciiTheme="minorHAnsi" w:hAnsiTheme="minorHAnsi" w:cstheme="minorHAnsi"/>
          <w:b/>
          <w:sz w:val="22"/>
          <w:szCs w:val="22"/>
        </w:rPr>
      </w:pPr>
      <w:r w:rsidRPr="00C30E64">
        <w:rPr>
          <w:rFonts w:asciiTheme="minorHAnsi" w:hAnsiTheme="minorHAnsi" w:cstheme="minorHAnsi"/>
          <w:b/>
          <w:sz w:val="22"/>
          <w:szCs w:val="22"/>
          <w:lang w:eastAsia="en-US"/>
        </w:rPr>
        <w:t>Indikatívna výška finančných prostriedkov určených na realizáciu národného projektu a</w:t>
      </w:r>
      <w:r w:rsidR="00BE1025" w:rsidRPr="00C30E64">
        <w:rPr>
          <w:rFonts w:asciiTheme="minorHAnsi" w:hAnsiTheme="minorHAnsi" w:cstheme="minorHAnsi"/>
          <w:b/>
          <w:sz w:val="22"/>
          <w:szCs w:val="22"/>
          <w:lang w:eastAsia="en-US"/>
        </w:rPr>
        <w:t> </w:t>
      </w:r>
      <w:r w:rsidRPr="00C30E64">
        <w:rPr>
          <w:rFonts w:asciiTheme="minorHAnsi" w:hAnsiTheme="minorHAnsi" w:cstheme="minorHAnsi"/>
          <w:b/>
          <w:sz w:val="22"/>
          <w:szCs w:val="22"/>
          <w:lang w:eastAsia="en-US"/>
        </w:rPr>
        <w:t>ich výstižné zdôvodnenie</w:t>
      </w:r>
    </w:p>
    <w:tbl>
      <w:tblPr>
        <w:tblStyle w:val="Mriekatabuky"/>
        <w:tblW w:w="0" w:type="auto"/>
        <w:tblInd w:w="0" w:type="dxa"/>
        <w:tblLayout w:type="fixed"/>
        <w:tblLook w:val="04A0" w:firstRow="1" w:lastRow="0" w:firstColumn="1" w:lastColumn="0" w:noHBand="0" w:noVBand="1"/>
      </w:tblPr>
      <w:tblGrid>
        <w:gridCol w:w="2265"/>
        <w:gridCol w:w="1954"/>
        <w:gridCol w:w="4843"/>
        <w:tblGridChange w:id="66">
          <w:tblGrid>
            <w:gridCol w:w="2265"/>
            <w:gridCol w:w="1954"/>
            <w:gridCol w:w="4843"/>
          </w:tblGrid>
        </w:tblGridChange>
      </w:tblGrid>
      <w:tr w:rsidR="00517A82" w:rsidRPr="00C30E64" w14:paraId="476D9680" w14:textId="77777777" w:rsidTr="0D1A470B">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CFAABD2" w14:textId="0BD3736F" w:rsidR="00517A82" w:rsidRPr="00C30E64" w:rsidRDefault="00517A82" w:rsidP="00EC33B2">
            <w:pPr>
              <w:jc w:val="cente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Predpokladané finančné prostriedky na aktivity</w:t>
            </w:r>
            <w:r w:rsidR="00A06DD6" w:rsidRPr="00C30E64">
              <w:rPr>
                <w:rFonts w:asciiTheme="minorHAnsi" w:hAnsiTheme="minorHAnsi" w:cstheme="minorHAnsi"/>
                <w:b/>
                <w:sz w:val="20"/>
                <w:szCs w:val="20"/>
                <w:lang w:eastAsia="en-US"/>
              </w:rPr>
              <w:t xml:space="preserve"> NP</w:t>
            </w:r>
          </w:p>
        </w:tc>
        <w:tc>
          <w:tcPr>
            <w:tcW w:w="195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79E8DAE" w14:textId="48D24C3E" w:rsidR="00517A82" w:rsidRPr="00C30E64" w:rsidRDefault="00517A82"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Celkov</w:t>
            </w:r>
            <w:r w:rsidR="00A06DD6" w:rsidRPr="00C30E64">
              <w:rPr>
                <w:rFonts w:asciiTheme="minorHAnsi" w:hAnsiTheme="minorHAnsi" w:cstheme="minorHAnsi"/>
                <w:b/>
                <w:sz w:val="20"/>
                <w:szCs w:val="20"/>
                <w:lang w:eastAsia="en-US"/>
              </w:rPr>
              <w:t>é oprávnené výdavky</w:t>
            </w:r>
          </w:p>
          <w:p w14:paraId="38ADFF63" w14:textId="20F70D4D" w:rsidR="00517A82" w:rsidRPr="00C30E64" w:rsidRDefault="004A09B1"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(v EUR)</w:t>
            </w: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62B5521" w14:textId="02606A82" w:rsidR="00517A82" w:rsidRPr="00C30E64" w:rsidRDefault="00A06DD6"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w:t>
            </w:r>
            <w:r w:rsidR="00517A82" w:rsidRPr="00C30E64">
              <w:rPr>
                <w:rFonts w:asciiTheme="minorHAnsi" w:hAnsiTheme="minorHAnsi" w:cstheme="minorHAnsi"/>
                <w:b/>
                <w:sz w:val="20"/>
                <w:szCs w:val="20"/>
                <w:lang w:eastAsia="en-US"/>
              </w:rPr>
              <w:t>lánované vecné vymedzenie</w:t>
            </w:r>
          </w:p>
        </w:tc>
      </w:tr>
      <w:tr w:rsidR="00FE6371" w:rsidRPr="00C30E64" w14:paraId="406CB4DD" w14:textId="77777777" w:rsidTr="0D1A470B">
        <w:trPr>
          <w:cantSplit/>
        </w:trPr>
        <w:tc>
          <w:tcPr>
            <w:tcW w:w="906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283457" w14:textId="6D54E9F4" w:rsidR="00FE6371" w:rsidRPr="00C30E64" w:rsidRDefault="7CE1660F" w:rsidP="7CB546DA">
            <w:pPr>
              <w:rPr>
                <w:rFonts w:asciiTheme="minorHAnsi" w:hAnsiTheme="minorHAnsi" w:cstheme="minorBidi"/>
                <w:b/>
                <w:bCs/>
                <w:sz w:val="20"/>
                <w:szCs w:val="20"/>
                <w:lang w:eastAsia="en-US"/>
              </w:rPr>
            </w:pPr>
            <w:r w:rsidRPr="7CB546DA">
              <w:rPr>
                <w:rFonts w:asciiTheme="minorHAnsi" w:hAnsiTheme="minorHAnsi" w:cstheme="minorBidi"/>
                <w:b/>
                <w:bCs/>
                <w:sz w:val="20"/>
                <w:szCs w:val="20"/>
                <w:lang w:eastAsia="en-US"/>
              </w:rPr>
              <w:t>Hlavné aktivity</w:t>
            </w:r>
          </w:p>
        </w:tc>
      </w:tr>
      <w:tr w:rsidR="00517A82" w:rsidRPr="00C30E64" w14:paraId="3EACFFD1" w14:textId="77777777" w:rsidTr="0D1A470B">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233793A" w14:textId="77777777" w:rsidR="00517A82" w:rsidRPr="00C30E64" w:rsidRDefault="00517A82" w:rsidP="00F119D3">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Aktivita 1</w:t>
            </w:r>
          </w:p>
        </w:tc>
        <w:tc>
          <w:tcPr>
            <w:tcW w:w="1954" w:type="dxa"/>
            <w:tcBorders>
              <w:top w:val="single" w:sz="4" w:space="0" w:color="auto"/>
              <w:left w:val="single" w:sz="4" w:space="0" w:color="auto"/>
              <w:bottom w:val="single" w:sz="4" w:space="0" w:color="auto"/>
              <w:right w:val="single" w:sz="4" w:space="0" w:color="auto"/>
            </w:tcBorders>
          </w:tcPr>
          <w:p w14:paraId="1BBE7FE9" w14:textId="77777777" w:rsidR="00517A82" w:rsidRPr="00C30E64" w:rsidRDefault="00517A82" w:rsidP="00F119D3">
            <w:pPr>
              <w:rPr>
                <w:rFonts w:asciiTheme="minorHAnsi" w:hAnsiTheme="minorHAnsi" w:cstheme="minorHAnsi"/>
                <w:b/>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63DDF50" w14:textId="77777777" w:rsidR="00517A82" w:rsidRPr="00C30E64" w:rsidRDefault="00517A82" w:rsidP="00F119D3">
            <w:pPr>
              <w:rPr>
                <w:rFonts w:asciiTheme="minorHAnsi" w:hAnsiTheme="minorHAnsi" w:cstheme="minorHAnsi"/>
                <w:sz w:val="20"/>
                <w:szCs w:val="20"/>
                <w:lang w:eastAsia="en-US"/>
              </w:rPr>
            </w:pPr>
          </w:p>
        </w:tc>
      </w:tr>
      <w:tr w:rsidR="0D1A470B" w14:paraId="532D49A6" w14:textId="77777777" w:rsidTr="00D85E88">
        <w:tblPrEx>
          <w:tblW w:w="0" w:type="auto"/>
          <w:tblInd w:w="0" w:type="dxa"/>
          <w:tblLayout w:type="fixed"/>
          <w:tblPrExChange w:id="67" w:author="Autor">
            <w:tblPrEx>
              <w:tblW w:w="0" w:type="auto"/>
              <w:tblInd w:w="0" w:type="dxa"/>
              <w:tblLayout w:type="fixed"/>
            </w:tblPrEx>
          </w:tblPrExChange>
        </w:tblPrEx>
        <w:trPr>
          <w:cantSplit/>
          <w:trHeight w:val="1020"/>
          <w:ins w:id="68" w:author="Autor"/>
          <w:trPrChange w:id="69" w:author="Autor">
            <w:trPr>
              <w:trHeight w:val="300"/>
            </w:trPr>
          </w:trPrChange>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Change w:id="70" w:author="Autor">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tcPrChange>
          </w:tcPr>
          <w:p w14:paraId="2E178680" w14:textId="3D2CEEFB" w:rsidR="69F9C8FF" w:rsidRDefault="69F9C8FF">
            <w:pPr>
              <w:rPr>
                <w:rFonts w:asciiTheme="minorHAnsi" w:hAnsiTheme="minorHAnsi" w:cstheme="minorBidi"/>
                <w:sz w:val="20"/>
                <w:szCs w:val="20"/>
                <w:lang w:eastAsia="en-US"/>
              </w:rPr>
            </w:pPr>
            <w:ins w:id="71" w:author="Autor">
              <w:r w:rsidRPr="0D1A470B">
                <w:rPr>
                  <w:rFonts w:asciiTheme="minorHAnsi" w:hAnsiTheme="minorHAnsi" w:cstheme="minorBidi"/>
                  <w:sz w:val="20"/>
                  <w:szCs w:val="20"/>
                  <w:lang w:eastAsia="en-US"/>
                </w:rPr>
                <w:t>512 - Cestovné náhrady</w:t>
              </w:r>
            </w:ins>
          </w:p>
        </w:tc>
        <w:tc>
          <w:tcPr>
            <w:tcW w:w="1954" w:type="dxa"/>
            <w:tcBorders>
              <w:top w:val="single" w:sz="4" w:space="0" w:color="auto"/>
              <w:left w:val="single" w:sz="4" w:space="0" w:color="auto"/>
              <w:bottom w:val="single" w:sz="4" w:space="0" w:color="auto"/>
              <w:right w:val="single" w:sz="4" w:space="0" w:color="auto"/>
            </w:tcBorders>
            <w:tcPrChange w:id="72" w:author="Autor">
              <w:tcPr>
                <w:tcW w:w="1954" w:type="dxa"/>
                <w:tcBorders>
                  <w:top w:val="single" w:sz="4" w:space="0" w:color="auto"/>
                  <w:left w:val="single" w:sz="4" w:space="0" w:color="auto"/>
                  <w:bottom w:val="single" w:sz="4" w:space="0" w:color="auto"/>
                  <w:right w:val="single" w:sz="4" w:space="0" w:color="auto"/>
                </w:tcBorders>
              </w:tcPr>
            </w:tcPrChange>
          </w:tcPr>
          <w:p w14:paraId="4239F17B" w14:textId="3B1ADD10" w:rsidR="14C35C83" w:rsidRDefault="14C35C83" w:rsidP="0D1A470B">
            <w:ins w:id="73" w:author="Autor">
              <w:r w:rsidRPr="0D1A470B">
                <w:rPr>
                  <w:rFonts w:asciiTheme="minorHAnsi" w:hAnsiTheme="minorHAnsi" w:cstheme="minorBidi"/>
                  <w:sz w:val="20"/>
                  <w:szCs w:val="20"/>
                  <w:lang w:eastAsia="en-US"/>
                </w:rPr>
                <w:t>39 900,00</w:t>
              </w:r>
            </w:ins>
          </w:p>
        </w:tc>
        <w:tc>
          <w:tcPr>
            <w:tcW w:w="4843" w:type="dxa"/>
            <w:tcBorders>
              <w:top w:val="single" w:sz="4" w:space="0" w:color="auto"/>
              <w:left w:val="single" w:sz="4" w:space="0" w:color="auto"/>
              <w:bottom w:val="single" w:sz="4" w:space="0" w:color="auto"/>
              <w:right w:val="single" w:sz="4" w:space="0" w:color="auto"/>
            </w:tcBorders>
            <w:tcPrChange w:id="74" w:author="Autor">
              <w:tcPr>
                <w:tcW w:w="4843" w:type="dxa"/>
                <w:tcBorders>
                  <w:top w:val="single" w:sz="4" w:space="0" w:color="auto"/>
                  <w:left w:val="single" w:sz="4" w:space="0" w:color="auto"/>
                  <w:bottom w:val="single" w:sz="4" w:space="0" w:color="auto"/>
                  <w:right w:val="single" w:sz="4" w:space="0" w:color="auto"/>
                </w:tcBorders>
              </w:tcPr>
            </w:tcPrChange>
          </w:tcPr>
          <w:p w14:paraId="75CFF905" w14:textId="54E85196" w:rsidR="69F9C8FF" w:rsidRDefault="69F9C8FF" w:rsidP="0D1A470B">
            <w:pPr>
              <w:jc w:val="both"/>
              <w:rPr>
                <w:rFonts w:ascii="Calibri" w:eastAsia="Calibri" w:hAnsi="Calibri" w:cs="Calibri"/>
                <w:sz w:val="20"/>
                <w:szCs w:val="20"/>
              </w:rPr>
            </w:pPr>
            <w:ins w:id="75" w:author="Autor">
              <w:r w:rsidRPr="0D1A470B">
                <w:rPr>
                  <w:rFonts w:ascii="Aptos Narrow" w:eastAsia="Aptos Narrow" w:hAnsi="Aptos Narrow" w:cs="Aptos Narrow"/>
                  <w:color w:val="FF0000"/>
                  <w:sz w:val="22"/>
                  <w:szCs w:val="22"/>
                </w:rPr>
                <w:t>Cestovné náhrady pri pracovných cestách pre zamestnancov  v súvislosti s výkonom odborných činností v projekte v rámci výkonu ich práce v celej SR ako aj v zahraničí (zber dát, kontroly terénneho zberu dát, stretnutia s expertmi, členmi poradnej pracovnej skupiny a inými relevantnými subjektmi, prezentovanie výsledkov, účasť na tematických konferenciách, workshopoch, školeniach a stretnutiach národných kontaktných bodov a i).</w:t>
              </w:r>
            </w:ins>
          </w:p>
        </w:tc>
      </w:tr>
      <w:tr w:rsidR="00517A82" w:rsidRPr="00C30E64" w14:paraId="4CB42634" w14:textId="77777777" w:rsidTr="0D1A470B">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DDEC33B" w14:textId="092FBD0D" w:rsidR="00517A82" w:rsidRPr="00C30E64" w:rsidRDefault="7F46CECB" w:rsidP="40C08066">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lastRenderedPageBreak/>
              <w:t xml:space="preserve"> 518 - Ostatné služby</w:t>
            </w:r>
          </w:p>
        </w:tc>
        <w:tc>
          <w:tcPr>
            <w:tcW w:w="1954" w:type="dxa"/>
            <w:tcBorders>
              <w:top w:val="single" w:sz="4" w:space="0" w:color="auto"/>
              <w:left w:val="single" w:sz="4" w:space="0" w:color="auto"/>
              <w:bottom w:val="single" w:sz="4" w:space="0" w:color="auto"/>
              <w:right w:val="single" w:sz="4" w:space="0" w:color="auto"/>
            </w:tcBorders>
          </w:tcPr>
          <w:p w14:paraId="35F45ACB" w14:textId="3DB71200" w:rsidR="00517A82" w:rsidRPr="00C30E64" w:rsidRDefault="6D47EA6B" w:rsidP="0D1A470B">
            <w:pPr>
              <w:rPr>
                <w:rFonts w:asciiTheme="minorHAnsi" w:hAnsiTheme="minorHAnsi" w:cstheme="minorBidi"/>
                <w:sz w:val="20"/>
                <w:szCs w:val="20"/>
                <w:lang w:eastAsia="en-US"/>
              </w:rPr>
            </w:pPr>
            <w:r w:rsidRPr="0D1A470B">
              <w:rPr>
                <w:rFonts w:asciiTheme="minorHAnsi" w:hAnsiTheme="minorHAnsi" w:cstheme="minorBidi"/>
                <w:sz w:val="20"/>
                <w:szCs w:val="20"/>
                <w:lang w:eastAsia="en-US"/>
              </w:rPr>
              <w:t>1 1</w:t>
            </w:r>
            <w:r w:rsidR="0EC60D26" w:rsidRPr="0D1A470B">
              <w:rPr>
                <w:rFonts w:asciiTheme="minorHAnsi" w:hAnsiTheme="minorHAnsi" w:cstheme="minorBidi"/>
                <w:sz w:val="20"/>
                <w:szCs w:val="20"/>
                <w:lang w:eastAsia="en-US"/>
              </w:rPr>
              <w:t>95</w:t>
            </w:r>
            <w:ins w:id="76" w:author="Autor">
              <w:r w:rsidR="7C4E1DE4" w:rsidRPr="0D1A470B">
                <w:rPr>
                  <w:rFonts w:asciiTheme="minorHAnsi" w:hAnsiTheme="minorHAnsi" w:cstheme="minorBidi"/>
                  <w:sz w:val="20"/>
                  <w:szCs w:val="20"/>
                  <w:lang w:eastAsia="en-US"/>
                </w:rPr>
                <w:t xml:space="preserve"> </w:t>
              </w:r>
            </w:ins>
            <w:r w:rsidR="0EC60D26" w:rsidRPr="0D1A470B">
              <w:rPr>
                <w:rFonts w:asciiTheme="minorHAnsi" w:hAnsiTheme="minorHAnsi" w:cstheme="minorBidi"/>
                <w:sz w:val="20"/>
                <w:szCs w:val="20"/>
                <w:lang w:eastAsia="en-US"/>
              </w:rPr>
              <w:t>975</w:t>
            </w:r>
            <w:r w:rsidRPr="0D1A470B">
              <w:rPr>
                <w:rFonts w:asciiTheme="minorHAnsi" w:hAnsiTheme="minorHAnsi" w:cstheme="minorBidi"/>
                <w:sz w:val="20"/>
                <w:szCs w:val="20"/>
                <w:lang w:eastAsia="en-US"/>
              </w:rPr>
              <w:t>,00</w:t>
            </w:r>
          </w:p>
        </w:tc>
        <w:tc>
          <w:tcPr>
            <w:tcW w:w="4843" w:type="dxa"/>
            <w:tcBorders>
              <w:top w:val="single" w:sz="4" w:space="0" w:color="auto"/>
              <w:left w:val="single" w:sz="4" w:space="0" w:color="auto"/>
              <w:bottom w:val="single" w:sz="4" w:space="0" w:color="auto"/>
              <w:right w:val="single" w:sz="4" w:space="0" w:color="auto"/>
            </w:tcBorders>
          </w:tcPr>
          <w:p w14:paraId="2DC867AA" w14:textId="728BCD57" w:rsidR="00517A82" w:rsidRPr="00C30E64" w:rsidRDefault="38B26A0B" w:rsidP="0D1A470B">
            <w:pPr>
              <w:jc w:val="both"/>
              <w:rPr>
                <w:rFonts w:asciiTheme="minorHAnsi" w:hAnsiTheme="minorHAnsi" w:cstheme="minorBidi"/>
                <w:sz w:val="20"/>
                <w:szCs w:val="20"/>
                <w:lang w:eastAsia="en-US"/>
              </w:rPr>
            </w:pPr>
            <w:r w:rsidRPr="0D1A470B">
              <w:rPr>
                <w:rFonts w:asciiTheme="minorHAnsi" w:hAnsiTheme="minorHAnsi" w:cstheme="minorBidi"/>
                <w:sz w:val="20"/>
                <w:szCs w:val="20"/>
                <w:lang w:eastAsia="en-US"/>
              </w:rPr>
              <w:t>Náklady súvisiace s hlavnou aktivitou projektu na</w:t>
            </w:r>
            <w:r w:rsidR="006C12F6" w:rsidRPr="0D1A470B">
              <w:rPr>
                <w:rFonts w:asciiTheme="minorHAnsi" w:hAnsiTheme="minorHAnsi" w:cstheme="minorBidi"/>
                <w:sz w:val="20"/>
                <w:szCs w:val="20"/>
                <w:lang w:eastAsia="en-US"/>
              </w:rPr>
              <w:t> </w:t>
            </w:r>
            <w:r w:rsidRPr="0D1A470B">
              <w:rPr>
                <w:rFonts w:asciiTheme="minorHAnsi" w:hAnsiTheme="minorHAnsi" w:cstheme="minorBidi"/>
                <w:sz w:val="20"/>
                <w:szCs w:val="20"/>
                <w:lang w:eastAsia="en-US"/>
              </w:rPr>
              <w:t>zabezpečenie služieb: špecializované zisťovanie EU SILC_MRK</w:t>
            </w:r>
            <w:r w:rsidR="348C467A" w:rsidRPr="0D1A470B">
              <w:rPr>
                <w:rFonts w:asciiTheme="minorHAnsi" w:hAnsiTheme="minorHAnsi" w:cstheme="minorBidi"/>
                <w:sz w:val="20"/>
                <w:szCs w:val="20"/>
                <w:lang w:eastAsia="en-US"/>
              </w:rPr>
              <w:t>; špecializované zisťovanie EU SILC_MRK</w:t>
            </w:r>
            <w:r w:rsidRPr="0D1A470B">
              <w:rPr>
                <w:rFonts w:asciiTheme="minorHAnsi" w:hAnsiTheme="minorHAnsi" w:cstheme="minorBidi"/>
                <w:sz w:val="20"/>
                <w:szCs w:val="20"/>
                <w:lang w:eastAsia="en-US"/>
              </w:rPr>
              <w:t xml:space="preserve"> – 2x tlač analytickej správy; </w:t>
            </w:r>
            <w:proofErr w:type="spellStart"/>
            <w:r w:rsidR="6906FFFB" w:rsidRPr="0D1A470B">
              <w:rPr>
                <w:rFonts w:asciiTheme="minorHAnsi" w:hAnsiTheme="minorHAnsi" w:cstheme="minorBidi"/>
                <w:sz w:val="20"/>
                <w:szCs w:val="20"/>
                <w:lang w:eastAsia="en-US"/>
              </w:rPr>
              <w:t>sociografické</w:t>
            </w:r>
            <w:proofErr w:type="spellEnd"/>
            <w:r w:rsidR="6906FFFB" w:rsidRPr="0D1A470B">
              <w:rPr>
                <w:rFonts w:asciiTheme="minorHAnsi" w:hAnsiTheme="minorHAnsi" w:cstheme="minorBidi"/>
                <w:sz w:val="20"/>
                <w:szCs w:val="20"/>
                <w:lang w:eastAsia="en-US"/>
              </w:rPr>
              <w:t xml:space="preserve"> mapovanie lokalít - tlač ana</w:t>
            </w:r>
            <w:r w:rsidR="2DCCB092" w:rsidRPr="0D1A470B">
              <w:rPr>
                <w:rFonts w:asciiTheme="minorHAnsi" w:hAnsiTheme="minorHAnsi" w:cstheme="minorBidi"/>
                <w:sz w:val="20"/>
                <w:szCs w:val="20"/>
                <w:lang w:eastAsia="en-US"/>
              </w:rPr>
              <w:t>ly</w:t>
            </w:r>
            <w:r w:rsidR="6906FFFB" w:rsidRPr="0D1A470B">
              <w:rPr>
                <w:rFonts w:asciiTheme="minorHAnsi" w:hAnsiTheme="minorHAnsi" w:cstheme="minorBidi"/>
                <w:sz w:val="20"/>
                <w:szCs w:val="20"/>
                <w:lang w:eastAsia="en-US"/>
              </w:rPr>
              <w:t>tickej správy</w:t>
            </w:r>
            <w:r w:rsidR="0D7E6416" w:rsidRPr="0D1A470B">
              <w:rPr>
                <w:rFonts w:asciiTheme="minorHAnsi" w:hAnsiTheme="minorHAnsi" w:cstheme="minorBidi"/>
                <w:sz w:val="20"/>
                <w:szCs w:val="20"/>
                <w:lang w:eastAsia="en-US"/>
              </w:rPr>
              <w:t>; informačný mapový portál;</w:t>
            </w:r>
            <w:r w:rsidR="36EA0B1C" w:rsidRPr="0D1A470B">
              <w:rPr>
                <w:rFonts w:asciiTheme="minorHAnsi" w:hAnsiTheme="minorHAnsi" w:cstheme="minorBidi"/>
                <w:sz w:val="20"/>
                <w:szCs w:val="20"/>
                <w:lang w:eastAsia="en-US"/>
              </w:rPr>
              <w:t xml:space="preserve"> - upgrade</w:t>
            </w:r>
            <w:r w:rsidR="5A33E1B7" w:rsidRPr="0D1A470B">
              <w:rPr>
                <w:rFonts w:asciiTheme="minorHAnsi" w:hAnsiTheme="minorHAnsi" w:cstheme="minorBidi"/>
                <w:sz w:val="20"/>
                <w:szCs w:val="20"/>
                <w:lang w:eastAsia="en-US"/>
              </w:rPr>
              <w:t>;</w:t>
            </w:r>
            <w:r w:rsidR="0D7E6416" w:rsidRPr="0D1A470B">
              <w:rPr>
                <w:rFonts w:asciiTheme="minorHAnsi" w:hAnsiTheme="minorHAnsi" w:cstheme="minorBidi"/>
                <w:sz w:val="20"/>
                <w:szCs w:val="20"/>
                <w:lang w:eastAsia="en-US"/>
              </w:rPr>
              <w:t xml:space="preserve"> dopadové hodnotenia; prieskumy verejnej mienky; bi</w:t>
            </w:r>
            <w:r w:rsidR="0DA51CD3" w:rsidRPr="0D1A470B">
              <w:rPr>
                <w:rFonts w:asciiTheme="minorHAnsi" w:hAnsiTheme="minorHAnsi" w:cstheme="minorBidi"/>
                <w:sz w:val="20"/>
                <w:szCs w:val="20"/>
                <w:lang w:eastAsia="en-US"/>
              </w:rPr>
              <w:t>g</w:t>
            </w:r>
            <w:r w:rsidR="7CD5D7E2" w:rsidRPr="0D1A470B">
              <w:rPr>
                <w:rFonts w:asciiTheme="minorHAnsi" w:hAnsiTheme="minorHAnsi" w:cstheme="minorBidi"/>
                <w:sz w:val="20"/>
                <w:szCs w:val="20"/>
                <w:lang w:eastAsia="en-US"/>
              </w:rPr>
              <w:t xml:space="preserve"> </w:t>
            </w:r>
            <w:proofErr w:type="spellStart"/>
            <w:r w:rsidR="0D7E6416" w:rsidRPr="0D1A470B">
              <w:rPr>
                <w:rFonts w:asciiTheme="minorHAnsi" w:hAnsiTheme="minorHAnsi" w:cstheme="minorBidi"/>
                <w:sz w:val="20"/>
                <w:szCs w:val="20"/>
                <w:lang w:eastAsia="en-US"/>
              </w:rPr>
              <w:t>data</w:t>
            </w:r>
            <w:proofErr w:type="spellEnd"/>
            <w:r w:rsidR="0D7E6416" w:rsidRPr="0D1A470B">
              <w:rPr>
                <w:rFonts w:asciiTheme="minorHAnsi" w:hAnsiTheme="minorHAnsi" w:cstheme="minorBidi"/>
                <w:sz w:val="20"/>
                <w:szCs w:val="20"/>
                <w:lang w:eastAsia="en-US"/>
              </w:rPr>
              <w:t xml:space="preserve"> </w:t>
            </w:r>
            <w:proofErr w:type="spellStart"/>
            <w:r w:rsidR="0D7E6416" w:rsidRPr="0D1A470B">
              <w:rPr>
                <w:rFonts w:asciiTheme="minorHAnsi" w:hAnsiTheme="minorHAnsi" w:cstheme="minorBidi"/>
                <w:sz w:val="20"/>
                <w:szCs w:val="20"/>
                <w:lang w:eastAsia="en-US"/>
              </w:rPr>
              <w:t>anal</w:t>
            </w:r>
            <w:r w:rsidR="110694BC" w:rsidRPr="0D1A470B">
              <w:rPr>
                <w:rFonts w:asciiTheme="minorHAnsi" w:hAnsiTheme="minorHAnsi" w:cstheme="minorBidi"/>
                <w:sz w:val="20"/>
                <w:szCs w:val="20"/>
                <w:lang w:eastAsia="en-US"/>
              </w:rPr>
              <w:t>ysis</w:t>
            </w:r>
            <w:proofErr w:type="spellEnd"/>
            <w:r w:rsidR="0D7E6416" w:rsidRPr="0D1A470B">
              <w:rPr>
                <w:rFonts w:asciiTheme="minorHAnsi" w:hAnsiTheme="minorHAnsi" w:cstheme="minorBidi"/>
                <w:sz w:val="20"/>
                <w:szCs w:val="20"/>
                <w:lang w:eastAsia="en-US"/>
              </w:rPr>
              <w:t>;</w:t>
            </w:r>
            <w:r w:rsidR="3889846A" w:rsidRPr="0D1A470B">
              <w:rPr>
                <w:rFonts w:asciiTheme="minorHAnsi" w:hAnsiTheme="minorHAnsi" w:cstheme="minorBidi"/>
                <w:sz w:val="20"/>
                <w:szCs w:val="20"/>
                <w:lang w:eastAsia="en-US"/>
              </w:rPr>
              <w:t xml:space="preserve"> externé hodnotenie implementácie Stratégie</w:t>
            </w:r>
            <w:r w:rsidR="3EDAC255" w:rsidRPr="0D1A470B">
              <w:rPr>
                <w:rFonts w:asciiTheme="minorHAnsi" w:hAnsiTheme="minorHAnsi" w:cstheme="minorBidi"/>
                <w:sz w:val="20"/>
                <w:szCs w:val="20"/>
                <w:lang w:eastAsia="en-US"/>
              </w:rPr>
              <w:t>.</w:t>
            </w:r>
            <w:r w:rsidR="0D7E6416" w:rsidRPr="0D1A470B">
              <w:rPr>
                <w:rFonts w:asciiTheme="minorHAnsi" w:hAnsiTheme="minorHAnsi" w:cstheme="minorBidi"/>
                <w:sz w:val="20"/>
                <w:szCs w:val="20"/>
                <w:lang w:eastAsia="en-US"/>
              </w:rPr>
              <w:t xml:space="preserve">  </w:t>
            </w:r>
          </w:p>
          <w:p w14:paraId="31123C7A" w14:textId="5F3026CD" w:rsidR="00517A82" w:rsidRDefault="43F7896D" w:rsidP="7CB546DA">
            <w:pPr>
              <w:jc w:val="both"/>
              <w:rPr>
                <w:rFonts w:asciiTheme="minorHAnsi" w:hAnsiTheme="minorHAnsi" w:cstheme="minorBidi"/>
                <w:sz w:val="20"/>
                <w:szCs w:val="20"/>
                <w:lang w:eastAsia="en-US"/>
              </w:rPr>
            </w:pPr>
            <w:r w:rsidRPr="7CB546DA">
              <w:rPr>
                <w:rFonts w:asciiTheme="minorHAnsi" w:hAnsiTheme="minorHAnsi" w:cstheme="minorBidi"/>
                <w:sz w:val="20"/>
                <w:szCs w:val="20"/>
                <w:lang w:eastAsia="en-US"/>
              </w:rPr>
              <w:t>Ceny na základe predchádzajúcich skúseností s</w:t>
            </w:r>
            <w:r w:rsidR="006C12F6">
              <w:rPr>
                <w:rFonts w:asciiTheme="minorHAnsi" w:hAnsiTheme="minorHAnsi" w:cstheme="minorBidi"/>
                <w:sz w:val="20"/>
                <w:szCs w:val="20"/>
                <w:lang w:eastAsia="en-US"/>
              </w:rPr>
              <w:t> </w:t>
            </w:r>
            <w:r w:rsidRPr="7CB546DA">
              <w:rPr>
                <w:rFonts w:asciiTheme="minorHAnsi" w:hAnsiTheme="minorHAnsi" w:cstheme="minorBidi"/>
                <w:sz w:val="20"/>
                <w:szCs w:val="20"/>
                <w:lang w:eastAsia="en-US"/>
              </w:rPr>
              <w:t xml:space="preserve">realizáciou NP </w:t>
            </w:r>
            <w:proofErr w:type="spellStart"/>
            <w:r w:rsidRPr="7CB546DA">
              <w:rPr>
                <w:rFonts w:asciiTheme="minorHAnsi" w:hAnsiTheme="minorHAnsi" w:cstheme="minorBidi"/>
                <w:sz w:val="20"/>
                <w:szCs w:val="20"/>
                <w:lang w:eastAsia="en-US"/>
              </w:rPr>
              <w:t>MaHIP</w:t>
            </w:r>
            <w:proofErr w:type="spellEnd"/>
            <w:r w:rsidRPr="7CB546DA">
              <w:rPr>
                <w:rFonts w:asciiTheme="minorHAnsi" w:hAnsiTheme="minorHAnsi" w:cstheme="minorBidi"/>
                <w:sz w:val="20"/>
                <w:szCs w:val="20"/>
                <w:lang w:eastAsia="en-US"/>
              </w:rPr>
              <w:t xml:space="preserve"> I. (predchádzajúce ceny upravené o infláciu a zohľadnený vplyv zvýšenia ceny služieb od</w:t>
            </w:r>
            <w:r w:rsidR="006C12F6">
              <w:rPr>
                <w:rFonts w:asciiTheme="minorHAnsi" w:hAnsiTheme="minorHAnsi" w:cstheme="minorBidi"/>
                <w:sz w:val="20"/>
                <w:szCs w:val="20"/>
                <w:lang w:eastAsia="en-US"/>
              </w:rPr>
              <w:t> </w:t>
            </w:r>
            <w:r w:rsidRPr="7CB546DA">
              <w:rPr>
                <w:rFonts w:asciiTheme="minorHAnsi" w:hAnsiTheme="minorHAnsi" w:cstheme="minorBidi"/>
                <w:sz w:val="20"/>
                <w:szCs w:val="20"/>
                <w:lang w:eastAsia="en-US"/>
              </w:rPr>
              <w:t xml:space="preserve">obstarania danej služby resp. </w:t>
            </w:r>
            <w:r w:rsidR="747911B4" w:rsidRPr="7CB546DA">
              <w:rPr>
                <w:rFonts w:asciiTheme="minorHAnsi" w:hAnsiTheme="minorHAnsi" w:cstheme="minorBidi"/>
                <w:sz w:val="20"/>
                <w:szCs w:val="20"/>
                <w:lang w:eastAsia="en-US"/>
              </w:rPr>
              <w:t>p</w:t>
            </w:r>
            <w:r w:rsidR="7E2EE3F5" w:rsidRPr="7CB546DA">
              <w:rPr>
                <w:rFonts w:asciiTheme="minorHAnsi" w:hAnsiTheme="minorHAnsi" w:cstheme="minorBidi"/>
                <w:sz w:val="20"/>
                <w:szCs w:val="20"/>
                <w:lang w:eastAsia="en-US"/>
              </w:rPr>
              <w:t>ôvodnej k</w:t>
            </w:r>
            <w:r w:rsidR="445A1FB7" w:rsidRPr="7CB546DA">
              <w:rPr>
                <w:rFonts w:asciiTheme="minorHAnsi" w:hAnsiTheme="minorHAnsi" w:cstheme="minorBidi"/>
                <w:sz w:val="20"/>
                <w:szCs w:val="20"/>
                <w:lang w:eastAsia="en-US"/>
              </w:rPr>
              <w:t>al</w:t>
            </w:r>
            <w:r w:rsidR="7E2EE3F5" w:rsidRPr="7CB546DA">
              <w:rPr>
                <w:rFonts w:asciiTheme="minorHAnsi" w:hAnsiTheme="minorHAnsi" w:cstheme="minorBidi"/>
                <w:sz w:val="20"/>
                <w:szCs w:val="20"/>
                <w:lang w:eastAsia="en-US"/>
              </w:rPr>
              <w:t>kulácie ceny)</w:t>
            </w:r>
            <w:r w:rsidR="002237FE">
              <w:rPr>
                <w:rFonts w:asciiTheme="minorHAnsi" w:hAnsiTheme="minorHAnsi" w:cstheme="minorBidi"/>
                <w:sz w:val="20"/>
                <w:szCs w:val="20"/>
                <w:lang w:eastAsia="en-US"/>
              </w:rPr>
              <w:t>.</w:t>
            </w:r>
          </w:p>
          <w:p w14:paraId="7A4BE599" w14:textId="6E9C0B4A" w:rsidR="002237FE" w:rsidRPr="00C30E64" w:rsidRDefault="7CC31C90" w:rsidP="4721B008">
            <w:pPr>
              <w:jc w:val="both"/>
              <w:rPr>
                <w:rFonts w:asciiTheme="minorHAnsi" w:hAnsiTheme="minorHAnsi"/>
                <w:b/>
                <w:bCs/>
                <w:sz w:val="20"/>
                <w:szCs w:val="20"/>
                <w:lang w:eastAsia="en-US"/>
              </w:rPr>
            </w:pPr>
            <w:r w:rsidRPr="4721B008">
              <w:rPr>
                <w:rFonts w:asciiTheme="minorHAnsi" w:hAnsiTheme="minorHAnsi"/>
                <w:b/>
                <w:bCs/>
                <w:sz w:val="20"/>
                <w:szCs w:val="20"/>
              </w:rPr>
              <w:t>Podrobnejšie v dokumente „Rozpo</w:t>
            </w:r>
            <w:r w:rsidR="0E70AC11" w:rsidRPr="4721B008">
              <w:rPr>
                <w:rFonts w:asciiTheme="minorHAnsi" w:hAnsiTheme="minorHAnsi"/>
                <w:b/>
                <w:bCs/>
                <w:sz w:val="20"/>
                <w:szCs w:val="20"/>
              </w:rPr>
              <w:t>č</w:t>
            </w:r>
            <w:r w:rsidRPr="4721B008">
              <w:rPr>
                <w:rFonts w:asciiTheme="minorHAnsi" w:hAnsiTheme="minorHAnsi"/>
                <w:b/>
                <w:bCs/>
                <w:sz w:val="20"/>
                <w:szCs w:val="20"/>
              </w:rPr>
              <w:t>et</w:t>
            </w:r>
            <w:r w:rsidR="3385413F" w:rsidRPr="4721B008">
              <w:rPr>
                <w:rFonts w:asciiTheme="minorHAnsi" w:hAnsiTheme="minorHAnsi"/>
                <w:b/>
                <w:bCs/>
                <w:sz w:val="20"/>
                <w:szCs w:val="20"/>
              </w:rPr>
              <w:t xml:space="preserve"> zámeru</w:t>
            </w:r>
            <w:r w:rsidRPr="4721B008">
              <w:rPr>
                <w:rFonts w:asciiTheme="minorHAnsi" w:hAnsiTheme="minorHAnsi"/>
                <w:b/>
                <w:bCs/>
                <w:sz w:val="20"/>
                <w:szCs w:val="20"/>
              </w:rPr>
              <w:t xml:space="preserve"> </w:t>
            </w:r>
            <w:proofErr w:type="spellStart"/>
            <w:r w:rsidRPr="4721B008">
              <w:rPr>
                <w:rFonts w:asciiTheme="minorHAnsi" w:hAnsiTheme="minorHAnsi"/>
                <w:b/>
                <w:bCs/>
                <w:sz w:val="20"/>
                <w:szCs w:val="20"/>
              </w:rPr>
              <w:t>MaHIP</w:t>
            </w:r>
            <w:proofErr w:type="spellEnd"/>
            <w:r w:rsidRPr="4721B008">
              <w:rPr>
                <w:rFonts w:asciiTheme="minorHAnsi" w:hAnsiTheme="minorHAnsi"/>
                <w:b/>
                <w:bCs/>
                <w:sz w:val="20"/>
                <w:szCs w:val="20"/>
              </w:rPr>
              <w:t xml:space="preserve"> </w:t>
            </w:r>
            <w:proofErr w:type="spellStart"/>
            <w:r w:rsidRPr="4721B008">
              <w:rPr>
                <w:rFonts w:asciiTheme="minorHAnsi" w:hAnsiTheme="minorHAnsi"/>
                <w:b/>
                <w:bCs/>
                <w:sz w:val="20"/>
                <w:szCs w:val="20"/>
              </w:rPr>
              <w:t>II.f</w:t>
            </w:r>
            <w:r w:rsidR="298147D8" w:rsidRPr="4721B008">
              <w:rPr>
                <w:rFonts w:asciiTheme="minorHAnsi" w:hAnsiTheme="minorHAnsi"/>
                <w:b/>
                <w:bCs/>
                <w:sz w:val="20"/>
                <w:szCs w:val="20"/>
              </w:rPr>
              <w:t>á</w:t>
            </w:r>
            <w:r w:rsidR="13F2BBE6" w:rsidRPr="4721B008">
              <w:rPr>
                <w:rFonts w:asciiTheme="minorHAnsi" w:hAnsiTheme="minorHAnsi"/>
                <w:b/>
                <w:bCs/>
                <w:sz w:val="20"/>
                <w:szCs w:val="20"/>
              </w:rPr>
              <w:t>z</w:t>
            </w:r>
            <w:r w:rsidRPr="4721B008">
              <w:rPr>
                <w:rFonts w:asciiTheme="minorHAnsi" w:hAnsiTheme="minorHAnsi"/>
                <w:b/>
                <w:bCs/>
                <w:sz w:val="20"/>
                <w:szCs w:val="20"/>
              </w:rPr>
              <w:t>a</w:t>
            </w:r>
            <w:proofErr w:type="spellEnd"/>
            <w:r w:rsidRPr="4721B008">
              <w:rPr>
                <w:rFonts w:asciiTheme="minorHAnsi" w:hAnsiTheme="minorHAnsi"/>
                <w:b/>
                <w:bCs/>
                <w:sz w:val="20"/>
                <w:szCs w:val="20"/>
              </w:rPr>
              <w:t>“</w:t>
            </w:r>
            <w:r w:rsidR="7371AA54" w:rsidRPr="4721B008">
              <w:rPr>
                <w:rFonts w:asciiTheme="minorHAnsi" w:hAnsiTheme="minorHAnsi"/>
                <w:b/>
                <w:bCs/>
                <w:sz w:val="20"/>
                <w:szCs w:val="20"/>
              </w:rPr>
              <w:t xml:space="preserve"> </w:t>
            </w:r>
          </w:p>
        </w:tc>
      </w:tr>
      <w:tr w:rsidR="00517A82" w:rsidRPr="00C30E64" w14:paraId="643039BB" w14:textId="77777777" w:rsidTr="0D1A470B">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62A6A0A" w14:textId="04FBE5BD" w:rsidR="00517A82" w:rsidRPr="00C30E64" w:rsidRDefault="46FCB78A"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 xml:space="preserve"> 521 - Mzdové</w:t>
            </w:r>
            <w:r w:rsidR="54228E77" w:rsidRPr="7CB546DA">
              <w:rPr>
                <w:rFonts w:asciiTheme="minorHAnsi" w:hAnsiTheme="minorHAnsi" w:cstheme="minorBidi"/>
                <w:sz w:val="20"/>
                <w:szCs w:val="20"/>
                <w:lang w:eastAsia="en-US"/>
              </w:rPr>
              <w:t xml:space="preserve"> náklady</w:t>
            </w:r>
          </w:p>
        </w:tc>
        <w:tc>
          <w:tcPr>
            <w:tcW w:w="1954" w:type="dxa"/>
            <w:tcBorders>
              <w:top w:val="single" w:sz="4" w:space="0" w:color="auto"/>
              <w:left w:val="single" w:sz="4" w:space="0" w:color="auto"/>
              <w:bottom w:val="single" w:sz="4" w:space="0" w:color="auto"/>
              <w:right w:val="single" w:sz="4" w:space="0" w:color="auto"/>
            </w:tcBorders>
          </w:tcPr>
          <w:p w14:paraId="1432D09C" w14:textId="2EE6AC2E" w:rsidR="00517A82" w:rsidRPr="00C30E64" w:rsidRDefault="4085AA31" w:rsidP="0D1A470B">
            <w:pPr>
              <w:rPr>
                <w:rFonts w:asciiTheme="minorHAnsi" w:hAnsiTheme="minorHAnsi" w:cstheme="minorBidi"/>
                <w:sz w:val="20"/>
                <w:szCs w:val="20"/>
                <w:lang w:eastAsia="en-US"/>
              </w:rPr>
            </w:pPr>
            <w:r w:rsidRPr="0D1A470B">
              <w:rPr>
                <w:rFonts w:asciiTheme="minorHAnsi" w:hAnsiTheme="minorHAnsi" w:cstheme="minorBidi"/>
                <w:sz w:val="20"/>
                <w:szCs w:val="20"/>
                <w:lang w:eastAsia="en-US"/>
              </w:rPr>
              <w:t xml:space="preserve">3 </w:t>
            </w:r>
            <w:ins w:id="77" w:author="Autor">
              <w:r w:rsidR="34E037EC" w:rsidRPr="0D1A470B">
                <w:rPr>
                  <w:rFonts w:asciiTheme="minorHAnsi" w:hAnsiTheme="minorHAnsi" w:cstheme="minorBidi"/>
                  <w:sz w:val="20"/>
                  <w:szCs w:val="20"/>
                  <w:lang w:eastAsia="en-US"/>
                </w:rPr>
                <w:t>865 098,24</w:t>
              </w:r>
            </w:ins>
            <w:del w:id="78" w:author="Autor">
              <w:r w:rsidR="46FCB78A" w:rsidRPr="0D1A470B" w:rsidDel="333B1B6D">
                <w:rPr>
                  <w:rFonts w:asciiTheme="minorHAnsi" w:hAnsiTheme="minorHAnsi" w:cstheme="minorBidi"/>
                  <w:sz w:val="20"/>
                  <w:szCs w:val="20"/>
                  <w:lang w:eastAsia="en-US"/>
                </w:rPr>
                <w:delText>916 544,</w:delText>
              </w:r>
              <w:r w:rsidR="46FCB78A" w:rsidRPr="0D1A470B" w:rsidDel="0B5CE069">
                <w:rPr>
                  <w:rFonts w:asciiTheme="minorHAnsi" w:hAnsiTheme="minorHAnsi" w:cstheme="minorBidi"/>
                  <w:sz w:val="20"/>
                  <w:szCs w:val="20"/>
                  <w:lang w:eastAsia="en-US"/>
                </w:rPr>
                <w:delText>51</w:delText>
              </w:r>
            </w:del>
          </w:p>
        </w:tc>
        <w:tc>
          <w:tcPr>
            <w:tcW w:w="4843" w:type="dxa"/>
            <w:tcBorders>
              <w:top w:val="single" w:sz="4" w:space="0" w:color="auto"/>
              <w:left w:val="single" w:sz="4" w:space="0" w:color="auto"/>
              <w:bottom w:val="single" w:sz="4" w:space="0" w:color="auto"/>
              <w:right w:val="single" w:sz="4" w:space="0" w:color="auto"/>
            </w:tcBorders>
          </w:tcPr>
          <w:p w14:paraId="0BFD55FA" w14:textId="1EF81D34" w:rsidR="00517A82" w:rsidRPr="00C30E64" w:rsidRDefault="46FCB78A" w:rsidP="7CB546DA">
            <w:pPr>
              <w:jc w:val="both"/>
              <w:rPr>
                <w:rFonts w:asciiTheme="minorHAnsi" w:hAnsiTheme="minorHAnsi" w:cstheme="minorBidi"/>
                <w:sz w:val="20"/>
                <w:szCs w:val="20"/>
                <w:lang w:eastAsia="en-US"/>
              </w:rPr>
            </w:pPr>
            <w:r w:rsidRPr="7CB546DA">
              <w:rPr>
                <w:rFonts w:asciiTheme="minorHAnsi" w:hAnsiTheme="minorHAnsi" w:cstheme="minorBidi"/>
                <w:sz w:val="20"/>
                <w:szCs w:val="20"/>
                <w:lang w:eastAsia="en-US"/>
              </w:rPr>
              <w:t>Oprávnené mzdové výdavky zahŕňajú hrubú mzdu a</w:t>
            </w:r>
            <w:r w:rsidR="006C12F6">
              <w:rPr>
                <w:rFonts w:asciiTheme="minorHAnsi" w:hAnsiTheme="minorHAnsi" w:cstheme="minorBidi"/>
                <w:sz w:val="20"/>
                <w:szCs w:val="20"/>
                <w:lang w:eastAsia="en-US"/>
              </w:rPr>
              <w:t> </w:t>
            </w:r>
            <w:r w:rsidRPr="7CB546DA">
              <w:rPr>
                <w:rFonts w:asciiTheme="minorHAnsi" w:hAnsiTheme="minorHAnsi" w:cstheme="minorBidi"/>
                <w:sz w:val="20"/>
                <w:szCs w:val="20"/>
                <w:lang w:eastAsia="en-US"/>
              </w:rPr>
              <w:t xml:space="preserve">povinné odvody platené zamestnávateľom v zmysle platnej legislatívy. Pri stanovaní mzdy na jednotlivých pozíciách podporovaných z projektu žiadateľ postupuje </w:t>
            </w:r>
            <w:r w:rsidR="2404F5B4" w:rsidRPr="7CB546DA">
              <w:rPr>
                <w:rFonts w:asciiTheme="minorHAnsi" w:hAnsiTheme="minorHAnsi" w:cstheme="minorBidi"/>
                <w:sz w:val="20"/>
                <w:szCs w:val="20"/>
                <w:lang w:eastAsia="en-US"/>
              </w:rPr>
              <w:t>v</w:t>
            </w:r>
            <w:r w:rsidR="006C12F6">
              <w:rPr>
                <w:rFonts w:asciiTheme="minorHAnsi" w:hAnsiTheme="minorHAnsi" w:cstheme="minorBidi"/>
                <w:sz w:val="20"/>
                <w:szCs w:val="20"/>
                <w:lang w:eastAsia="en-US"/>
              </w:rPr>
              <w:t> </w:t>
            </w:r>
            <w:r w:rsidR="2404F5B4" w:rsidRPr="7CB546DA">
              <w:rPr>
                <w:rFonts w:asciiTheme="minorHAnsi" w:hAnsiTheme="minorHAnsi" w:cstheme="minorBidi"/>
                <w:sz w:val="20"/>
                <w:szCs w:val="20"/>
                <w:lang w:eastAsia="en-US"/>
              </w:rPr>
              <w:t xml:space="preserve">súlade s internými usmerneniami. Výška hrubej mzdy vychádza z politiky odmeňovania pracovníkov žiadateľa na uvedených vybraných pozíciách a predpokladaného rastu mzdy počas obdobia </w:t>
            </w:r>
            <w:r w:rsidR="41C5C81D" w:rsidRPr="7CB546DA">
              <w:rPr>
                <w:rFonts w:asciiTheme="minorHAnsi" w:hAnsiTheme="minorHAnsi" w:cstheme="minorBidi"/>
                <w:sz w:val="20"/>
                <w:szCs w:val="20"/>
                <w:lang w:eastAsia="en-US"/>
              </w:rPr>
              <w:t xml:space="preserve">realizácie projektu. </w:t>
            </w:r>
          </w:p>
          <w:p w14:paraId="52C581A1" w14:textId="4BE554EE" w:rsidR="00517A82" w:rsidRPr="00C30E64" w:rsidRDefault="41C5C81D" w:rsidP="7CB546DA">
            <w:pPr>
              <w:jc w:val="both"/>
              <w:rPr>
                <w:rFonts w:asciiTheme="minorHAnsi" w:hAnsiTheme="minorHAnsi" w:cstheme="minorBidi"/>
                <w:sz w:val="20"/>
                <w:szCs w:val="20"/>
                <w:lang w:eastAsia="en-US"/>
              </w:rPr>
            </w:pPr>
            <w:r w:rsidRPr="7CB546DA">
              <w:rPr>
                <w:rFonts w:asciiTheme="minorHAnsi" w:hAnsiTheme="minorHAnsi" w:cstheme="minorBidi"/>
                <w:sz w:val="20"/>
                <w:szCs w:val="20"/>
                <w:lang w:eastAsia="en-US"/>
              </w:rPr>
              <w:t>CCP je prepočítaná na jednotlivé roky so zohľadnením prognózy rastu (indexácie) nominálnej mzdy zo stránky Ministerstva financií (celková cena práce vrátane odvodov</w:t>
            </w:r>
            <w:r w:rsidR="43E59521" w:rsidRPr="7CB546DA">
              <w:rPr>
                <w:rFonts w:asciiTheme="minorHAnsi" w:hAnsiTheme="minorHAnsi" w:cstheme="minorBidi"/>
                <w:sz w:val="20"/>
                <w:szCs w:val="20"/>
                <w:lang w:eastAsia="en-US"/>
              </w:rPr>
              <w:t xml:space="preserve"> zamestnávateľa vo výške 35,95</w:t>
            </w:r>
            <w:r w:rsidR="006C12F6">
              <w:rPr>
                <w:rFonts w:asciiTheme="minorHAnsi" w:hAnsiTheme="minorHAnsi" w:cstheme="minorBidi"/>
                <w:sz w:val="20"/>
                <w:szCs w:val="20"/>
                <w:lang w:eastAsia="en-US"/>
              </w:rPr>
              <w:t xml:space="preserve"> </w:t>
            </w:r>
            <w:r w:rsidR="43E59521" w:rsidRPr="7CB546DA">
              <w:rPr>
                <w:rFonts w:asciiTheme="minorHAnsi" w:hAnsiTheme="minorHAnsi" w:cstheme="minorBidi"/>
                <w:sz w:val="20"/>
                <w:szCs w:val="20"/>
                <w:lang w:eastAsia="en-US"/>
              </w:rPr>
              <w:t>%).</w:t>
            </w:r>
          </w:p>
          <w:p w14:paraId="76A41D0F" w14:textId="140CC81A" w:rsidR="00517A82" w:rsidRDefault="43E59521" w:rsidP="7CB546DA">
            <w:pPr>
              <w:jc w:val="both"/>
              <w:rPr>
                <w:rFonts w:asciiTheme="minorHAnsi" w:hAnsiTheme="minorHAnsi" w:cstheme="minorBidi"/>
                <w:sz w:val="20"/>
                <w:szCs w:val="20"/>
                <w:lang w:eastAsia="en-US"/>
              </w:rPr>
            </w:pPr>
            <w:r w:rsidRPr="7CB546DA">
              <w:rPr>
                <w:rFonts w:asciiTheme="minorHAnsi" w:hAnsiTheme="minorHAnsi" w:cstheme="minorBidi"/>
                <w:sz w:val="20"/>
                <w:szCs w:val="20"/>
                <w:lang w:eastAsia="en-US"/>
              </w:rPr>
              <w:t>Výkon prác môže byť formou trvalého pracovného pomeru/ čiastočného pracovného pomeru alebo na</w:t>
            </w:r>
            <w:r w:rsidR="006C12F6">
              <w:rPr>
                <w:rFonts w:asciiTheme="minorHAnsi" w:hAnsiTheme="minorHAnsi" w:cstheme="minorBidi"/>
                <w:sz w:val="20"/>
                <w:szCs w:val="20"/>
                <w:lang w:eastAsia="en-US"/>
              </w:rPr>
              <w:t> </w:t>
            </w:r>
            <w:r w:rsidRPr="7CB546DA">
              <w:rPr>
                <w:rFonts w:asciiTheme="minorHAnsi" w:hAnsiTheme="minorHAnsi" w:cstheme="minorBidi"/>
                <w:sz w:val="20"/>
                <w:szCs w:val="20"/>
                <w:lang w:eastAsia="en-US"/>
              </w:rPr>
              <w:t>základe dohôd</w:t>
            </w:r>
            <w:r w:rsidR="7BBD8988" w:rsidRPr="7CB546DA">
              <w:rPr>
                <w:rFonts w:asciiTheme="minorHAnsi" w:hAnsiTheme="minorHAnsi" w:cstheme="minorBidi"/>
                <w:sz w:val="20"/>
                <w:szCs w:val="20"/>
                <w:lang w:eastAsia="en-US"/>
              </w:rPr>
              <w:t xml:space="preserve"> o prácach vykonávaných</w:t>
            </w:r>
            <w:r w:rsidRPr="7CB546DA">
              <w:rPr>
                <w:rFonts w:asciiTheme="minorHAnsi" w:hAnsiTheme="minorHAnsi" w:cstheme="minorBidi"/>
                <w:sz w:val="20"/>
                <w:szCs w:val="20"/>
                <w:lang w:eastAsia="en-US"/>
              </w:rPr>
              <w:t xml:space="preserve"> mimo pracovného pomeru.</w:t>
            </w:r>
          </w:p>
          <w:p w14:paraId="7C79B561" w14:textId="44436554" w:rsidR="002237FE" w:rsidRPr="00C30E64" w:rsidRDefault="7CC31C90" w:rsidP="4721B008">
            <w:pPr>
              <w:jc w:val="both"/>
              <w:rPr>
                <w:rFonts w:asciiTheme="minorHAnsi" w:hAnsiTheme="minorHAnsi" w:cstheme="minorBidi"/>
                <w:sz w:val="20"/>
                <w:szCs w:val="20"/>
                <w:lang w:eastAsia="en-US"/>
              </w:rPr>
            </w:pPr>
            <w:r w:rsidRPr="4721B008">
              <w:rPr>
                <w:rFonts w:asciiTheme="minorHAnsi" w:hAnsiTheme="minorHAnsi"/>
                <w:b/>
                <w:bCs/>
                <w:sz w:val="20"/>
                <w:szCs w:val="20"/>
              </w:rPr>
              <w:t>Podrobnejšie v dokumente „Rozpočet</w:t>
            </w:r>
            <w:r w:rsidR="3980CC13" w:rsidRPr="4721B008">
              <w:rPr>
                <w:rFonts w:asciiTheme="minorHAnsi" w:hAnsiTheme="minorHAnsi"/>
                <w:b/>
                <w:bCs/>
                <w:sz w:val="20"/>
                <w:szCs w:val="20"/>
              </w:rPr>
              <w:t xml:space="preserve"> zámeru </w:t>
            </w:r>
            <w:proofErr w:type="spellStart"/>
            <w:r w:rsidR="3980CC13" w:rsidRPr="4721B008">
              <w:rPr>
                <w:rFonts w:asciiTheme="minorHAnsi" w:hAnsiTheme="minorHAnsi"/>
                <w:b/>
                <w:bCs/>
                <w:sz w:val="20"/>
                <w:szCs w:val="20"/>
              </w:rPr>
              <w:t>MaHIP</w:t>
            </w:r>
            <w:proofErr w:type="spellEnd"/>
            <w:r w:rsidR="3980CC13" w:rsidRPr="4721B008">
              <w:rPr>
                <w:rFonts w:asciiTheme="minorHAnsi" w:hAnsiTheme="minorHAnsi"/>
                <w:b/>
                <w:bCs/>
                <w:sz w:val="20"/>
                <w:szCs w:val="20"/>
              </w:rPr>
              <w:t xml:space="preserve"> </w:t>
            </w:r>
            <w:proofErr w:type="spellStart"/>
            <w:r w:rsidR="3980CC13" w:rsidRPr="4721B008">
              <w:rPr>
                <w:rFonts w:asciiTheme="minorHAnsi" w:hAnsiTheme="minorHAnsi"/>
                <w:b/>
                <w:bCs/>
                <w:sz w:val="20"/>
                <w:szCs w:val="20"/>
              </w:rPr>
              <w:t>II.fáza</w:t>
            </w:r>
            <w:proofErr w:type="spellEnd"/>
            <w:r w:rsidR="3980CC13" w:rsidRPr="4721B008">
              <w:rPr>
                <w:rFonts w:asciiTheme="minorHAnsi" w:hAnsiTheme="minorHAnsi"/>
                <w:b/>
                <w:bCs/>
                <w:sz w:val="20"/>
                <w:szCs w:val="20"/>
              </w:rPr>
              <w:t xml:space="preserve"> </w:t>
            </w:r>
            <w:r w:rsidRPr="4721B008">
              <w:rPr>
                <w:rFonts w:asciiTheme="minorHAnsi" w:hAnsiTheme="minorHAnsi"/>
                <w:b/>
                <w:bCs/>
                <w:sz w:val="20"/>
                <w:szCs w:val="20"/>
              </w:rPr>
              <w:t>“</w:t>
            </w:r>
            <w:r w:rsidR="041A55CD" w:rsidRPr="4721B008">
              <w:rPr>
                <w:rFonts w:asciiTheme="minorHAnsi" w:hAnsiTheme="minorHAnsi"/>
                <w:b/>
                <w:bCs/>
                <w:sz w:val="20"/>
                <w:szCs w:val="20"/>
              </w:rPr>
              <w:t xml:space="preserve"> </w:t>
            </w:r>
          </w:p>
        </w:tc>
      </w:tr>
      <w:tr w:rsidR="00517A82" w:rsidRPr="00C30E64" w14:paraId="5E26649D" w14:textId="77777777" w:rsidTr="0D1A470B">
        <w:trPr>
          <w:cantSplit/>
          <w:trHeight w:val="300"/>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1AECC9" w14:textId="7CCDD061" w:rsidR="00517A82" w:rsidRPr="00C30E64" w:rsidRDefault="00517A82" w:rsidP="00FE6371">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Hlavné aktivity </w:t>
            </w:r>
            <w:r w:rsidR="00FE6371" w:rsidRPr="00C30E64">
              <w:rPr>
                <w:rFonts w:asciiTheme="minorHAnsi" w:hAnsiTheme="minorHAnsi" w:cstheme="minorHAnsi"/>
                <w:b/>
                <w:sz w:val="20"/>
                <w:szCs w:val="20"/>
                <w:lang w:eastAsia="en-US"/>
              </w:rPr>
              <w:t>spolu</w:t>
            </w:r>
          </w:p>
        </w:tc>
        <w:tc>
          <w:tcPr>
            <w:tcW w:w="1954" w:type="dxa"/>
            <w:tcBorders>
              <w:top w:val="single" w:sz="4" w:space="0" w:color="auto"/>
              <w:left w:val="single" w:sz="4" w:space="0" w:color="auto"/>
              <w:bottom w:val="single" w:sz="4" w:space="0" w:color="auto"/>
              <w:right w:val="single" w:sz="4" w:space="0" w:color="auto"/>
            </w:tcBorders>
          </w:tcPr>
          <w:p w14:paraId="63FAC33E" w14:textId="66FA5BDD" w:rsidR="00517A82" w:rsidRPr="00C30E64" w:rsidRDefault="00517A82" w:rsidP="4721B008">
            <w:pPr>
              <w:rPr>
                <w:rFonts w:asciiTheme="minorHAnsi" w:hAnsiTheme="minorHAnsi" w:cstheme="minorBid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62114C4" w14:textId="6C9768D0" w:rsidR="00517A82" w:rsidRPr="00C30E64" w:rsidRDefault="25CB4DBE" w:rsidP="0D1A470B">
            <w:pPr>
              <w:rPr>
                <w:rFonts w:asciiTheme="minorHAnsi" w:hAnsiTheme="minorHAnsi" w:cstheme="minorBidi"/>
                <w:sz w:val="20"/>
                <w:szCs w:val="20"/>
                <w:lang w:eastAsia="en-US"/>
              </w:rPr>
            </w:pPr>
            <w:del w:id="79" w:author="Autor">
              <w:r w:rsidRPr="0D1A470B" w:rsidDel="47E089B5">
                <w:rPr>
                  <w:rFonts w:asciiTheme="minorHAnsi" w:hAnsiTheme="minorHAnsi" w:cstheme="minorBidi"/>
                  <w:sz w:val="20"/>
                  <w:szCs w:val="20"/>
                  <w:lang w:eastAsia="en-US"/>
                </w:rPr>
                <w:delText>5 112 519,51</w:delText>
              </w:r>
            </w:del>
            <w:ins w:id="80" w:author="Autor">
              <w:r w:rsidR="4C06392A" w:rsidRPr="0D1A470B">
                <w:rPr>
                  <w:rFonts w:asciiTheme="minorHAnsi" w:hAnsiTheme="minorHAnsi" w:cstheme="minorBidi"/>
                  <w:sz w:val="20"/>
                  <w:szCs w:val="20"/>
                  <w:lang w:eastAsia="en-US"/>
                </w:rPr>
                <w:t>5 100 973,24</w:t>
              </w:r>
            </w:ins>
          </w:p>
        </w:tc>
      </w:tr>
      <w:tr w:rsidR="00FE6371" w:rsidRPr="00C30E64" w14:paraId="381DA664" w14:textId="77777777" w:rsidTr="0D1A470B">
        <w:trPr>
          <w:cantSplit/>
        </w:trPr>
        <w:tc>
          <w:tcPr>
            <w:tcW w:w="906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F8122B8" w14:textId="536DE497" w:rsidR="00FE6371" w:rsidRPr="00C30E64" w:rsidRDefault="715594F7">
            <w:pPr>
              <w:rPr>
                <w:rFonts w:asciiTheme="minorHAnsi" w:hAnsiTheme="minorHAnsi" w:cstheme="minorBidi"/>
                <w:sz w:val="20"/>
                <w:szCs w:val="20"/>
                <w:lang w:eastAsia="en-US"/>
              </w:rPr>
            </w:pPr>
            <w:r w:rsidRPr="0D1A470B">
              <w:rPr>
                <w:rFonts w:asciiTheme="minorHAnsi" w:hAnsiTheme="minorHAnsi" w:cstheme="minorBidi"/>
                <w:b/>
                <w:bCs/>
                <w:sz w:val="20"/>
                <w:szCs w:val="20"/>
                <w:lang w:eastAsia="en-US"/>
              </w:rPr>
              <w:t xml:space="preserve">Podporné aktivity </w:t>
            </w:r>
            <w:r w:rsidR="628936C2" w:rsidRPr="0D1A470B">
              <w:rPr>
                <w:rFonts w:asciiTheme="minorHAnsi" w:hAnsiTheme="minorHAnsi" w:cstheme="minorBidi"/>
                <w:b/>
                <w:bCs/>
                <w:sz w:val="20"/>
                <w:szCs w:val="20"/>
                <w:lang w:eastAsia="en-US"/>
              </w:rPr>
              <w:t xml:space="preserve"> - nepriame výdavky</w:t>
            </w:r>
          </w:p>
        </w:tc>
      </w:tr>
      <w:tr w:rsidR="00517A82" w:rsidRPr="00C30E64" w14:paraId="58295488" w14:textId="77777777" w:rsidTr="0D1A470B">
        <w:trPr>
          <w:cantSplit/>
          <w:trHeight w:val="1110"/>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48510FC" w14:textId="4EB14D35" w:rsidR="00517A82" w:rsidRPr="00C30E64" w:rsidRDefault="32E175FF" w:rsidP="7CB546DA">
            <w:pPr>
              <w:rPr>
                <w:rFonts w:asciiTheme="minorHAnsi" w:hAnsiTheme="minorHAnsi" w:cstheme="minorBidi"/>
                <w:sz w:val="20"/>
                <w:szCs w:val="20"/>
                <w:lang w:eastAsia="en-US"/>
              </w:rPr>
            </w:pPr>
            <w:r w:rsidRPr="7CB546DA">
              <w:rPr>
                <w:rFonts w:asciiTheme="minorHAnsi" w:hAnsiTheme="minorHAnsi" w:cstheme="minorBidi"/>
                <w:sz w:val="20"/>
                <w:szCs w:val="20"/>
                <w:lang w:eastAsia="en-US"/>
              </w:rPr>
              <w:t>915</w:t>
            </w:r>
            <w:r w:rsidR="0041644A">
              <w:rPr>
                <w:rFonts w:asciiTheme="minorHAnsi" w:hAnsiTheme="minorHAnsi" w:cstheme="minorBidi"/>
                <w:sz w:val="20"/>
                <w:szCs w:val="20"/>
                <w:lang w:eastAsia="en-US"/>
              </w:rPr>
              <w:t xml:space="preserve"> </w:t>
            </w:r>
            <w:r w:rsidRPr="7CB546DA">
              <w:rPr>
                <w:rFonts w:asciiTheme="minorHAnsi" w:hAnsiTheme="minorHAnsi" w:cstheme="minorBidi"/>
                <w:sz w:val="20"/>
                <w:szCs w:val="20"/>
                <w:lang w:eastAsia="en-US"/>
              </w:rPr>
              <w:t>-</w:t>
            </w:r>
            <w:r w:rsidR="0041644A">
              <w:rPr>
                <w:rFonts w:asciiTheme="minorHAnsi" w:hAnsiTheme="minorHAnsi" w:cstheme="minorBidi"/>
                <w:sz w:val="20"/>
                <w:szCs w:val="20"/>
                <w:lang w:eastAsia="en-US"/>
              </w:rPr>
              <w:t xml:space="preserve"> </w:t>
            </w:r>
            <w:r w:rsidRPr="7CB546DA">
              <w:rPr>
                <w:rFonts w:asciiTheme="minorHAnsi" w:hAnsiTheme="minorHAnsi" w:cstheme="minorBidi"/>
                <w:sz w:val="20"/>
                <w:szCs w:val="20"/>
                <w:lang w:eastAsia="en-US"/>
              </w:rPr>
              <w:t>Paušálna sadzba na</w:t>
            </w:r>
            <w:r w:rsidR="0041644A">
              <w:rPr>
                <w:rFonts w:asciiTheme="minorHAnsi" w:hAnsiTheme="minorHAnsi" w:cstheme="minorBidi"/>
                <w:sz w:val="20"/>
                <w:szCs w:val="20"/>
                <w:lang w:eastAsia="en-US"/>
              </w:rPr>
              <w:t> </w:t>
            </w:r>
            <w:r w:rsidRPr="7CB546DA">
              <w:rPr>
                <w:rFonts w:asciiTheme="minorHAnsi" w:hAnsiTheme="minorHAnsi" w:cstheme="minorBidi"/>
                <w:sz w:val="20"/>
                <w:szCs w:val="20"/>
                <w:lang w:eastAsia="en-US"/>
              </w:rPr>
              <w:t xml:space="preserve">nepriame výdavky podľa článku 54 písm. </w:t>
            </w:r>
            <w:r w:rsidR="296568CA" w:rsidRPr="7CB546DA">
              <w:rPr>
                <w:rFonts w:asciiTheme="minorHAnsi" w:hAnsiTheme="minorHAnsi" w:cstheme="minorBidi"/>
                <w:sz w:val="20"/>
                <w:szCs w:val="20"/>
                <w:lang w:eastAsia="en-US"/>
              </w:rPr>
              <w:t>b</w:t>
            </w:r>
            <w:r w:rsidRPr="7CB546DA">
              <w:rPr>
                <w:rFonts w:asciiTheme="minorHAnsi" w:hAnsiTheme="minorHAnsi" w:cstheme="minorBidi"/>
                <w:sz w:val="20"/>
                <w:szCs w:val="20"/>
                <w:lang w:eastAsia="en-US"/>
              </w:rPr>
              <w:t>) NSU</w:t>
            </w:r>
          </w:p>
        </w:tc>
        <w:tc>
          <w:tcPr>
            <w:tcW w:w="1954" w:type="dxa"/>
            <w:tcBorders>
              <w:top w:val="single" w:sz="4" w:space="0" w:color="auto"/>
              <w:left w:val="single" w:sz="4" w:space="0" w:color="auto"/>
              <w:bottom w:val="single" w:sz="4" w:space="0" w:color="auto"/>
              <w:right w:val="single" w:sz="4" w:space="0" w:color="auto"/>
            </w:tcBorders>
          </w:tcPr>
          <w:p w14:paraId="5FE97866" w14:textId="5A4353BE" w:rsidR="00517A82" w:rsidRPr="00C30E64" w:rsidRDefault="5D7F7947">
            <w:pPr>
              <w:rPr>
                <w:rFonts w:asciiTheme="minorHAnsi" w:hAnsiTheme="minorHAnsi" w:cstheme="minorBidi"/>
                <w:sz w:val="20"/>
                <w:szCs w:val="20"/>
                <w:lang w:eastAsia="en-US"/>
              </w:rPr>
            </w:pPr>
            <w:del w:id="81" w:author="Autor">
              <w:r w:rsidRPr="0D1A470B" w:rsidDel="265F27F2">
                <w:rPr>
                  <w:rFonts w:asciiTheme="minorHAnsi" w:hAnsiTheme="minorHAnsi" w:cstheme="minorBidi"/>
                  <w:sz w:val="20"/>
                  <w:szCs w:val="20"/>
                  <w:lang w:eastAsia="en-US"/>
                </w:rPr>
                <w:delText>587 481,6</w:delText>
              </w:r>
              <w:r w:rsidRPr="0D1A470B" w:rsidDel="0B5CE069">
                <w:rPr>
                  <w:rFonts w:asciiTheme="minorHAnsi" w:hAnsiTheme="minorHAnsi" w:cstheme="minorBidi"/>
                  <w:sz w:val="20"/>
                  <w:szCs w:val="20"/>
                  <w:lang w:eastAsia="en-US"/>
                </w:rPr>
                <w:delText>8</w:delText>
              </w:r>
            </w:del>
            <w:ins w:id="82" w:author="Autor">
              <w:r w:rsidR="39C463C0" w:rsidRPr="0D1A470B">
                <w:rPr>
                  <w:rFonts w:asciiTheme="minorHAnsi" w:hAnsiTheme="minorHAnsi" w:cstheme="minorBidi"/>
                  <w:sz w:val="20"/>
                  <w:szCs w:val="20"/>
                  <w:lang w:eastAsia="en-US"/>
                </w:rPr>
                <w:t>5</w:t>
              </w:r>
              <w:r w:rsidR="67D93E31" w:rsidRPr="0D1A470B">
                <w:rPr>
                  <w:rFonts w:asciiTheme="minorHAnsi" w:hAnsiTheme="minorHAnsi" w:cstheme="minorBidi"/>
                  <w:sz w:val="20"/>
                  <w:szCs w:val="20"/>
                  <w:lang w:eastAsia="en-US"/>
                </w:rPr>
                <w:t>79</w:t>
              </w:r>
              <w:r w:rsidR="67508D88" w:rsidRPr="0D1A470B">
                <w:rPr>
                  <w:rFonts w:asciiTheme="minorHAnsi" w:hAnsiTheme="minorHAnsi" w:cstheme="minorBidi"/>
                  <w:sz w:val="20"/>
                  <w:szCs w:val="20"/>
                  <w:lang w:eastAsia="en-US"/>
                </w:rPr>
                <w:t xml:space="preserve"> </w:t>
              </w:r>
              <w:r w:rsidR="67D93E31" w:rsidRPr="0D1A470B">
                <w:rPr>
                  <w:rFonts w:asciiTheme="minorHAnsi" w:hAnsiTheme="minorHAnsi" w:cstheme="minorBidi"/>
                  <w:sz w:val="20"/>
                  <w:szCs w:val="20"/>
                  <w:lang w:eastAsia="en-US"/>
                </w:rPr>
                <w:t>764,74</w:t>
              </w:r>
            </w:ins>
          </w:p>
        </w:tc>
        <w:tc>
          <w:tcPr>
            <w:tcW w:w="4843" w:type="dxa"/>
            <w:tcBorders>
              <w:top w:val="single" w:sz="4" w:space="0" w:color="auto"/>
              <w:left w:val="single" w:sz="4" w:space="0" w:color="auto"/>
              <w:bottom w:val="single" w:sz="4" w:space="0" w:color="auto"/>
              <w:right w:val="single" w:sz="4" w:space="0" w:color="auto"/>
            </w:tcBorders>
          </w:tcPr>
          <w:p w14:paraId="1ABCCDA1" w14:textId="20A6D511" w:rsidR="00517A82" w:rsidRPr="00C30E64" w:rsidRDefault="4EA8782B" w:rsidP="0D1A470B">
            <w:pPr>
              <w:jc w:val="both"/>
              <w:rPr>
                <w:rFonts w:asciiTheme="minorHAnsi" w:hAnsiTheme="minorHAnsi" w:cstheme="minorBidi"/>
                <w:sz w:val="20"/>
                <w:szCs w:val="20"/>
                <w:lang w:eastAsia="en-US"/>
              </w:rPr>
            </w:pPr>
            <w:r w:rsidRPr="0D1A470B">
              <w:rPr>
                <w:rFonts w:asciiTheme="minorHAnsi" w:hAnsiTheme="minorHAnsi" w:cstheme="minorBidi"/>
                <w:sz w:val="20"/>
                <w:szCs w:val="20"/>
                <w:lang w:eastAsia="en-US"/>
              </w:rPr>
              <w:t xml:space="preserve">Paušálna sadzba na nepriame výdavky je stanovená </w:t>
            </w:r>
            <w:r w:rsidR="642A5F67" w:rsidRPr="0D1A470B">
              <w:rPr>
                <w:rFonts w:asciiTheme="minorHAnsi" w:hAnsiTheme="minorHAnsi" w:cstheme="minorBidi"/>
                <w:sz w:val="20"/>
                <w:szCs w:val="20"/>
                <w:lang w:eastAsia="en-US"/>
              </w:rPr>
              <w:t>vo</w:t>
            </w:r>
            <w:r w:rsidR="006C12F6" w:rsidRPr="0D1A470B">
              <w:rPr>
                <w:rFonts w:asciiTheme="minorHAnsi" w:hAnsiTheme="minorHAnsi" w:cstheme="minorBidi"/>
                <w:sz w:val="20"/>
                <w:szCs w:val="20"/>
                <w:lang w:eastAsia="en-US"/>
              </w:rPr>
              <w:t> </w:t>
            </w:r>
            <w:r w:rsidRPr="0D1A470B">
              <w:rPr>
                <w:rFonts w:asciiTheme="minorHAnsi" w:hAnsiTheme="minorHAnsi" w:cstheme="minorBidi"/>
                <w:sz w:val="20"/>
                <w:szCs w:val="20"/>
                <w:lang w:eastAsia="en-US"/>
              </w:rPr>
              <w:t>výške 1</w:t>
            </w:r>
            <w:r w:rsidR="16453C6D" w:rsidRPr="0D1A470B">
              <w:rPr>
                <w:rFonts w:asciiTheme="minorHAnsi" w:hAnsiTheme="minorHAnsi" w:cstheme="minorBidi"/>
                <w:sz w:val="20"/>
                <w:szCs w:val="20"/>
                <w:lang w:eastAsia="en-US"/>
              </w:rPr>
              <w:t>5</w:t>
            </w:r>
            <w:r w:rsidR="006C12F6" w:rsidRPr="0D1A470B">
              <w:rPr>
                <w:rFonts w:asciiTheme="minorHAnsi" w:hAnsiTheme="minorHAnsi" w:cstheme="minorBidi"/>
                <w:sz w:val="20"/>
                <w:szCs w:val="20"/>
                <w:lang w:eastAsia="en-US"/>
              </w:rPr>
              <w:t xml:space="preserve"> </w:t>
            </w:r>
            <w:r w:rsidRPr="0D1A470B">
              <w:rPr>
                <w:rFonts w:asciiTheme="minorHAnsi" w:hAnsiTheme="minorHAnsi" w:cstheme="minorBidi"/>
                <w:sz w:val="20"/>
                <w:szCs w:val="20"/>
                <w:lang w:eastAsia="en-US"/>
              </w:rPr>
              <w:t xml:space="preserve">% oprávnených priamych </w:t>
            </w:r>
            <w:r w:rsidR="284F5682" w:rsidRPr="0D1A470B">
              <w:rPr>
                <w:rFonts w:asciiTheme="minorHAnsi" w:hAnsiTheme="minorHAnsi" w:cstheme="minorBidi"/>
                <w:sz w:val="20"/>
                <w:szCs w:val="20"/>
                <w:lang w:eastAsia="en-US"/>
              </w:rPr>
              <w:t xml:space="preserve">mzdových </w:t>
            </w:r>
            <w:r w:rsidRPr="0D1A470B">
              <w:rPr>
                <w:rFonts w:asciiTheme="minorHAnsi" w:hAnsiTheme="minorHAnsi" w:cstheme="minorBidi"/>
                <w:sz w:val="20"/>
                <w:szCs w:val="20"/>
                <w:lang w:eastAsia="en-US"/>
              </w:rPr>
              <w:t>nákladov. Nepriame výdavky zah</w:t>
            </w:r>
            <w:r w:rsidR="67D1E2E3" w:rsidRPr="0D1A470B">
              <w:rPr>
                <w:rFonts w:asciiTheme="minorHAnsi" w:hAnsiTheme="minorHAnsi" w:cstheme="minorBidi"/>
                <w:sz w:val="20"/>
                <w:szCs w:val="20"/>
                <w:lang w:eastAsia="en-US"/>
              </w:rPr>
              <w:t>ŕňajú mzdové náklady na</w:t>
            </w:r>
            <w:r w:rsidR="08574089" w:rsidRPr="0D1A470B">
              <w:rPr>
                <w:rFonts w:asciiTheme="minorHAnsi" w:hAnsiTheme="minorHAnsi" w:cstheme="minorBidi"/>
                <w:sz w:val="20"/>
                <w:szCs w:val="20"/>
                <w:lang w:eastAsia="en-US"/>
              </w:rPr>
              <w:t> </w:t>
            </w:r>
            <w:r w:rsidR="67D1E2E3" w:rsidRPr="0D1A470B">
              <w:rPr>
                <w:rFonts w:asciiTheme="minorHAnsi" w:hAnsiTheme="minorHAnsi" w:cstheme="minorBidi"/>
                <w:sz w:val="20"/>
                <w:szCs w:val="20"/>
                <w:lang w:eastAsia="en-US"/>
              </w:rPr>
              <w:t xml:space="preserve">generálneho riaditeľa SIP, </w:t>
            </w:r>
            <w:proofErr w:type="spellStart"/>
            <w:r w:rsidR="67D1E2E3" w:rsidRPr="0D1A470B">
              <w:rPr>
                <w:rFonts w:asciiTheme="minorHAnsi" w:hAnsiTheme="minorHAnsi" w:cstheme="minorBidi"/>
                <w:sz w:val="20"/>
                <w:szCs w:val="20"/>
                <w:lang w:eastAsia="en-US"/>
              </w:rPr>
              <w:t>alikvótnu</w:t>
            </w:r>
            <w:proofErr w:type="spellEnd"/>
            <w:r w:rsidR="67D1E2E3" w:rsidRPr="0D1A470B">
              <w:rPr>
                <w:rFonts w:asciiTheme="minorHAnsi" w:hAnsiTheme="minorHAnsi" w:cstheme="minorBidi"/>
                <w:sz w:val="20"/>
                <w:szCs w:val="20"/>
                <w:lang w:eastAsia="en-US"/>
              </w:rPr>
              <w:t xml:space="preserve"> časť mzdových výdavkov riadi</w:t>
            </w:r>
            <w:r w:rsidR="6CA3A900" w:rsidRPr="0D1A470B">
              <w:rPr>
                <w:rFonts w:asciiTheme="minorHAnsi" w:hAnsiTheme="minorHAnsi" w:cstheme="minorBidi"/>
                <w:sz w:val="20"/>
                <w:szCs w:val="20"/>
                <w:lang w:eastAsia="en-US"/>
              </w:rPr>
              <w:t>teľa - analytika</w:t>
            </w:r>
            <w:r w:rsidR="67D1E2E3" w:rsidRPr="0D1A470B">
              <w:rPr>
                <w:rFonts w:asciiTheme="minorHAnsi" w:hAnsiTheme="minorHAnsi" w:cstheme="minorBidi"/>
                <w:sz w:val="20"/>
                <w:szCs w:val="20"/>
                <w:lang w:eastAsia="en-US"/>
              </w:rPr>
              <w:t xml:space="preserve">, </w:t>
            </w:r>
            <w:del w:id="83" w:author="Autor">
              <w:r w:rsidR="32E175FF" w:rsidRPr="0D1A470B" w:rsidDel="67D1E2E3">
                <w:rPr>
                  <w:rFonts w:asciiTheme="minorHAnsi" w:hAnsiTheme="minorHAnsi" w:cstheme="minorBidi"/>
                  <w:sz w:val="20"/>
                  <w:szCs w:val="20"/>
                  <w:lang w:eastAsia="en-US"/>
                </w:rPr>
                <w:delText>náklady na nákup technického vyba</w:delText>
              </w:r>
              <w:r w:rsidR="32E175FF" w:rsidRPr="0D1A470B" w:rsidDel="3585E49F">
                <w:rPr>
                  <w:rFonts w:asciiTheme="minorHAnsi" w:hAnsiTheme="minorHAnsi" w:cstheme="minorBidi"/>
                  <w:sz w:val="20"/>
                  <w:szCs w:val="20"/>
                  <w:lang w:eastAsia="en-US"/>
                </w:rPr>
                <w:delText>venia</w:delText>
              </w:r>
              <w:r w:rsidR="32E175FF" w:rsidRPr="00D85E88" w:rsidDel="3585E49F">
                <w:rPr>
                  <w:rFonts w:asciiTheme="minorHAnsi" w:hAnsiTheme="minorHAnsi" w:cstheme="minorBidi"/>
                  <w:b/>
                  <w:bCs/>
                  <w:color w:val="FF0000"/>
                  <w:sz w:val="20"/>
                  <w:szCs w:val="20"/>
                  <w:lang w:eastAsia="en-US"/>
                  <w:rPrChange w:id="84" w:author="Autor">
                    <w:rPr>
                      <w:rFonts w:asciiTheme="minorHAnsi" w:hAnsiTheme="minorHAnsi" w:cstheme="minorBidi"/>
                      <w:sz w:val="20"/>
                      <w:szCs w:val="20"/>
                      <w:lang w:eastAsia="en-US"/>
                    </w:rPr>
                  </w:rPrChange>
                </w:rPr>
                <w:delText xml:space="preserve">, </w:delText>
              </w:r>
            </w:del>
            <w:r w:rsidR="3585E49F" w:rsidRPr="0D1A470B">
              <w:rPr>
                <w:rFonts w:asciiTheme="minorHAnsi" w:hAnsiTheme="minorHAnsi" w:cstheme="minorBidi"/>
                <w:sz w:val="20"/>
                <w:szCs w:val="20"/>
                <w:lang w:eastAsia="en-US"/>
              </w:rPr>
              <w:t>služobné cesty</w:t>
            </w:r>
            <w:ins w:id="85" w:author="Autor">
              <w:r w:rsidR="0843031D" w:rsidRPr="00D85E88">
                <w:rPr>
                  <w:rFonts w:asciiTheme="minorHAnsi" w:hAnsiTheme="minorHAnsi" w:cstheme="minorBidi"/>
                  <w:sz w:val="20"/>
                  <w:szCs w:val="20"/>
                  <w:lang w:eastAsia="en-US"/>
                  <w:rPrChange w:id="86" w:author="Autor">
                    <w:rPr>
                      <w:rFonts w:asciiTheme="minorHAnsi" w:hAnsiTheme="minorHAnsi" w:cstheme="minorBidi"/>
                      <w:b/>
                      <w:bCs/>
                      <w:color w:val="FF0000"/>
                      <w:sz w:val="20"/>
                      <w:szCs w:val="20"/>
                      <w:lang w:eastAsia="en-US"/>
                    </w:rPr>
                  </w:rPrChange>
                </w:rPr>
                <w:t xml:space="preserve"> </w:t>
              </w:r>
            </w:ins>
            <w:r w:rsidR="0843031D" w:rsidRPr="00D85E88">
              <w:rPr>
                <w:rFonts w:asciiTheme="minorHAnsi" w:hAnsiTheme="minorHAnsi" w:cstheme="minorBidi"/>
                <w:color w:val="FF0000"/>
                <w:sz w:val="20"/>
                <w:szCs w:val="20"/>
                <w:lang w:eastAsia="en-US"/>
                <w:rPrChange w:id="87" w:author="Autor">
                  <w:rPr>
                    <w:rFonts w:asciiTheme="minorHAnsi" w:hAnsiTheme="minorHAnsi" w:cstheme="minorBidi"/>
                    <w:b/>
                    <w:bCs/>
                    <w:color w:val="FF0000"/>
                    <w:sz w:val="20"/>
                    <w:szCs w:val="20"/>
                    <w:lang w:eastAsia="en-US"/>
                  </w:rPr>
                </w:rPrChange>
              </w:rPr>
              <w:t>spojené s riadením projektu</w:t>
            </w:r>
            <w:r w:rsidR="3585E49F" w:rsidRPr="0D1A470B">
              <w:rPr>
                <w:rFonts w:asciiTheme="minorHAnsi" w:hAnsiTheme="minorHAnsi" w:cstheme="minorBidi"/>
                <w:sz w:val="20"/>
                <w:szCs w:val="20"/>
                <w:lang w:eastAsia="en-US"/>
              </w:rPr>
              <w:t xml:space="preserve"> a iné náklady </w:t>
            </w:r>
            <w:del w:id="88" w:author="Autor">
              <w:r w:rsidR="3585E49F" w:rsidRPr="0D1A470B" w:rsidDel="001A0F12">
                <w:rPr>
                  <w:rFonts w:asciiTheme="minorHAnsi" w:hAnsiTheme="minorHAnsi" w:cstheme="minorBidi"/>
                  <w:sz w:val="20"/>
                  <w:szCs w:val="20"/>
                  <w:lang w:eastAsia="en-US"/>
                </w:rPr>
                <w:delText>priamo spojené s realizáciou projektu</w:delText>
              </w:r>
            </w:del>
            <w:r w:rsidR="3585E49F" w:rsidRPr="0D1A470B">
              <w:rPr>
                <w:rFonts w:asciiTheme="minorHAnsi" w:hAnsiTheme="minorHAnsi" w:cstheme="minorBidi"/>
                <w:sz w:val="20"/>
                <w:szCs w:val="20"/>
                <w:lang w:eastAsia="en-US"/>
              </w:rPr>
              <w:t>.</w:t>
            </w:r>
          </w:p>
        </w:tc>
      </w:tr>
      <w:tr w:rsidR="00517A82" w:rsidRPr="00C30E64" w14:paraId="007A3D59" w14:textId="77777777" w:rsidTr="0D1A470B">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757FF39" w14:textId="77777777" w:rsidR="00517A82" w:rsidRPr="00C30E64" w:rsidRDefault="00517A82" w:rsidP="00F119D3">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Podporné aktivity SPOLU</w:t>
            </w:r>
          </w:p>
        </w:tc>
        <w:tc>
          <w:tcPr>
            <w:tcW w:w="1954" w:type="dxa"/>
            <w:tcBorders>
              <w:top w:val="single" w:sz="4" w:space="0" w:color="auto"/>
              <w:left w:val="single" w:sz="4" w:space="0" w:color="auto"/>
              <w:bottom w:val="single" w:sz="4" w:space="0" w:color="auto"/>
              <w:right w:val="single" w:sz="4" w:space="0" w:color="auto"/>
            </w:tcBorders>
          </w:tcPr>
          <w:p w14:paraId="35E70BF8" w14:textId="04A9C471" w:rsidR="00517A82" w:rsidRPr="00C30E64" w:rsidRDefault="09C50F6E">
            <w:pPr>
              <w:rPr>
                <w:rFonts w:asciiTheme="minorHAnsi" w:hAnsiTheme="minorHAnsi" w:cstheme="minorBidi"/>
                <w:sz w:val="20"/>
                <w:szCs w:val="20"/>
                <w:lang w:eastAsia="en-US"/>
              </w:rPr>
            </w:pPr>
            <w:del w:id="89" w:author="Autor">
              <w:r w:rsidRPr="0D1A470B" w:rsidDel="3909F993">
                <w:rPr>
                  <w:rFonts w:asciiTheme="minorHAnsi" w:hAnsiTheme="minorHAnsi" w:cstheme="minorBidi"/>
                  <w:sz w:val="20"/>
                  <w:szCs w:val="20"/>
                  <w:lang w:eastAsia="en-US"/>
                </w:rPr>
                <w:delText>587 481,6</w:delText>
              </w:r>
              <w:r w:rsidRPr="0D1A470B" w:rsidDel="0B5CE069">
                <w:rPr>
                  <w:rFonts w:asciiTheme="minorHAnsi" w:hAnsiTheme="minorHAnsi" w:cstheme="minorBidi"/>
                  <w:sz w:val="20"/>
                  <w:szCs w:val="20"/>
                  <w:lang w:eastAsia="en-US"/>
                </w:rPr>
                <w:delText>8</w:delText>
              </w:r>
            </w:del>
            <w:ins w:id="90" w:author="Autor">
              <w:r w:rsidR="1D2E92F8" w:rsidRPr="0D1A470B">
                <w:rPr>
                  <w:rFonts w:asciiTheme="minorHAnsi" w:hAnsiTheme="minorHAnsi" w:cstheme="minorBidi"/>
                  <w:sz w:val="20"/>
                  <w:szCs w:val="20"/>
                  <w:lang w:eastAsia="en-US"/>
                </w:rPr>
                <w:t>5</w:t>
              </w:r>
              <w:r w:rsidR="16FE7CDE" w:rsidRPr="0D1A470B">
                <w:rPr>
                  <w:rFonts w:asciiTheme="minorHAnsi" w:hAnsiTheme="minorHAnsi" w:cstheme="minorBidi"/>
                  <w:sz w:val="20"/>
                  <w:szCs w:val="20"/>
                  <w:lang w:eastAsia="en-US"/>
                </w:rPr>
                <w:t>79</w:t>
              </w:r>
              <w:r w:rsidR="0D84997A" w:rsidRPr="0D1A470B">
                <w:rPr>
                  <w:rFonts w:asciiTheme="minorHAnsi" w:hAnsiTheme="minorHAnsi" w:cstheme="minorBidi"/>
                  <w:sz w:val="20"/>
                  <w:szCs w:val="20"/>
                  <w:lang w:eastAsia="en-US"/>
                </w:rPr>
                <w:t xml:space="preserve"> </w:t>
              </w:r>
              <w:r w:rsidR="16FE7CDE" w:rsidRPr="0D1A470B">
                <w:rPr>
                  <w:rFonts w:asciiTheme="minorHAnsi" w:hAnsiTheme="minorHAnsi" w:cstheme="minorBidi"/>
                  <w:sz w:val="20"/>
                  <w:szCs w:val="20"/>
                  <w:lang w:eastAsia="en-US"/>
                </w:rPr>
                <w:t>764,74</w:t>
              </w:r>
            </w:ins>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BC2EFE6" w14:textId="77777777" w:rsidR="00517A82" w:rsidRPr="00C30E64" w:rsidRDefault="00517A82" w:rsidP="00F119D3">
            <w:pPr>
              <w:rPr>
                <w:rFonts w:asciiTheme="minorHAnsi" w:hAnsiTheme="minorHAnsi" w:cstheme="minorHAnsi"/>
                <w:sz w:val="20"/>
                <w:szCs w:val="20"/>
                <w:lang w:eastAsia="en-US"/>
              </w:rPr>
            </w:pPr>
          </w:p>
        </w:tc>
      </w:tr>
      <w:tr w:rsidR="00517A82" w:rsidRPr="00C30E64" w14:paraId="00C37A31" w14:textId="77777777" w:rsidTr="0D1A470B">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C903D4C" w14:textId="77777777" w:rsidR="00517A82" w:rsidRPr="00C30E64" w:rsidRDefault="00517A82" w:rsidP="00F119D3">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CELKOM</w:t>
            </w:r>
          </w:p>
        </w:tc>
        <w:tc>
          <w:tcPr>
            <w:tcW w:w="1954" w:type="dxa"/>
            <w:tcBorders>
              <w:top w:val="single" w:sz="4" w:space="0" w:color="auto"/>
              <w:left w:val="single" w:sz="4" w:space="0" w:color="auto"/>
              <w:bottom w:val="single" w:sz="4" w:space="0" w:color="auto"/>
              <w:right w:val="single" w:sz="4" w:space="0" w:color="auto"/>
            </w:tcBorders>
          </w:tcPr>
          <w:p w14:paraId="748C6EC4" w14:textId="4EC49773" w:rsidR="00517A82" w:rsidRPr="00C30E64" w:rsidRDefault="0CD0EF22" w:rsidP="0D1A470B">
            <w:pPr>
              <w:rPr>
                <w:rFonts w:asciiTheme="minorHAnsi" w:hAnsiTheme="minorHAnsi" w:cstheme="minorBidi"/>
                <w:sz w:val="20"/>
                <w:szCs w:val="20"/>
                <w:lang w:eastAsia="en-US"/>
              </w:rPr>
            </w:pPr>
            <w:del w:id="91" w:author="Autor">
              <w:r w:rsidRPr="0D1A470B" w:rsidDel="3F81B151">
                <w:rPr>
                  <w:rFonts w:asciiTheme="minorHAnsi" w:hAnsiTheme="minorHAnsi" w:cstheme="minorBidi"/>
                  <w:sz w:val="20"/>
                  <w:szCs w:val="20"/>
                  <w:lang w:eastAsia="en-US"/>
                </w:rPr>
                <w:delText>5 700 001,19</w:delText>
              </w:r>
            </w:del>
            <w:ins w:id="92" w:author="Autor">
              <w:r w:rsidR="5DB696FC" w:rsidRPr="0D1A470B">
                <w:rPr>
                  <w:rFonts w:asciiTheme="minorHAnsi" w:hAnsiTheme="minorHAnsi" w:cstheme="minorBidi"/>
                  <w:sz w:val="20"/>
                  <w:szCs w:val="20"/>
                  <w:lang w:eastAsia="en-US"/>
                </w:rPr>
                <w:t>5 680 737,98</w:t>
              </w:r>
            </w:ins>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8238A2" w14:textId="2B840267" w:rsidR="00517A82" w:rsidRPr="00C30E64" w:rsidRDefault="00517A82">
            <w:pPr>
              <w:rPr>
                <w:rFonts w:asciiTheme="minorHAnsi" w:hAnsiTheme="minorHAnsi" w:cstheme="minorBidi"/>
                <w:sz w:val="20"/>
                <w:szCs w:val="20"/>
                <w:lang w:eastAsia="en-US"/>
              </w:rPr>
            </w:pPr>
          </w:p>
        </w:tc>
      </w:tr>
    </w:tbl>
    <w:p w14:paraId="3F147B8D" w14:textId="198709A7" w:rsidR="003F4170" w:rsidRPr="00C30E64" w:rsidRDefault="003F4170" w:rsidP="00EC33B2">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 xml:space="preserve">V prípade zvýšenia celkových oprávnených výdavkov NP </w:t>
      </w:r>
      <w:r w:rsidR="00D624D1" w:rsidRPr="00C30E64">
        <w:rPr>
          <w:rFonts w:asciiTheme="minorHAnsi" w:hAnsiTheme="minorHAnsi" w:cstheme="minorHAnsi"/>
          <w:i/>
          <w:sz w:val="22"/>
          <w:szCs w:val="22"/>
        </w:rPr>
        <w:t xml:space="preserve">(po jeho schválení komisiou pri Monitorovacom výbore pre Program Slovensko 2021 – 2027) </w:t>
      </w:r>
      <w:r w:rsidRPr="00C30E64">
        <w:rPr>
          <w:rFonts w:asciiTheme="minorHAnsi" w:hAnsiTheme="minorHAnsi" w:cstheme="minorHAnsi"/>
          <w:i/>
          <w:sz w:val="22"/>
          <w:szCs w:val="22"/>
        </w:rPr>
        <w:t>o viac ako 15 % (a nejde o</w:t>
      </w:r>
      <w:r w:rsidR="00BE1025" w:rsidRPr="00C30E64">
        <w:rPr>
          <w:rFonts w:asciiTheme="minorHAnsi" w:hAnsiTheme="minorHAnsi" w:cstheme="minorHAnsi"/>
          <w:i/>
          <w:sz w:val="22"/>
          <w:szCs w:val="22"/>
        </w:rPr>
        <w:t> </w:t>
      </w:r>
      <w:r w:rsidRPr="00C30E64">
        <w:rPr>
          <w:rFonts w:asciiTheme="minorHAnsi" w:hAnsiTheme="minorHAnsi" w:cstheme="minorHAnsi"/>
          <w:i/>
          <w:sz w:val="22"/>
          <w:szCs w:val="22"/>
        </w:rPr>
        <w:t xml:space="preserve">prípad, kedy je určenie alokácie výsledkom realizovanej štúdie uskutočniteľnosti), </w:t>
      </w:r>
      <w:r w:rsidR="00EB73C1" w:rsidRPr="00C30E64">
        <w:rPr>
          <w:rFonts w:asciiTheme="minorHAnsi" w:hAnsiTheme="minorHAnsi" w:cstheme="minorHAnsi"/>
          <w:i/>
          <w:sz w:val="22"/>
          <w:szCs w:val="22"/>
        </w:rPr>
        <w:t>riadiaci orgán</w:t>
      </w:r>
      <w:r w:rsidR="00D010B6"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D010B6" w:rsidRPr="00C30E64">
        <w:rPr>
          <w:rFonts w:asciiTheme="minorHAnsi" w:hAnsiTheme="minorHAnsi" w:cstheme="minorHAnsi"/>
          <w:i/>
          <w:sz w:val="22"/>
          <w:szCs w:val="22"/>
        </w:rPr>
        <w:t xml:space="preserve"> </w:t>
      </w:r>
      <w:r w:rsidR="00EB73C1" w:rsidRPr="00C30E64">
        <w:rPr>
          <w:rFonts w:asciiTheme="minorHAnsi" w:hAnsiTheme="minorHAnsi" w:cstheme="minorHAnsi"/>
          <w:i/>
          <w:sz w:val="22"/>
          <w:szCs w:val="22"/>
        </w:rPr>
        <w:t>sprostredkovateľský orgán</w:t>
      </w:r>
      <w:r w:rsidRPr="00C30E64">
        <w:rPr>
          <w:rFonts w:asciiTheme="minorHAnsi" w:hAnsiTheme="minorHAnsi" w:cstheme="minorHAnsi"/>
          <w:i/>
          <w:sz w:val="22"/>
          <w:szCs w:val="22"/>
        </w:rPr>
        <w:t xml:space="preserve"> predloží pred vyhlásením výzvy na schválenie príslušnej komisii pri Monitorovacom výbore pre Program Slovensko 2021 – 2027 upravený zámer NP.</w:t>
      </w:r>
    </w:p>
    <w:p w14:paraId="6C89F82C" w14:textId="68F4E899" w:rsidR="00F76B6E" w:rsidRPr="00C30E64" w:rsidRDefault="00F76B6E" w:rsidP="00EC33B2">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 xml:space="preserve">Ostatné zmeny v rozpočte projektu (napr. doplnenie novej skupiny výdavkov, vypustenie skupiny výdavkov, zvýšenie alebo zníženie výšky oprávnených výdavkov v rámci skupín výdavkov a pod.) nie je </w:t>
      </w:r>
      <w:r w:rsidRPr="00C30E64">
        <w:rPr>
          <w:rFonts w:asciiTheme="minorHAnsi" w:hAnsiTheme="minorHAnsi" w:cstheme="minorHAnsi"/>
          <w:i/>
          <w:sz w:val="22"/>
          <w:szCs w:val="22"/>
        </w:rPr>
        <w:lastRenderedPageBreak/>
        <w:t>potrebné predkladať na schválenie príslušnej komisii pri Monitorovacom výbore pre Program Slovensko 2021 – 2027.</w:t>
      </w:r>
    </w:p>
    <w:p w14:paraId="55238F7A" w14:textId="77777777" w:rsidR="00F76B6E" w:rsidRPr="00C30E64" w:rsidRDefault="00F76B6E" w:rsidP="7CB546DA">
      <w:pPr>
        <w:spacing w:before="120" w:after="120"/>
        <w:jc w:val="both"/>
        <w:rPr>
          <w:rFonts w:asciiTheme="minorHAnsi" w:hAnsiTheme="minorHAnsi" w:cstheme="minorBidi"/>
          <w:i/>
          <w:iCs/>
          <w:sz w:val="22"/>
          <w:szCs w:val="22"/>
        </w:rPr>
      </w:pPr>
    </w:p>
    <w:p w14:paraId="1932DD3C" w14:textId="5C9EB075" w:rsidR="003F4170" w:rsidRPr="00C30E64" w:rsidRDefault="00AC1CA5">
      <w:pPr>
        <w:pStyle w:val="Odsekzoznamu"/>
        <w:keepNext/>
        <w:numPr>
          <w:ilvl w:val="0"/>
          <w:numId w:val="21"/>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Ďalšie i</w:t>
      </w:r>
      <w:r w:rsidR="003F4170" w:rsidRPr="00C30E64">
        <w:rPr>
          <w:rFonts w:asciiTheme="minorHAnsi" w:hAnsiTheme="minorHAnsi" w:cstheme="minorHAnsi"/>
          <w:b/>
          <w:sz w:val="22"/>
          <w:szCs w:val="22"/>
          <w:lang w:eastAsia="en-US"/>
        </w:rPr>
        <w:t>nformácie o </w:t>
      </w:r>
      <w:r w:rsidRPr="00C30E64">
        <w:rPr>
          <w:rFonts w:asciiTheme="minorHAnsi" w:hAnsiTheme="minorHAnsi" w:cstheme="minorHAnsi"/>
          <w:b/>
          <w:sz w:val="22"/>
          <w:szCs w:val="22"/>
          <w:lang w:eastAsia="en-US"/>
        </w:rPr>
        <w:t>národnom projekte</w:t>
      </w:r>
    </w:p>
    <w:p w14:paraId="7C4F3AC5" w14:textId="19B048A1" w:rsidR="00A613AD" w:rsidRPr="00C30E64" w:rsidRDefault="00AC1CA5" w:rsidP="0051160D">
      <w:pPr>
        <w:tabs>
          <w:tab w:val="left" w:pos="5954"/>
        </w:tabs>
        <w:spacing w:before="120" w:after="120"/>
        <w:jc w:val="both"/>
        <w:rPr>
          <w:rFonts w:asciiTheme="minorHAnsi" w:hAnsiTheme="minorHAnsi" w:cstheme="minorHAnsi"/>
          <w:b/>
          <w:sz w:val="22"/>
          <w:szCs w:val="22"/>
          <w:lang w:eastAsia="en-US"/>
        </w:rPr>
      </w:pPr>
      <w:r w:rsidRPr="00C30E64">
        <w:rPr>
          <w:rFonts w:asciiTheme="minorHAnsi" w:hAnsiTheme="minorHAnsi" w:cstheme="minorHAnsi"/>
          <w:i/>
          <w:sz w:val="22"/>
          <w:szCs w:val="22"/>
        </w:rPr>
        <w:t xml:space="preserve">Definuje </w:t>
      </w:r>
      <w:r w:rsidR="00ED1A1C" w:rsidRPr="00C30E64">
        <w:rPr>
          <w:rFonts w:asciiTheme="minorHAnsi" w:hAnsiTheme="minorHAnsi" w:cstheme="minorHAnsi"/>
          <w:i/>
          <w:sz w:val="22"/>
          <w:szCs w:val="22"/>
        </w:rPr>
        <w:t xml:space="preserve">riadiaci </w:t>
      </w:r>
      <w:r w:rsidR="00EB73C1" w:rsidRPr="00C30E64">
        <w:rPr>
          <w:rFonts w:asciiTheme="minorHAnsi" w:hAnsiTheme="minorHAnsi" w:cstheme="minorHAnsi"/>
          <w:i/>
          <w:sz w:val="22"/>
          <w:szCs w:val="22"/>
        </w:rPr>
        <w:t>orgán</w:t>
      </w:r>
      <w:r w:rsidR="00D010B6"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D010B6" w:rsidRPr="00C30E64">
        <w:rPr>
          <w:rFonts w:asciiTheme="minorHAnsi" w:hAnsiTheme="minorHAnsi" w:cstheme="minorHAnsi"/>
          <w:i/>
          <w:sz w:val="22"/>
          <w:szCs w:val="22"/>
        </w:rPr>
        <w:t xml:space="preserve"> </w:t>
      </w:r>
      <w:r w:rsidR="00EB73C1" w:rsidRPr="00C30E64">
        <w:rPr>
          <w:rFonts w:asciiTheme="minorHAnsi" w:hAnsiTheme="minorHAnsi" w:cstheme="minorHAnsi"/>
          <w:i/>
          <w:sz w:val="22"/>
          <w:szCs w:val="22"/>
        </w:rPr>
        <w:t>sprostredkovateľský orgán</w:t>
      </w:r>
      <w:r w:rsidRPr="00C30E64">
        <w:rPr>
          <w:rFonts w:asciiTheme="minorHAnsi" w:hAnsiTheme="minorHAnsi" w:cstheme="minorHAnsi"/>
          <w:i/>
          <w:sz w:val="22"/>
          <w:szCs w:val="22"/>
        </w:rPr>
        <w:t xml:space="preserve">, ak je to relevantné, v nadväznosti na zameranie projektu (napr. v prípade IT projektov odkaz na dokumentáciu projektu dostupnú v </w:t>
      </w:r>
      <w:proofErr w:type="spellStart"/>
      <w:r w:rsidRPr="00C30E64">
        <w:rPr>
          <w:rFonts w:asciiTheme="minorHAnsi" w:hAnsiTheme="minorHAnsi" w:cstheme="minorHAnsi"/>
          <w:i/>
          <w:sz w:val="22"/>
          <w:szCs w:val="22"/>
        </w:rPr>
        <w:t>Metainformačnom</w:t>
      </w:r>
      <w:proofErr w:type="spellEnd"/>
      <w:r w:rsidRPr="00C30E64">
        <w:rPr>
          <w:rFonts w:asciiTheme="minorHAnsi" w:hAnsiTheme="minorHAnsi" w:cstheme="minorHAnsi"/>
          <w:i/>
          <w:sz w:val="22"/>
          <w:szCs w:val="22"/>
        </w:rPr>
        <w:t xml:space="preserve"> systéme </w:t>
      </w:r>
      <w:r w:rsidR="006D5B96" w:rsidRPr="00C30E64">
        <w:rPr>
          <w:rFonts w:asciiTheme="minorHAnsi" w:hAnsiTheme="minorHAnsi" w:cstheme="minorHAnsi"/>
          <w:i/>
          <w:sz w:val="22"/>
          <w:szCs w:val="22"/>
        </w:rPr>
        <w:t xml:space="preserve">Ministerstva investícií, regionálneho rozvoja a informatizácie Slovenskej republiky </w:t>
      </w:r>
      <w:r w:rsidR="00BE1025" w:rsidRPr="00C30E64">
        <w:rPr>
          <w:rFonts w:asciiTheme="minorHAnsi" w:hAnsiTheme="minorHAnsi" w:cstheme="minorHAnsi"/>
          <w:i/>
          <w:sz w:val="22"/>
          <w:szCs w:val="22"/>
        </w:rPr>
        <w:t xml:space="preserve"> </w:t>
      </w:r>
      <w:hyperlink r:id="rId8" w:history="1">
        <w:r w:rsidRPr="00C30E64">
          <w:rPr>
            <w:rStyle w:val="Hypertextovprepojenie"/>
            <w:rFonts w:asciiTheme="minorHAnsi" w:hAnsiTheme="minorHAnsi" w:cstheme="minorHAnsi"/>
            <w:i/>
            <w:sz w:val="22"/>
            <w:szCs w:val="22"/>
            <w:u w:val="none"/>
          </w:rPr>
          <w:t>https://metais.vicepremier.gov.sk/</w:t>
        </w:r>
      </w:hyperlink>
      <w:r w:rsidRPr="00C30E64">
        <w:rPr>
          <w:rFonts w:asciiTheme="minorHAnsi" w:hAnsiTheme="minorHAnsi" w:cstheme="minorHAnsi"/>
          <w:i/>
          <w:sz w:val="22"/>
          <w:szCs w:val="22"/>
        </w:rPr>
        <w:t>).</w:t>
      </w:r>
    </w:p>
    <w:sectPr w:rsidR="00A613AD" w:rsidRPr="00C30E64" w:rsidSect="0042706C">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D0BA" w14:textId="77777777" w:rsidR="00EB21A1" w:rsidRDefault="00EB21A1" w:rsidP="00C1179C">
      <w:r>
        <w:separator/>
      </w:r>
    </w:p>
  </w:endnote>
  <w:endnote w:type="continuationSeparator" w:id="0">
    <w:p w14:paraId="6A550C7E" w14:textId="77777777" w:rsidR="00EB21A1" w:rsidRDefault="00EB21A1" w:rsidP="00C1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55E2" w14:textId="77302204" w:rsidR="00965137" w:rsidRPr="00EC33B2" w:rsidRDefault="00965137">
    <w:pPr>
      <w:pStyle w:val="Pta"/>
      <w:jc w:val="center"/>
      <w:rPr>
        <w:rFonts w:asciiTheme="minorHAnsi" w:hAnsiTheme="minorHAnsi" w:cstheme="minorHAns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E973" w14:textId="77777777" w:rsidR="00EB21A1" w:rsidRDefault="00EB21A1" w:rsidP="00C1179C">
      <w:r>
        <w:separator/>
      </w:r>
    </w:p>
  </w:footnote>
  <w:footnote w:type="continuationSeparator" w:id="0">
    <w:p w14:paraId="4A593CA3" w14:textId="77777777" w:rsidR="00EB21A1" w:rsidRDefault="00EB21A1" w:rsidP="00C1179C">
      <w:r>
        <w:continuationSeparator/>
      </w:r>
    </w:p>
  </w:footnote>
  <w:footnote w:id="1">
    <w:p w14:paraId="7645ACF8" w14:textId="7A53F550" w:rsidR="00965137" w:rsidRPr="001F2BC8" w:rsidRDefault="00965137" w:rsidP="005C5ACD">
      <w:pPr>
        <w:pStyle w:val="Textpoznmkypodiarou"/>
        <w:jc w:val="both"/>
        <w:rPr>
          <w:rFonts w:asciiTheme="minorHAnsi" w:hAnsiTheme="minorHAnsi" w:cstheme="minorHAnsi"/>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Formulár zámeru NP predstavuje minimálny obsahový štandard, ktorý je poskytovateľ oprávnený dopĺňať a rozširovať na základe svojich potrieb.</w:t>
      </w:r>
    </w:p>
  </w:footnote>
  <w:footnote w:id="2">
    <w:p w14:paraId="08AF1531" w14:textId="45CCD57B" w:rsidR="00965137" w:rsidRPr="00784AFD" w:rsidRDefault="00965137" w:rsidP="00064E17">
      <w:pPr>
        <w:pStyle w:val="Textpoznmkypodiarou"/>
        <w:jc w:val="both"/>
        <w:rPr>
          <w:rFonts w:asciiTheme="minorHAnsi" w:hAnsiTheme="minorHAnsi" w:cstheme="minorHAnsi"/>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w:t>
      </w:r>
      <w:r>
        <w:rPr>
          <w:rFonts w:asciiTheme="minorHAnsi" w:hAnsiTheme="minorHAnsi" w:cstheme="minorHAnsi"/>
          <w:sz w:val="16"/>
          <w:szCs w:val="16"/>
          <w:lang w:eastAsia="en-US"/>
        </w:rPr>
        <w:t xml:space="preserve">Uviesť </w:t>
      </w:r>
      <w:r w:rsidRPr="001F2BC8">
        <w:rPr>
          <w:rFonts w:asciiTheme="minorHAnsi" w:hAnsiTheme="minorHAnsi" w:cstheme="minorHAnsi"/>
          <w:sz w:val="16"/>
          <w:szCs w:val="16"/>
          <w:lang w:eastAsia="en-US"/>
        </w:rPr>
        <w:t>aj názov sekcie</w:t>
      </w:r>
      <w:r>
        <w:rPr>
          <w:rFonts w:asciiTheme="minorHAnsi" w:hAnsiTheme="minorHAnsi" w:cstheme="minorHAnsi"/>
          <w:sz w:val="16"/>
          <w:szCs w:val="16"/>
          <w:lang w:eastAsia="en-US"/>
        </w:rPr>
        <w:t>,</w:t>
      </w:r>
      <w:r w:rsidRPr="001F2BC8">
        <w:rPr>
          <w:rFonts w:asciiTheme="minorHAnsi" w:hAnsiTheme="minorHAnsi" w:cstheme="minorHAnsi"/>
          <w:sz w:val="16"/>
          <w:szCs w:val="16"/>
          <w:lang w:eastAsia="en-US"/>
        </w:rPr>
        <w:t xml:space="preserve"> ak je to relevantné</w:t>
      </w:r>
      <w:r>
        <w:rPr>
          <w:rFonts w:asciiTheme="minorHAnsi" w:hAnsiTheme="minorHAnsi" w:cstheme="minorHAnsi"/>
          <w:sz w:val="16"/>
          <w:szCs w:val="16"/>
          <w:lang w:eastAsia="en-US"/>
        </w:rPr>
        <w:t>.  Ž</w:t>
      </w:r>
      <w:r w:rsidRPr="00BB70E4">
        <w:rPr>
          <w:rFonts w:asciiTheme="minorHAnsi" w:hAnsiTheme="minorHAnsi" w:cstheme="minorHAnsi"/>
          <w:sz w:val="16"/>
          <w:szCs w:val="16"/>
          <w:lang w:eastAsia="en-US"/>
        </w:rPr>
        <w:t xml:space="preserve">iadateľom </w:t>
      </w:r>
      <w:r>
        <w:rPr>
          <w:rFonts w:asciiTheme="minorHAnsi" w:hAnsiTheme="minorHAnsi" w:cstheme="minorHAnsi"/>
          <w:sz w:val="16"/>
          <w:szCs w:val="16"/>
          <w:lang w:eastAsia="en-US"/>
        </w:rPr>
        <w:t xml:space="preserve">je </w:t>
      </w:r>
      <w:r w:rsidRPr="00BB70E4">
        <w:rPr>
          <w:rFonts w:asciiTheme="minorHAnsi" w:hAnsiTheme="minorHAnsi" w:cstheme="minorHAnsi"/>
          <w:sz w:val="16"/>
          <w:szCs w:val="16"/>
          <w:lang w:eastAsia="en-US"/>
        </w:rPr>
        <w:t>osoba, ktorá žiada o poskytnutie príspevku do nadobudnutia účinnosti zmluvy</w:t>
      </w:r>
      <w:r>
        <w:rPr>
          <w:rFonts w:asciiTheme="minorHAnsi" w:hAnsiTheme="minorHAnsi" w:cstheme="minorHAnsi"/>
          <w:sz w:val="16"/>
          <w:szCs w:val="16"/>
          <w:lang w:eastAsia="en-US"/>
        </w:rPr>
        <w:t xml:space="preserve"> o poskytnutí nenávratného finančného príspevku </w:t>
      </w:r>
      <w:r w:rsidRPr="00BB70E4">
        <w:rPr>
          <w:rFonts w:asciiTheme="minorHAnsi" w:hAnsiTheme="minorHAnsi" w:cstheme="minorHAnsi"/>
          <w:sz w:val="16"/>
          <w:szCs w:val="16"/>
          <w:lang w:eastAsia="en-US"/>
        </w:rPr>
        <w:t>alebo právoplatnosti rozhodnutia podľa § 13 ods. 2</w:t>
      </w:r>
      <w:r>
        <w:rPr>
          <w:rFonts w:asciiTheme="minorHAnsi" w:hAnsiTheme="minorHAnsi" w:cstheme="minorHAnsi"/>
          <w:sz w:val="16"/>
          <w:szCs w:val="16"/>
          <w:lang w:eastAsia="en-US"/>
        </w:rPr>
        <w:t xml:space="preserve"> zákona č. 121/2022 Z. z. </w:t>
      </w:r>
      <w:r w:rsidRPr="00BB70E4">
        <w:rPr>
          <w:rFonts w:asciiTheme="minorHAnsi" w:hAnsiTheme="minorHAnsi" w:cstheme="minorHAnsi"/>
          <w:sz w:val="16"/>
          <w:szCs w:val="16"/>
          <w:lang w:eastAsia="en-US"/>
        </w:rPr>
        <w:t xml:space="preserve">o príspevkoch z fondov Európskej únie a o zmene a doplnení </w:t>
      </w:r>
      <w:r w:rsidRPr="00064E17">
        <w:rPr>
          <w:rFonts w:asciiTheme="minorHAnsi" w:hAnsiTheme="minorHAnsi" w:cstheme="minorHAnsi"/>
          <w:sz w:val="16"/>
          <w:szCs w:val="16"/>
          <w:lang w:eastAsia="en-US"/>
        </w:rPr>
        <w:t>niektorých zákonov</w:t>
      </w:r>
      <w:r>
        <w:rPr>
          <w:rFonts w:asciiTheme="minorHAnsi" w:hAnsiTheme="minorHAnsi" w:cstheme="minorHAnsi"/>
          <w:sz w:val="16"/>
          <w:szCs w:val="16"/>
          <w:lang w:eastAsia="en-US"/>
        </w:rPr>
        <w:t xml:space="preserve"> v znení neskorších predpisov</w:t>
      </w:r>
      <w:r w:rsidRPr="00064E17">
        <w:rPr>
          <w:rFonts w:asciiTheme="minorHAnsi" w:hAnsiTheme="minorHAnsi" w:cstheme="minorHAnsi"/>
          <w:sz w:val="16"/>
          <w:szCs w:val="16"/>
          <w:lang w:eastAsia="en-US"/>
        </w:rPr>
        <w:t xml:space="preserve">, alebo osoba, ktorá predkladá </w:t>
      </w:r>
      <w:r w:rsidRPr="00784AFD">
        <w:rPr>
          <w:rFonts w:asciiTheme="minorHAnsi" w:hAnsiTheme="minorHAnsi" w:cstheme="minorHAnsi"/>
          <w:sz w:val="16"/>
          <w:szCs w:val="16"/>
          <w:lang w:eastAsia="en-US"/>
        </w:rPr>
        <w:t>zámer NP.</w:t>
      </w:r>
    </w:p>
  </w:footnote>
  <w:footnote w:id="3">
    <w:p w14:paraId="2CF96A68" w14:textId="0DFB3AAE" w:rsidR="00C20D15" w:rsidRDefault="00C20D15" w:rsidP="00C20D15">
      <w:pPr>
        <w:pStyle w:val="Textpoznmkypodiarou"/>
        <w:jc w:val="both"/>
      </w:pPr>
      <w:r w:rsidRPr="00E56F05">
        <w:rPr>
          <w:rStyle w:val="Odkaznapoznmkupodiarou"/>
          <w:rFonts w:asciiTheme="minorHAnsi" w:hAnsiTheme="minorHAnsi" w:cstheme="minorHAnsi"/>
          <w:sz w:val="16"/>
          <w:szCs w:val="16"/>
        </w:rPr>
        <w:footnoteRef/>
      </w:r>
      <w:r w:rsidRPr="00E56F05">
        <w:rPr>
          <w:rFonts w:asciiTheme="minorHAnsi" w:hAnsiTheme="minorHAnsi" w:cstheme="minorHAnsi"/>
          <w:sz w:val="16"/>
          <w:szCs w:val="16"/>
        </w:rPr>
        <w:t xml:space="preserve"> Pod partnerom sa rozumie partner ako je definovaný v § 3, písm. t) zákona č. 121/2022 Z. z. o príspevkoch z fondov Európskej únie a o zmene a doplnení niektorých zákonov</w:t>
      </w:r>
      <w:r>
        <w:rPr>
          <w:rFonts w:asciiTheme="minorHAnsi" w:hAnsiTheme="minorHAnsi" w:cstheme="minorHAnsi"/>
          <w:sz w:val="16"/>
          <w:szCs w:val="16"/>
        </w:rPr>
        <w:t xml:space="preserve"> v znení neskorších predpisov</w:t>
      </w:r>
      <w:r w:rsidRPr="00E56F05">
        <w:rPr>
          <w:rFonts w:asciiTheme="minorHAnsi" w:hAnsiTheme="minorHAnsi" w:cstheme="minorHAnsi"/>
          <w:sz w:val="16"/>
          <w:szCs w:val="16"/>
        </w:rPr>
        <w:t>.</w:t>
      </w:r>
    </w:p>
  </w:footnote>
  <w:footnote w:id="4">
    <w:p w14:paraId="10238C04" w14:textId="0F222A3F" w:rsidR="00C20D15" w:rsidRPr="00F235AB" w:rsidRDefault="00C20D15" w:rsidP="00C20D15">
      <w:pPr>
        <w:pStyle w:val="Textpoznmkypodiarou"/>
        <w:jc w:val="both"/>
        <w:rPr>
          <w:rFonts w:ascii="Arial" w:hAnsi="Arial" w:cs="Arial"/>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Uveďte, na základe akých kritérií bol partner vybraný, alebo ak boli kritériá zverejnené, uveďte odkaz na internetovú stránku, kde sú dostupné. Ako kritérium pre výber partnera môže byť tiež uvedená predchádzajúca </w:t>
      </w:r>
      <w:r w:rsidRPr="004A493E">
        <w:rPr>
          <w:rFonts w:asciiTheme="minorHAnsi" w:hAnsiTheme="minorHAnsi" w:cstheme="minorHAnsi"/>
          <w:sz w:val="16"/>
          <w:szCs w:val="16"/>
        </w:rPr>
        <w:t xml:space="preserve">spolupráca žiadateľa s partnerom, ktorá bude náležite opísaná a odôvodnená, avšak nejde o spoluprácu, ktorá by v prípade verejných prostriedkov spadala pod pôsobnosť zákona č. 343/2015 Z. z. o </w:t>
      </w:r>
      <w:r w:rsidRPr="00F235AB">
        <w:rPr>
          <w:rFonts w:asciiTheme="minorHAnsi" w:hAnsiTheme="minorHAnsi" w:cstheme="minorHAnsi"/>
          <w:sz w:val="16"/>
          <w:szCs w:val="16"/>
        </w:rPr>
        <w:t>verejnom obstarávaní a o zmene a doplnení niektorých zákonov v znení neskorších predpisov.</w:t>
      </w:r>
    </w:p>
  </w:footnote>
  <w:footnote w:id="5">
    <w:p w14:paraId="43D4F4A3" w14:textId="77777777" w:rsidR="00965137" w:rsidRPr="00F235AB" w:rsidRDefault="00965137" w:rsidP="005C5ACD">
      <w:pPr>
        <w:pStyle w:val="Textpoznmkypodiarou"/>
        <w:jc w:val="both"/>
        <w:rPr>
          <w:rFonts w:asciiTheme="minorHAnsi" w:hAnsiTheme="minorHAnsi" w:cstheme="minorHAnsi"/>
          <w:sz w:val="16"/>
          <w:szCs w:val="16"/>
        </w:rPr>
      </w:pPr>
      <w:r w:rsidRPr="00F235AB">
        <w:rPr>
          <w:rStyle w:val="Odkaznapoznmkupodiarou"/>
          <w:rFonts w:asciiTheme="minorHAnsi" w:hAnsiTheme="minorHAnsi" w:cstheme="minorHAnsi"/>
          <w:sz w:val="16"/>
          <w:szCs w:val="16"/>
        </w:rPr>
        <w:footnoteRef/>
      </w:r>
      <w:r w:rsidRPr="00F235AB">
        <w:rPr>
          <w:rFonts w:asciiTheme="minorHAnsi" w:hAnsiTheme="minorHAnsi" w:cstheme="minorHAnsi"/>
          <w:sz w:val="16"/>
          <w:szCs w:val="16"/>
        </w:rPr>
        <w:t xml:space="preserve"> Zo zoznamu sa vyberie: </w:t>
      </w:r>
    </w:p>
    <w:p w14:paraId="22ACA8BC" w14:textId="6E7BF0E2" w:rsidR="00965137" w:rsidRPr="00F235AB" w:rsidRDefault="00965137">
      <w:pPr>
        <w:pStyle w:val="Textpoznmkypodiarou"/>
        <w:numPr>
          <w:ilvl w:val="0"/>
          <w:numId w:val="24"/>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áno</w:t>
      </w:r>
      <w:r w:rsidRPr="00F235AB">
        <w:rPr>
          <w:rFonts w:asciiTheme="minorHAnsi" w:hAnsiTheme="minorHAnsi" w:cstheme="minorHAnsi"/>
          <w:sz w:val="16"/>
          <w:szCs w:val="16"/>
        </w:rPr>
        <w:t xml:space="preserve">" </w:t>
      </w:r>
      <w:r w:rsidR="005B761C">
        <w:rPr>
          <w:rFonts w:asciiTheme="minorHAnsi" w:hAnsiTheme="minorHAnsi" w:cstheme="minorHAnsi"/>
          <w:sz w:val="16"/>
          <w:szCs w:val="16"/>
        </w:rPr>
        <w:t xml:space="preserve">– </w:t>
      </w:r>
      <w:r w:rsidRPr="00F235AB">
        <w:rPr>
          <w:rFonts w:asciiTheme="minorHAnsi" w:hAnsiTheme="minorHAnsi" w:cstheme="minorHAnsi"/>
          <w:sz w:val="16"/>
          <w:szCs w:val="16"/>
        </w:rPr>
        <w:t>ak</w:t>
      </w:r>
      <w:r w:rsidR="005B761C">
        <w:rPr>
          <w:rFonts w:asciiTheme="minorHAnsi" w:hAnsiTheme="minorHAnsi" w:cstheme="minorHAnsi"/>
          <w:sz w:val="16"/>
          <w:szCs w:val="16"/>
        </w:rPr>
        <w:t>,</w:t>
      </w:r>
      <w:r w:rsidRPr="00F235AB">
        <w:rPr>
          <w:rFonts w:asciiTheme="minorHAnsi" w:hAnsiTheme="minorHAnsi" w:cstheme="minorHAnsi"/>
          <w:sz w:val="16"/>
          <w:szCs w:val="16"/>
        </w:rPr>
        <w:t xml:space="preserve"> projekt </w:t>
      </w:r>
      <w:r w:rsidR="007D1A0E" w:rsidRPr="00F235AB">
        <w:rPr>
          <w:rFonts w:asciiTheme="minorHAnsi" w:hAnsiTheme="minorHAnsi" w:cstheme="minorHAnsi"/>
          <w:sz w:val="16"/>
          <w:szCs w:val="16"/>
        </w:rPr>
        <w:t xml:space="preserve">bude financovaný výhradne z alokácie so špecifickým určením pre marginalizované rómske komunity (ďalej len „MRK“) uvedenej </w:t>
      </w:r>
      <w:r w:rsidR="00F235AB" w:rsidRPr="008372C9">
        <w:rPr>
          <w:rFonts w:asciiTheme="minorHAnsi" w:hAnsiTheme="minorHAnsi" w:cstheme="minorHAnsi"/>
          <w:sz w:val="16"/>
          <w:szCs w:val="16"/>
        </w:rPr>
        <w:t>v Programe Slovensko</w:t>
      </w:r>
      <w:r w:rsidRPr="00F235AB">
        <w:rPr>
          <w:rFonts w:asciiTheme="minorHAnsi" w:hAnsiTheme="minorHAnsi" w:cstheme="minorHAnsi"/>
          <w:sz w:val="16"/>
          <w:szCs w:val="16"/>
        </w:rPr>
        <w:t>,</w:t>
      </w:r>
    </w:p>
    <w:p w14:paraId="4BE64EA1" w14:textId="3D313380" w:rsidR="007D1A0E" w:rsidRPr="00F235AB" w:rsidRDefault="00965137">
      <w:pPr>
        <w:pStyle w:val="Odsekzoznamu"/>
        <w:numPr>
          <w:ilvl w:val="0"/>
          <w:numId w:val="24"/>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nie</w:t>
      </w:r>
      <w:r w:rsidRPr="00F235AB">
        <w:rPr>
          <w:rFonts w:asciiTheme="minorHAnsi" w:hAnsiTheme="minorHAnsi" w:cstheme="minorHAnsi"/>
          <w:sz w:val="16"/>
          <w:szCs w:val="16"/>
        </w:rPr>
        <w:t>"</w:t>
      </w:r>
      <w:r w:rsidR="005B761C">
        <w:rPr>
          <w:rFonts w:asciiTheme="minorHAnsi" w:hAnsiTheme="minorHAnsi" w:cstheme="minorHAnsi"/>
          <w:sz w:val="16"/>
          <w:szCs w:val="16"/>
        </w:rPr>
        <w:t xml:space="preserve"> - </w:t>
      </w:r>
      <w:r w:rsidRPr="00F235AB">
        <w:rPr>
          <w:rFonts w:asciiTheme="minorHAnsi" w:hAnsiTheme="minorHAnsi" w:cstheme="minorHAnsi"/>
          <w:sz w:val="16"/>
          <w:szCs w:val="16"/>
        </w:rPr>
        <w:t>ak</w:t>
      </w:r>
      <w:r w:rsidR="005B761C">
        <w:rPr>
          <w:rFonts w:asciiTheme="minorHAnsi" w:hAnsiTheme="minorHAnsi" w:cstheme="minorHAnsi"/>
          <w:sz w:val="16"/>
          <w:szCs w:val="16"/>
        </w:rPr>
        <w:t>,</w:t>
      </w:r>
      <w:r w:rsidRPr="00F235AB">
        <w:rPr>
          <w:rFonts w:asciiTheme="minorHAnsi" w:hAnsiTheme="minorHAnsi" w:cstheme="minorHAnsi"/>
          <w:sz w:val="16"/>
          <w:szCs w:val="16"/>
        </w:rPr>
        <w:t xml:space="preserve"> projekt </w:t>
      </w:r>
      <w:r w:rsidR="007D1A0E" w:rsidRPr="00F235AB">
        <w:rPr>
          <w:rFonts w:asciiTheme="minorHAnsi" w:hAnsiTheme="minorHAnsi" w:cstheme="minorHAnsi"/>
          <w:sz w:val="16"/>
          <w:szCs w:val="16"/>
        </w:rPr>
        <w:t xml:space="preserve">nebude v žiadnej miere financovaný z alokácie so špecifickým určením pre MRK uvedenej </w:t>
      </w:r>
      <w:r w:rsidR="00F235AB" w:rsidRPr="00F235AB">
        <w:rPr>
          <w:rFonts w:asciiTheme="minorHAnsi" w:hAnsiTheme="minorHAnsi" w:cstheme="minorHAnsi"/>
          <w:sz w:val="16"/>
          <w:szCs w:val="16"/>
        </w:rPr>
        <w:t>v Programe Slovensko</w:t>
      </w:r>
      <w:r w:rsidR="00773FFE">
        <w:rPr>
          <w:rFonts w:asciiTheme="minorHAnsi" w:hAnsiTheme="minorHAnsi" w:cstheme="minorHAnsi"/>
          <w:sz w:val="16"/>
          <w:szCs w:val="16"/>
        </w:rPr>
        <w:t>,</w:t>
      </w:r>
    </w:p>
    <w:p w14:paraId="09B65B22" w14:textId="79EFEF6C" w:rsidR="00965137" w:rsidRPr="00F235AB" w:rsidRDefault="00965137">
      <w:pPr>
        <w:pStyle w:val="Textpoznmkypodiarou"/>
        <w:numPr>
          <w:ilvl w:val="0"/>
          <w:numId w:val="24"/>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čiastočne</w:t>
      </w:r>
      <w:r w:rsidRPr="00F235AB">
        <w:rPr>
          <w:rFonts w:asciiTheme="minorHAnsi" w:hAnsiTheme="minorHAnsi" w:cstheme="minorHAnsi"/>
          <w:sz w:val="16"/>
          <w:szCs w:val="16"/>
        </w:rPr>
        <w:t xml:space="preserve">" </w:t>
      </w:r>
      <w:r w:rsidR="005B761C">
        <w:rPr>
          <w:rFonts w:asciiTheme="minorHAnsi" w:hAnsiTheme="minorHAnsi" w:cstheme="minorHAnsi"/>
          <w:sz w:val="16"/>
          <w:szCs w:val="16"/>
        </w:rPr>
        <w:t xml:space="preserve">– </w:t>
      </w:r>
      <w:r w:rsidRPr="00F235AB">
        <w:rPr>
          <w:rFonts w:asciiTheme="minorHAnsi" w:hAnsiTheme="minorHAnsi" w:cstheme="minorHAnsi"/>
          <w:sz w:val="16"/>
          <w:szCs w:val="16"/>
        </w:rPr>
        <w:t>ak</w:t>
      </w:r>
      <w:r w:rsidR="005B761C">
        <w:rPr>
          <w:rFonts w:asciiTheme="minorHAnsi" w:hAnsiTheme="minorHAnsi" w:cstheme="minorHAnsi"/>
          <w:sz w:val="16"/>
          <w:szCs w:val="16"/>
        </w:rPr>
        <w:t>,</w:t>
      </w:r>
      <w:r w:rsidRPr="00F235AB">
        <w:rPr>
          <w:rFonts w:asciiTheme="minorHAnsi" w:hAnsiTheme="minorHAnsi" w:cstheme="minorHAnsi"/>
          <w:sz w:val="16"/>
          <w:szCs w:val="16"/>
        </w:rPr>
        <w:t xml:space="preserve"> </w:t>
      </w:r>
      <w:r w:rsidR="007D1A0E" w:rsidRPr="00F235AB">
        <w:rPr>
          <w:rFonts w:asciiTheme="minorHAnsi" w:hAnsiTheme="minorHAnsi" w:cstheme="minorHAnsi"/>
          <w:sz w:val="16"/>
          <w:szCs w:val="16"/>
        </w:rPr>
        <w:t xml:space="preserve">projekt bude z časti financovaný z alokácie so špecifickým určením pre MRK uvedenej </w:t>
      </w:r>
      <w:r w:rsidR="00F235AB" w:rsidRPr="00F235AB">
        <w:rPr>
          <w:rFonts w:asciiTheme="minorHAnsi" w:hAnsiTheme="minorHAnsi" w:cstheme="minorHAnsi"/>
          <w:sz w:val="16"/>
          <w:szCs w:val="16"/>
        </w:rPr>
        <w:t>v Programe Slovensko</w:t>
      </w:r>
      <w:r w:rsidR="00773FFE">
        <w:rPr>
          <w:rFonts w:asciiTheme="minorHAnsi" w:hAnsiTheme="minorHAnsi" w:cstheme="minorHAnsi"/>
          <w:sz w:val="16"/>
          <w:szCs w:val="16"/>
        </w:rPr>
        <w:t>.</w:t>
      </w:r>
    </w:p>
    <w:p w14:paraId="53F011AA" w14:textId="4399B5EA" w:rsidR="00965137" w:rsidRPr="00255D76" w:rsidRDefault="00965137" w:rsidP="008372C9">
      <w:pPr>
        <w:pStyle w:val="Textpoznmkypodiarou"/>
        <w:ind w:left="567"/>
        <w:jc w:val="both"/>
        <w:rPr>
          <w:rFonts w:asciiTheme="minorHAnsi" w:hAnsiTheme="minorHAnsi" w:cstheme="minorHAnsi"/>
          <w:sz w:val="16"/>
          <w:szCs w:val="16"/>
        </w:rPr>
      </w:pPr>
    </w:p>
  </w:footnote>
  <w:footnote w:id="6">
    <w:p w14:paraId="02FCF8F5" w14:textId="2BFB2B0C" w:rsidR="00965137" w:rsidRDefault="00965137" w:rsidP="00D201E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zámeru NP, ktorý sa plánuje financovať z viacerých cieľov politiky súdržnosti / priorít / špecifických cieľov / opatrení sa vyberú zo</w:t>
      </w:r>
      <w:r>
        <w:rPr>
          <w:rFonts w:asciiTheme="minorHAnsi" w:hAnsiTheme="minorHAnsi" w:cstheme="minorHAnsi"/>
          <w:sz w:val="16"/>
        </w:rPr>
        <w:t> </w:t>
      </w:r>
      <w:r w:rsidRPr="001F2BC8">
        <w:rPr>
          <w:rFonts w:asciiTheme="minorHAnsi" w:hAnsiTheme="minorHAnsi" w:cstheme="minorHAnsi"/>
          <w:sz w:val="16"/>
        </w:rPr>
        <w:t>zoznamu viaceré položky.</w:t>
      </w:r>
    </w:p>
    <w:p w14:paraId="7B3883A4" w14:textId="2CBB7919" w:rsidR="00965137" w:rsidRPr="001F2BC8" w:rsidRDefault="00965137" w:rsidP="00D201E8">
      <w:pPr>
        <w:pStyle w:val="Textpoznmkypodiarou"/>
        <w:jc w:val="both"/>
        <w:rPr>
          <w:rFonts w:asciiTheme="minorHAnsi" w:hAnsiTheme="minorHAnsi" w:cstheme="minorHAnsi"/>
          <w:sz w:val="16"/>
        </w:rPr>
      </w:pPr>
      <w:r w:rsidRPr="00A669C8">
        <w:rPr>
          <w:rFonts w:asciiTheme="minorHAnsi" w:hAnsiTheme="minorHAnsi" w:cstheme="minorHAnsi"/>
          <w:sz w:val="16"/>
        </w:rPr>
        <w:t>Zákon č. 121/2022 Z. z. o príspevkoch z fondov Európskej únie a o zmene a doplnení niektorých zákonov</w:t>
      </w:r>
      <w:r>
        <w:rPr>
          <w:rFonts w:asciiTheme="minorHAnsi" w:hAnsiTheme="minorHAnsi" w:cstheme="minorHAnsi"/>
          <w:sz w:val="16"/>
        </w:rPr>
        <w:t xml:space="preserve"> v znení neskorších predpisov</w:t>
      </w:r>
      <w:r w:rsidRPr="00A669C8">
        <w:rPr>
          <w:rFonts w:asciiTheme="minorHAnsi" w:hAnsiTheme="minorHAnsi" w:cstheme="minorHAnsi"/>
          <w:sz w:val="16"/>
        </w:rPr>
        <w:t>, Rámec implementácie fondov a metodický dokument č. 2 riadiaceho orgánu pre Program Slovensko neobmedzujú, resp. nevylučujú možnosť spojiť dva schválené zámery národných projektov do jednej výzvy, resp. na jeden schválený zámer národného projektu vyhlásiť dve výzvy na predloženie národných projektov. V takýchto prípadoch bude riadiaci orgán posudzovať výzvu tak, aby boli splnené všetky parametre schváleného/schválených zámeru/zámerov národného projektu berúc na zreteľ povolené odchýlky.</w:t>
      </w:r>
    </w:p>
  </w:footnote>
  <w:footnote w:id="7">
    <w:p w14:paraId="00F6D600" w14:textId="5F17DD89" w:rsidR="00965137" w:rsidRPr="001F2BC8" w:rsidRDefault="00965137" w:rsidP="001F2BC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Fondu na spravodlivú transformáciu sa vyberie "-"</w:t>
      </w:r>
      <w:r>
        <w:rPr>
          <w:rFonts w:asciiTheme="minorHAnsi" w:hAnsiTheme="minorHAnsi" w:cstheme="minorHAnsi"/>
          <w:sz w:val="16"/>
        </w:rPr>
        <w:t>.</w:t>
      </w:r>
    </w:p>
  </w:footnote>
  <w:footnote w:id="8">
    <w:p w14:paraId="26B7691C" w14:textId="58E04136" w:rsidR="00965137" w:rsidRPr="001F2BC8" w:rsidRDefault="00965137" w:rsidP="001F2BC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súlade s informačným monitorovacím systémom</w:t>
      </w:r>
      <w:r>
        <w:rPr>
          <w:rFonts w:asciiTheme="minorHAnsi" w:hAnsiTheme="minorHAnsi" w:cstheme="minorHAnsi"/>
          <w:sz w:val="16"/>
        </w:rPr>
        <w:t>.</w:t>
      </w:r>
    </w:p>
  </w:footnote>
  <w:footnote w:id="9">
    <w:p w14:paraId="69662BA3" w14:textId="10FC361D" w:rsidR="00965137" w:rsidRPr="001F2BC8" w:rsidRDefault="00965137" w:rsidP="005C5ACD">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ak ide o prijímateľa, ktorý nie je určený v Programe Slovensko, alebo ktorého kompetencie nevyplývajú z osobitných predpisov podľa zákona č. 121/2022 Z. z.</w:t>
      </w:r>
      <w:r>
        <w:rPr>
          <w:rFonts w:asciiTheme="minorHAnsi" w:hAnsiTheme="minorHAnsi" w:cstheme="minorHAnsi"/>
          <w:sz w:val="16"/>
        </w:rPr>
        <w:t xml:space="preserve"> </w:t>
      </w:r>
      <w:r w:rsidRPr="001658B3">
        <w:rPr>
          <w:rFonts w:asciiTheme="minorHAnsi" w:hAnsiTheme="minorHAnsi" w:cstheme="minorHAnsi"/>
          <w:sz w:val="16"/>
        </w:rPr>
        <w:t>o príspevkoch z fondov Európskej únie a o zmene a doplnení niektorých zákonov v znení neskorších predpisov</w:t>
      </w:r>
      <w:r w:rsidRPr="001F2BC8">
        <w:rPr>
          <w:rFonts w:asciiTheme="minorHAnsi" w:hAnsiTheme="minorHAnsi" w:cstheme="minorHAnsi"/>
          <w:sz w:val="16"/>
        </w:rPr>
        <w:t>, príslušná komisia pri Monitorovacom výbore pre Program Slovensko schválením zámeru NP schvaľuje aj prijímateľa NP. V opačnom prípade sa prijímateľ NP neposudzuje.</w:t>
      </w:r>
    </w:p>
  </w:footnote>
  <w:footnote w:id="10">
    <w:p w14:paraId="12D23CE4" w14:textId="412736F3" w:rsidR="00965137" w:rsidRPr="00E56F05" w:rsidRDefault="00965137" w:rsidP="00321D18">
      <w:pPr>
        <w:pStyle w:val="Textpoznmkypodiarou"/>
        <w:keepNext/>
        <w:jc w:val="both"/>
        <w:rPr>
          <w:rFonts w:asciiTheme="minorHAnsi" w:hAnsiTheme="minorHAnsi" w:cstheme="minorHAnsi"/>
          <w:sz w:val="16"/>
          <w:szCs w:val="16"/>
        </w:rPr>
      </w:pPr>
      <w:r w:rsidRPr="00E56F05">
        <w:rPr>
          <w:rStyle w:val="Odkaznapoznmkupodiarou"/>
          <w:rFonts w:asciiTheme="minorHAnsi" w:hAnsiTheme="minorHAnsi" w:cstheme="minorHAnsi"/>
          <w:sz w:val="16"/>
          <w:szCs w:val="16"/>
        </w:rPr>
        <w:footnoteRef/>
      </w:r>
      <w:r w:rsidRPr="00E56F05">
        <w:rPr>
          <w:rFonts w:asciiTheme="minorHAnsi" w:hAnsiTheme="minorHAnsi" w:cstheme="minorHAnsi"/>
          <w:sz w:val="16"/>
          <w:szCs w:val="16"/>
        </w:rPr>
        <w:t xml:space="preserve"> Zapojenie, resp. nezapojenie partnera ako je definovaný v § 3, písm. t) zákona č. 121/2022 Z. z. o príspevkoch z fondov Európskej únie a o zmene a doplnení niektorých zákonov</w:t>
      </w:r>
      <w:r>
        <w:rPr>
          <w:rFonts w:asciiTheme="minorHAnsi" w:hAnsiTheme="minorHAnsi" w:cstheme="minorHAnsi"/>
          <w:sz w:val="16"/>
          <w:szCs w:val="16"/>
        </w:rPr>
        <w:t xml:space="preserve"> v znení neskorších predpisov</w:t>
      </w:r>
      <w:r w:rsidRPr="00E56F05">
        <w:rPr>
          <w:rFonts w:asciiTheme="minorHAnsi" w:hAnsiTheme="minorHAnsi" w:cstheme="minorHAnsi"/>
          <w:sz w:val="16"/>
          <w:szCs w:val="16"/>
        </w:rPr>
        <w:t xml:space="preserve"> do implementácie projektu nie je predmetom vypĺňania tejto časti zámeru NP.</w:t>
      </w:r>
    </w:p>
  </w:footnote>
  <w:footnote w:id="11">
    <w:p w14:paraId="2B77D403" w14:textId="36B49DE0" w:rsidR="00965137" w:rsidRPr="001F2BC8" w:rsidRDefault="00965137" w:rsidP="00321D18">
      <w:pPr>
        <w:pStyle w:val="Textpoznmkypodiarou"/>
        <w:keepNext/>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w:t>
      </w:r>
      <w:r w:rsidRPr="004A493E">
        <w:rPr>
          <w:rFonts w:asciiTheme="minorHAnsi" w:hAnsiTheme="minorHAnsi" w:cstheme="minorHAnsi"/>
          <w:sz w:val="16"/>
        </w:rPr>
        <w:t>Nariadenie Európskeho parlamentu a Rady (EÚ) 2021/1060 z 24. júna 2021, ktorým sa stanovujú spoločné ustanovenia</w:t>
      </w:r>
      <w:r>
        <w:rPr>
          <w:rFonts w:asciiTheme="minorHAnsi" w:hAnsiTheme="minorHAnsi" w:cstheme="minorHAnsi"/>
          <w:sz w:val="16"/>
        </w:rPr>
        <w:t xml:space="preserve"> (ďalej len „NSU“).</w:t>
      </w:r>
    </w:p>
  </w:footnote>
  <w:footnote w:id="12">
    <w:p w14:paraId="0D637C5E" w14:textId="68762B8E" w:rsidR="00EB2D6F" w:rsidRPr="001F2BC8" w:rsidRDefault="00EB2D6F" w:rsidP="00EB2D6F">
      <w:pPr>
        <w:pStyle w:val="Textpoznmkypodiarou"/>
        <w:keepNext/>
        <w:jc w:val="both"/>
        <w:rPr>
          <w:ins w:id="4" w:author="Autor"/>
          <w:rFonts w:asciiTheme="minorHAnsi" w:hAnsiTheme="minorHAnsi" w:cstheme="minorHAnsi"/>
          <w:sz w:val="16"/>
        </w:rPr>
      </w:pPr>
      <w:ins w:id="5" w:author="Auto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w:t>
        </w:r>
        <w:proofErr w:type="spellStart"/>
        <w:r w:rsidR="00722636">
          <w:rPr>
            <w:rFonts w:asciiTheme="minorHAnsi" w:hAnsiTheme="minorHAnsi" w:cstheme="minorHAnsi"/>
            <w:sz w:val="16"/>
          </w:rPr>
          <w:t>Participatívne</w:t>
        </w:r>
        <w:proofErr w:type="spellEnd"/>
        <w:r w:rsidR="00722636">
          <w:rPr>
            <w:rFonts w:asciiTheme="minorHAnsi" w:hAnsiTheme="minorHAnsi" w:cstheme="minorHAnsi"/>
            <w:sz w:val="16"/>
          </w:rPr>
          <w:t xml:space="preserve"> stretnutie sa uskutočnilo dňa 30.03.2026</w:t>
        </w:r>
        <w:r w:rsidR="002B1A5D">
          <w:rPr>
            <w:rFonts w:asciiTheme="minorHAnsi" w:hAnsiTheme="minorHAnsi" w:cstheme="minorHAnsi"/>
            <w:sz w:val="16"/>
          </w:rPr>
          <w:t xml:space="preserve">, </w:t>
        </w:r>
        <w:r w:rsidR="00C7519E">
          <w:rPr>
            <w:rFonts w:asciiTheme="minorHAnsi" w:hAnsiTheme="minorHAnsi" w:cstheme="minorHAnsi"/>
            <w:sz w:val="16"/>
          </w:rPr>
          <w:t xml:space="preserve">zúčastnilo sa na ňom </w:t>
        </w:r>
        <w:r w:rsidR="00E54324">
          <w:rPr>
            <w:rFonts w:asciiTheme="minorHAnsi" w:hAnsiTheme="minorHAnsi" w:cstheme="minorHAnsi"/>
            <w:sz w:val="16"/>
          </w:rPr>
          <w:t>41</w:t>
        </w:r>
        <w:r w:rsidR="001158A2">
          <w:rPr>
            <w:rFonts w:asciiTheme="minorHAnsi" w:hAnsiTheme="minorHAnsi" w:cstheme="minorHAnsi"/>
            <w:sz w:val="16"/>
          </w:rPr>
          <w:t xml:space="preserve"> zástupcov</w:t>
        </w:r>
        <w:r w:rsidR="00BA7FC3">
          <w:rPr>
            <w:rFonts w:asciiTheme="minorHAnsi" w:hAnsiTheme="minorHAnsi" w:cstheme="minorHAnsi"/>
            <w:sz w:val="16"/>
          </w:rPr>
          <w:t xml:space="preserve"> </w:t>
        </w:r>
        <w:r w:rsidR="005C6286">
          <w:rPr>
            <w:rFonts w:asciiTheme="minorHAnsi" w:hAnsiTheme="minorHAnsi" w:cstheme="minorHAnsi"/>
            <w:sz w:val="16"/>
          </w:rPr>
          <w:t>ÚSVRK</w:t>
        </w:r>
        <w:r w:rsidR="00590D3D">
          <w:rPr>
            <w:rFonts w:asciiTheme="minorHAnsi" w:hAnsiTheme="minorHAnsi" w:cstheme="minorHAnsi"/>
            <w:sz w:val="16"/>
          </w:rPr>
          <w:t xml:space="preserve"> (rôzne sekcie/oddelenia)</w:t>
        </w:r>
        <w:r w:rsidR="005C6286">
          <w:rPr>
            <w:rFonts w:asciiTheme="minorHAnsi" w:hAnsiTheme="minorHAnsi" w:cstheme="minorHAnsi"/>
            <w:sz w:val="16"/>
          </w:rPr>
          <w:t>, MIRR</w:t>
        </w:r>
        <w:r w:rsidR="00430946">
          <w:rPr>
            <w:rFonts w:asciiTheme="minorHAnsi" w:hAnsiTheme="minorHAnsi" w:cstheme="minorHAnsi"/>
            <w:sz w:val="16"/>
          </w:rPr>
          <w:t>I SR (</w:t>
        </w:r>
        <w:r w:rsidR="00182DE5">
          <w:rPr>
            <w:rFonts w:asciiTheme="minorHAnsi" w:hAnsiTheme="minorHAnsi" w:cstheme="minorHAnsi"/>
            <w:sz w:val="16"/>
          </w:rPr>
          <w:t xml:space="preserve">rôzne </w:t>
        </w:r>
        <w:r w:rsidR="00CA281C">
          <w:rPr>
            <w:rFonts w:asciiTheme="minorHAnsi" w:hAnsiTheme="minorHAnsi" w:cstheme="minorHAnsi"/>
            <w:sz w:val="16"/>
          </w:rPr>
          <w:t>s</w:t>
        </w:r>
        <w:r w:rsidR="007817B1">
          <w:rPr>
            <w:rFonts w:asciiTheme="minorHAnsi" w:hAnsiTheme="minorHAnsi" w:cstheme="minorHAnsi"/>
            <w:sz w:val="16"/>
          </w:rPr>
          <w:t>e</w:t>
        </w:r>
        <w:r w:rsidR="00CA281C">
          <w:rPr>
            <w:rFonts w:asciiTheme="minorHAnsi" w:hAnsiTheme="minorHAnsi" w:cstheme="minorHAnsi"/>
            <w:sz w:val="16"/>
          </w:rPr>
          <w:t>kcie</w:t>
        </w:r>
        <w:r w:rsidR="007817B1">
          <w:rPr>
            <w:rFonts w:asciiTheme="minorHAnsi" w:hAnsiTheme="minorHAnsi" w:cstheme="minorHAnsi"/>
            <w:sz w:val="16"/>
          </w:rPr>
          <w:t>/</w:t>
        </w:r>
        <w:r w:rsidR="00182DE5">
          <w:rPr>
            <w:rFonts w:asciiTheme="minorHAnsi" w:hAnsiTheme="minorHAnsi" w:cstheme="minorHAnsi"/>
            <w:sz w:val="16"/>
          </w:rPr>
          <w:t>oddelenia</w:t>
        </w:r>
        <w:r w:rsidR="00903F46">
          <w:rPr>
            <w:rFonts w:asciiTheme="minorHAnsi" w:hAnsiTheme="minorHAnsi" w:cstheme="minorHAnsi"/>
            <w:sz w:val="16"/>
          </w:rPr>
          <w:t>/regionálne centrá</w:t>
        </w:r>
        <w:r w:rsidR="007817B1">
          <w:rPr>
            <w:rFonts w:asciiTheme="minorHAnsi" w:hAnsiTheme="minorHAnsi" w:cstheme="minorHAnsi"/>
            <w:sz w:val="16"/>
          </w:rPr>
          <w:t>), MPS</w:t>
        </w:r>
        <w:r w:rsidR="00CB6CB9">
          <w:rPr>
            <w:rFonts w:asciiTheme="minorHAnsi" w:hAnsiTheme="minorHAnsi" w:cstheme="minorHAnsi"/>
            <w:sz w:val="16"/>
          </w:rPr>
          <w:t xml:space="preserve">VR SR, </w:t>
        </w:r>
        <w:proofErr w:type="spellStart"/>
        <w:r w:rsidR="00AF3E04">
          <w:rPr>
            <w:rFonts w:asciiTheme="minorHAnsi" w:hAnsiTheme="minorHAnsi" w:cstheme="minorHAnsi"/>
            <w:sz w:val="16"/>
          </w:rPr>
          <w:t>MCRaŠ</w:t>
        </w:r>
        <w:proofErr w:type="spellEnd"/>
        <w:r w:rsidR="00AF3E04">
          <w:rPr>
            <w:rFonts w:asciiTheme="minorHAnsi" w:hAnsiTheme="minorHAnsi" w:cstheme="minorHAnsi"/>
            <w:sz w:val="16"/>
          </w:rPr>
          <w:t xml:space="preserve"> SR</w:t>
        </w:r>
        <w:r w:rsidR="00AF30F6">
          <w:rPr>
            <w:rFonts w:asciiTheme="minorHAnsi" w:hAnsiTheme="minorHAnsi" w:cstheme="minorHAnsi"/>
            <w:sz w:val="16"/>
          </w:rPr>
          <w:t xml:space="preserve">, </w:t>
        </w:r>
        <w:r w:rsidR="00B66CAD">
          <w:rPr>
            <w:rFonts w:asciiTheme="minorHAnsi" w:hAnsiTheme="minorHAnsi" w:cstheme="minorHAnsi"/>
            <w:sz w:val="16"/>
          </w:rPr>
          <w:t>Slovenská rektorská konferen</w:t>
        </w:r>
        <w:r w:rsidR="00A6526E">
          <w:rPr>
            <w:rFonts w:asciiTheme="minorHAnsi" w:hAnsiTheme="minorHAnsi" w:cstheme="minorHAnsi"/>
            <w:sz w:val="16"/>
          </w:rPr>
          <w:t>cia</w:t>
        </w:r>
        <w:r w:rsidR="00D26B01">
          <w:rPr>
            <w:rFonts w:asciiTheme="minorHAnsi" w:hAnsiTheme="minorHAnsi" w:cstheme="minorHAnsi"/>
            <w:sz w:val="16"/>
          </w:rPr>
          <w:t xml:space="preserve"> / </w:t>
        </w:r>
        <w:r w:rsidR="00D30EB6">
          <w:rPr>
            <w:rFonts w:asciiTheme="minorHAnsi" w:hAnsiTheme="minorHAnsi" w:cstheme="minorHAnsi"/>
            <w:sz w:val="16"/>
          </w:rPr>
          <w:t>Univerzita Konštantína filozofa v Nitre, Združenie miest a obcí Slovenska</w:t>
        </w:r>
        <w:r w:rsidR="0098120E">
          <w:rPr>
            <w:rFonts w:asciiTheme="minorHAnsi" w:hAnsiTheme="minorHAnsi" w:cstheme="minorHAnsi"/>
            <w:sz w:val="16"/>
          </w:rPr>
          <w:t xml:space="preserve">, Združenie samosprávnych </w:t>
        </w:r>
        <w:r w:rsidR="00B97DE2">
          <w:rPr>
            <w:rFonts w:asciiTheme="minorHAnsi" w:hAnsiTheme="minorHAnsi" w:cstheme="minorHAnsi"/>
            <w:sz w:val="16"/>
          </w:rPr>
          <w:t>krajov</w:t>
        </w:r>
        <w:r w:rsidR="0098120E">
          <w:rPr>
            <w:rFonts w:asciiTheme="minorHAnsi" w:hAnsiTheme="minorHAnsi" w:cstheme="minorHAnsi"/>
            <w:sz w:val="16"/>
          </w:rPr>
          <w:t xml:space="preserve"> SK</w:t>
        </w:r>
        <w:r w:rsidR="00B97DE2">
          <w:rPr>
            <w:rFonts w:asciiTheme="minorHAnsi" w:hAnsiTheme="minorHAnsi" w:cstheme="minorHAnsi"/>
            <w:sz w:val="16"/>
          </w:rPr>
          <w:t xml:space="preserve">8, </w:t>
        </w:r>
        <w:r w:rsidR="00C93101">
          <w:rPr>
            <w:rFonts w:asciiTheme="minorHAnsi" w:hAnsiTheme="minorHAnsi" w:cstheme="minorHAnsi"/>
            <w:sz w:val="16"/>
          </w:rPr>
          <w:t>Únia miest Slove</w:t>
        </w:r>
        <w:r w:rsidR="00752BB9">
          <w:rPr>
            <w:rFonts w:asciiTheme="minorHAnsi" w:hAnsiTheme="minorHAnsi" w:cstheme="minorHAnsi"/>
            <w:sz w:val="16"/>
          </w:rPr>
          <w:t xml:space="preserve">nska, </w:t>
        </w:r>
        <w:r w:rsidR="00CF032F">
          <w:rPr>
            <w:rFonts w:asciiTheme="minorHAnsi" w:hAnsiTheme="minorHAnsi" w:cstheme="minorHAnsi"/>
            <w:sz w:val="16"/>
          </w:rPr>
          <w:t xml:space="preserve"> </w:t>
        </w:r>
        <w:r w:rsidR="00D24E83" w:rsidRPr="00D24E83">
          <w:rPr>
            <w:rFonts w:asciiTheme="minorHAnsi" w:hAnsiTheme="minorHAnsi" w:cstheme="minorHAnsi"/>
            <w:sz w:val="16"/>
          </w:rPr>
          <w:t>Asociácia zamestnávateľských zväzov a združení Slovenskej republiky</w:t>
        </w:r>
        <w:r w:rsidR="00D24E83">
          <w:rPr>
            <w:rFonts w:asciiTheme="minorHAnsi" w:hAnsiTheme="minorHAnsi" w:cstheme="minorHAnsi"/>
            <w:sz w:val="16"/>
          </w:rPr>
          <w:t xml:space="preserve">, </w:t>
        </w:r>
        <w:r w:rsidR="009E7C08" w:rsidRPr="009E7C08">
          <w:rPr>
            <w:rFonts w:asciiTheme="minorHAnsi" w:hAnsiTheme="minorHAnsi" w:cstheme="minorHAnsi"/>
            <w:sz w:val="16"/>
          </w:rPr>
          <w:t>Úrad splnomocnenca vlády Slovenskej republiky pre rozvoj občianskej spoločnosti</w:t>
        </w:r>
        <w:r w:rsidR="009E7C08">
          <w:rPr>
            <w:rFonts w:asciiTheme="minorHAnsi" w:hAnsiTheme="minorHAnsi" w:cstheme="minorHAnsi"/>
            <w:sz w:val="16"/>
          </w:rPr>
          <w:t xml:space="preserve">, </w:t>
        </w:r>
        <w:r w:rsidR="000C1BD8" w:rsidRPr="000C1BD8">
          <w:rPr>
            <w:rFonts w:asciiTheme="minorHAnsi" w:hAnsiTheme="minorHAnsi" w:cstheme="minorHAnsi"/>
            <w:sz w:val="16"/>
          </w:rPr>
          <w:t>Zdravé regióny</w:t>
        </w:r>
        <w:r w:rsidR="001F5392">
          <w:rPr>
            <w:rFonts w:asciiTheme="minorHAnsi" w:hAnsiTheme="minorHAnsi" w:cstheme="minorHAnsi"/>
            <w:sz w:val="16"/>
          </w:rPr>
          <w:t>,</w:t>
        </w:r>
        <w:r w:rsidR="00C227A1" w:rsidRPr="00C227A1">
          <w:t xml:space="preserve"> </w:t>
        </w:r>
        <w:r w:rsidR="00C227A1" w:rsidRPr="00C227A1">
          <w:rPr>
            <w:rFonts w:asciiTheme="minorHAnsi" w:hAnsiTheme="minorHAnsi" w:cstheme="minorHAnsi"/>
            <w:sz w:val="16"/>
          </w:rPr>
          <w:t>Prognostický ústav SAV</w:t>
        </w:r>
        <w:r w:rsidR="00041B95">
          <w:rPr>
            <w:rFonts w:asciiTheme="minorHAnsi" w:hAnsiTheme="minorHAnsi" w:cstheme="minorHAnsi"/>
            <w:sz w:val="16"/>
          </w:rPr>
          <w:t xml:space="preserve">, </w:t>
        </w:r>
        <w:r w:rsidR="0041176C" w:rsidRPr="0041176C">
          <w:rPr>
            <w:rFonts w:asciiTheme="minorHAnsi" w:hAnsiTheme="minorHAnsi" w:cstheme="minorHAnsi"/>
            <w:sz w:val="16"/>
          </w:rPr>
          <w:t xml:space="preserve">Rómske </w:t>
        </w:r>
        <w:proofErr w:type="spellStart"/>
        <w:r w:rsidR="0041176C" w:rsidRPr="0041176C">
          <w:rPr>
            <w:rFonts w:asciiTheme="minorHAnsi" w:hAnsiTheme="minorHAnsi" w:cstheme="minorHAnsi"/>
            <w:sz w:val="16"/>
          </w:rPr>
          <w:t>advokačné</w:t>
        </w:r>
        <w:proofErr w:type="spellEnd"/>
        <w:r w:rsidR="0041176C" w:rsidRPr="0041176C">
          <w:rPr>
            <w:rFonts w:asciiTheme="minorHAnsi" w:hAnsiTheme="minorHAnsi" w:cstheme="minorHAnsi"/>
            <w:sz w:val="16"/>
          </w:rPr>
          <w:t xml:space="preserve"> a výskumné stredisko</w:t>
        </w:r>
        <w:r w:rsidR="006310A9">
          <w:rPr>
            <w:rFonts w:asciiTheme="minorHAnsi" w:hAnsiTheme="minorHAnsi" w:cstheme="minorHAnsi"/>
            <w:sz w:val="16"/>
          </w:rPr>
          <w:t xml:space="preserve">, </w:t>
        </w:r>
        <w:r w:rsidR="006310A9" w:rsidRPr="006310A9">
          <w:rPr>
            <w:rFonts w:asciiTheme="minorHAnsi" w:hAnsiTheme="minorHAnsi" w:cstheme="minorHAnsi"/>
            <w:sz w:val="16"/>
          </w:rPr>
          <w:t>Agentúra FRA</w:t>
        </w:r>
        <w:r w:rsidR="006310A9">
          <w:rPr>
            <w:rFonts w:asciiTheme="minorHAnsi" w:hAnsiTheme="minorHAnsi" w:cstheme="minorHAnsi"/>
            <w:sz w:val="16"/>
          </w:rPr>
          <w:t xml:space="preserve">, </w:t>
        </w:r>
        <w:r w:rsidR="003063D0" w:rsidRPr="003063D0">
          <w:rPr>
            <w:rFonts w:asciiTheme="minorHAnsi" w:hAnsiTheme="minorHAnsi" w:cstheme="minorHAnsi"/>
            <w:sz w:val="16"/>
          </w:rPr>
          <w:t>Štatistický úrad SR</w:t>
        </w:r>
        <w:r w:rsidR="003063D0">
          <w:rPr>
            <w:rFonts w:asciiTheme="minorHAnsi" w:hAnsiTheme="minorHAnsi" w:cstheme="minorHAnsi"/>
            <w:sz w:val="16"/>
          </w:rPr>
          <w:t>,</w:t>
        </w:r>
        <w:r w:rsidR="00CF44A7" w:rsidRPr="00CF44A7">
          <w:t xml:space="preserve"> </w:t>
        </w:r>
        <w:r w:rsidR="00CF44A7" w:rsidRPr="00CF44A7">
          <w:rPr>
            <w:rFonts w:asciiTheme="minorHAnsi" w:hAnsiTheme="minorHAnsi" w:cstheme="minorHAnsi"/>
            <w:sz w:val="16"/>
          </w:rPr>
          <w:t>ISA</w:t>
        </w:r>
        <w:r w:rsidR="00CF44A7">
          <w:rPr>
            <w:rFonts w:asciiTheme="minorHAnsi" w:hAnsiTheme="minorHAnsi" w:cstheme="minorHAnsi"/>
            <w:sz w:val="16"/>
          </w:rPr>
          <w:t xml:space="preserve"> </w:t>
        </w:r>
        <w:r w:rsidR="00EE258E">
          <w:rPr>
            <w:rFonts w:asciiTheme="minorHAnsi" w:hAnsiTheme="minorHAnsi" w:cstheme="minorHAnsi"/>
            <w:sz w:val="16"/>
          </w:rPr>
          <w:t xml:space="preserve">a tiež zástupcovia </w:t>
        </w:r>
        <w:r w:rsidR="00E26D20">
          <w:rPr>
            <w:rFonts w:asciiTheme="minorHAnsi" w:hAnsiTheme="minorHAnsi" w:cstheme="minorHAnsi"/>
            <w:sz w:val="16"/>
          </w:rPr>
          <w:t>Európskej komisie.</w:t>
        </w:r>
      </w:ins>
    </w:p>
  </w:footnote>
  <w:footnote w:id="13">
    <w:p w14:paraId="28C9DDAE" w14:textId="3C4B4784" w:rsidR="00965137" w:rsidRPr="0071346C" w:rsidRDefault="00965137" w:rsidP="00321D18">
      <w:pPr>
        <w:pStyle w:val="Textpoznmkypodiarou"/>
        <w:keepNext/>
        <w:jc w:val="both"/>
        <w:rPr>
          <w:rFonts w:asciiTheme="minorHAnsi" w:hAnsiTheme="minorHAnsi" w:cstheme="minorHAnsi"/>
          <w:sz w:val="16"/>
          <w:szCs w:val="16"/>
        </w:rPr>
      </w:pPr>
      <w:r w:rsidRPr="0071346C">
        <w:rPr>
          <w:rStyle w:val="Odkaznapoznmkupodiarou"/>
          <w:rFonts w:asciiTheme="minorHAnsi" w:hAnsiTheme="minorHAnsi" w:cstheme="minorHAnsi"/>
          <w:sz w:val="16"/>
          <w:szCs w:val="16"/>
        </w:rPr>
        <w:footnoteRef/>
      </w:r>
      <w:r w:rsidRPr="0071346C">
        <w:rPr>
          <w:rFonts w:asciiTheme="minorHAnsi" w:hAnsiTheme="minorHAnsi" w:cstheme="minorHAnsi"/>
          <w:sz w:val="16"/>
          <w:szCs w:val="16"/>
        </w:rPr>
        <w:t xml:space="preserve"> V prípade, ak je to relevantné, uveďte aj ukončené národné projekty z programového obdobia 2014 – 2020.</w:t>
      </w:r>
    </w:p>
  </w:footnote>
  <w:footnote w:id="14">
    <w:p w14:paraId="11EDED2F" w14:textId="230F141D" w:rsidR="4A06CFC1" w:rsidRPr="00D03918" w:rsidRDefault="4A06CFC1" w:rsidP="00D03918">
      <w:pPr>
        <w:pStyle w:val="Textpoznmkypodiarou"/>
        <w:jc w:val="both"/>
        <w:rPr>
          <w:rFonts w:asciiTheme="minorHAnsi" w:hAnsiTheme="minorHAnsi" w:cstheme="minorHAnsi"/>
          <w:sz w:val="16"/>
          <w:szCs w:val="16"/>
        </w:rPr>
      </w:pPr>
      <w:r w:rsidRPr="00D03918">
        <w:rPr>
          <w:rStyle w:val="Odkaznapoznmkupodiarou"/>
          <w:rFonts w:asciiTheme="minorHAnsi" w:hAnsiTheme="minorHAnsi" w:cstheme="minorHAnsi"/>
          <w:sz w:val="16"/>
          <w:szCs w:val="16"/>
        </w:rPr>
        <w:footnoteRef/>
      </w:r>
      <w:r w:rsidRPr="00D03918">
        <w:rPr>
          <w:rFonts w:asciiTheme="minorHAnsi" w:hAnsiTheme="minorHAnsi" w:cstheme="minorHAnsi"/>
          <w:sz w:val="16"/>
          <w:szCs w:val="16"/>
        </w:rPr>
        <w:t xml:space="preserve"> Jednotlivé výstupy NP </w:t>
      </w:r>
      <w:proofErr w:type="spellStart"/>
      <w:r w:rsidRPr="00D03918">
        <w:rPr>
          <w:rFonts w:asciiTheme="minorHAnsi" w:hAnsiTheme="minorHAnsi" w:cstheme="minorHAnsi"/>
          <w:sz w:val="16"/>
          <w:szCs w:val="16"/>
        </w:rPr>
        <w:t>MaHIP</w:t>
      </w:r>
      <w:proofErr w:type="spellEnd"/>
      <w:r w:rsidR="00D03918">
        <w:rPr>
          <w:rFonts w:asciiTheme="minorHAnsi" w:hAnsiTheme="minorHAnsi" w:cstheme="minorHAnsi"/>
          <w:sz w:val="16"/>
          <w:szCs w:val="16"/>
        </w:rPr>
        <w:t xml:space="preserve"> </w:t>
      </w:r>
      <w:r w:rsidRPr="00D03918">
        <w:rPr>
          <w:rFonts w:asciiTheme="minorHAnsi" w:hAnsiTheme="minorHAnsi" w:cstheme="minorHAnsi"/>
          <w:sz w:val="16"/>
          <w:szCs w:val="16"/>
        </w:rPr>
        <w:t xml:space="preserve">I. fáza sú dostupné na webovej stránke projektu: </w:t>
      </w:r>
      <w:hyperlink r:id="rId1" w:history="1">
        <w:r w:rsidRPr="00D03918">
          <w:rPr>
            <w:rStyle w:val="Hypertextovprepojenie"/>
            <w:rFonts w:asciiTheme="minorHAnsi" w:hAnsiTheme="minorHAnsi" w:cstheme="minorHAnsi"/>
            <w:sz w:val="16"/>
            <w:szCs w:val="16"/>
          </w:rPr>
          <w:t>https://www.romovia.vlada.gov.sk/narodne-projekty/npmahip1/vystupy-projektu/</w:t>
        </w:r>
      </w:hyperlink>
      <w:r w:rsidRPr="00D03918">
        <w:rPr>
          <w:rFonts w:asciiTheme="minorHAnsi" w:hAnsiTheme="minorHAnsi" w:cstheme="minorHAnsi"/>
          <w:sz w:val="16"/>
          <w:szCs w:val="16"/>
        </w:rPr>
        <w:t xml:space="preserve"> </w:t>
      </w:r>
    </w:p>
  </w:footnote>
  <w:footnote w:id="15">
    <w:p w14:paraId="13FD16C3" w14:textId="77777777" w:rsidR="0022036B" w:rsidRPr="008450EC" w:rsidRDefault="0022036B" w:rsidP="0022036B">
      <w:pPr>
        <w:pStyle w:val="Textpoznmkypodiarou"/>
        <w:jc w:val="both"/>
        <w:rPr>
          <w:rFonts w:asciiTheme="minorHAnsi" w:hAnsiTheme="minorHAnsi" w:cstheme="minorHAnsi"/>
          <w:sz w:val="16"/>
          <w:szCs w:val="16"/>
        </w:rPr>
      </w:pPr>
      <w:r w:rsidRPr="0071346C">
        <w:rPr>
          <w:rStyle w:val="Odkaznapoznmkupodiarou"/>
          <w:rFonts w:asciiTheme="minorHAnsi" w:hAnsiTheme="minorHAnsi" w:cstheme="minorHAnsi"/>
          <w:sz w:val="16"/>
          <w:szCs w:val="16"/>
        </w:rPr>
        <w:footnoteRef/>
      </w:r>
      <w:r w:rsidRPr="0071346C">
        <w:rPr>
          <w:rFonts w:asciiTheme="minorHAnsi" w:hAnsiTheme="minorHAnsi" w:cstheme="minorHAnsi"/>
          <w:sz w:val="16"/>
          <w:szCs w:val="16"/>
        </w:rPr>
        <w:t xml:space="preserve"> </w:t>
      </w:r>
      <w:r w:rsidRPr="008450EC">
        <w:rPr>
          <w:rFonts w:asciiTheme="minorHAnsi" w:hAnsiTheme="minorHAnsi" w:cstheme="minorHAnsi"/>
          <w:sz w:val="16"/>
          <w:szCs w:val="16"/>
        </w:rPr>
        <w:t>Povinnosť uvádzať minimálne jeden merateľný ukazovateľ výsledku neplatí pre nasledovné výnimky</w:t>
      </w:r>
      <w:r>
        <w:rPr>
          <w:rFonts w:asciiTheme="minorHAnsi" w:hAnsiTheme="minorHAnsi" w:cstheme="minorHAnsi"/>
          <w:sz w:val="16"/>
          <w:szCs w:val="16"/>
        </w:rPr>
        <w:t>:</w:t>
      </w:r>
    </w:p>
    <w:p w14:paraId="6F5EFC25" w14:textId="77777777" w:rsidR="0022036B" w:rsidRPr="008450EC" w:rsidRDefault="0022036B">
      <w:pPr>
        <w:pStyle w:val="Textpoznmkypodiarou"/>
        <w:numPr>
          <w:ilvl w:val="0"/>
          <w:numId w:val="26"/>
        </w:numPr>
        <w:jc w:val="both"/>
        <w:rPr>
          <w:rFonts w:asciiTheme="minorHAnsi" w:hAnsiTheme="minorHAnsi" w:cstheme="minorHAnsi"/>
          <w:sz w:val="16"/>
          <w:szCs w:val="16"/>
        </w:rPr>
      </w:pPr>
      <w:r w:rsidRPr="008450EC">
        <w:rPr>
          <w:rFonts w:asciiTheme="minorHAnsi" w:hAnsiTheme="minorHAnsi" w:cstheme="minorHAnsi"/>
          <w:sz w:val="16"/>
          <w:szCs w:val="16"/>
        </w:rPr>
        <w:t xml:space="preserve">projekty technickej pomoci (okrem aktivít technickej pomoci zameraných na financovanie informačných systémov, </w:t>
      </w:r>
      <w:r>
        <w:rPr>
          <w:rFonts w:asciiTheme="minorHAnsi" w:hAnsiTheme="minorHAnsi" w:cstheme="minorHAnsi"/>
          <w:sz w:val="16"/>
          <w:szCs w:val="16"/>
        </w:rPr>
        <w:t>Centrálneho plánu vzdelávania</w:t>
      </w:r>
      <w:r w:rsidRPr="008450EC">
        <w:rPr>
          <w:rFonts w:asciiTheme="minorHAnsi" w:hAnsiTheme="minorHAnsi" w:cstheme="minorHAnsi"/>
          <w:sz w:val="16"/>
          <w:szCs w:val="16"/>
        </w:rPr>
        <w:t xml:space="preserve">, vzdelávania administratívnych kapacít a materiálovo-technického zabezpečenia), </w:t>
      </w:r>
    </w:p>
    <w:p w14:paraId="29FC1852" w14:textId="77777777" w:rsidR="0022036B" w:rsidRDefault="0022036B">
      <w:pPr>
        <w:pStyle w:val="Textpoznmkypodiarou"/>
        <w:numPr>
          <w:ilvl w:val="0"/>
          <w:numId w:val="26"/>
        </w:numPr>
        <w:jc w:val="both"/>
        <w:rPr>
          <w:rFonts w:asciiTheme="minorHAnsi" w:hAnsiTheme="minorHAnsi" w:cstheme="minorHAnsi"/>
          <w:sz w:val="16"/>
          <w:szCs w:val="16"/>
        </w:rPr>
      </w:pPr>
      <w:r w:rsidRPr="008450EC">
        <w:rPr>
          <w:rFonts w:asciiTheme="minorHAnsi" w:hAnsiTheme="minorHAnsi" w:cstheme="minorHAnsi"/>
          <w:sz w:val="16"/>
          <w:szCs w:val="16"/>
        </w:rPr>
        <w:t>projekt</w:t>
      </w:r>
      <w:r>
        <w:rPr>
          <w:rFonts w:asciiTheme="minorHAnsi" w:hAnsiTheme="minorHAnsi" w:cstheme="minorHAnsi"/>
          <w:sz w:val="16"/>
          <w:szCs w:val="16"/>
        </w:rPr>
        <w:t xml:space="preserve">y návratnej finančnej pomoci, </w:t>
      </w:r>
    </w:p>
    <w:p w14:paraId="473DC573" w14:textId="77777777" w:rsidR="0022036B" w:rsidRDefault="0022036B">
      <w:pPr>
        <w:pStyle w:val="Textpoznmkypodiarou"/>
        <w:numPr>
          <w:ilvl w:val="0"/>
          <w:numId w:val="26"/>
        </w:numPr>
        <w:jc w:val="both"/>
        <w:rPr>
          <w:rFonts w:asciiTheme="minorHAnsi" w:hAnsiTheme="minorHAnsi" w:cstheme="minorHAnsi"/>
          <w:sz w:val="16"/>
          <w:szCs w:val="16"/>
        </w:rPr>
      </w:pPr>
      <w:r w:rsidRPr="00417F69">
        <w:rPr>
          <w:rFonts w:asciiTheme="minorHAnsi" w:hAnsiTheme="minorHAnsi" w:cstheme="minorHAnsi"/>
          <w:sz w:val="16"/>
          <w:szCs w:val="16"/>
        </w:rPr>
        <w:t>projekt</w:t>
      </w:r>
      <w:r>
        <w:rPr>
          <w:rFonts w:asciiTheme="minorHAnsi" w:hAnsiTheme="minorHAnsi" w:cstheme="minorHAnsi"/>
          <w:sz w:val="16"/>
          <w:szCs w:val="16"/>
        </w:rPr>
        <w:t xml:space="preserve">y v rámci, </w:t>
      </w:r>
      <w:r w:rsidRPr="00417F69">
        <w:rPr>
          <w:rFonts w:asciiTheme="minorHAnsi" w:hAnsiTheme="minorHAnsi" w:cstheme="minorHAnsi"/>
          <w:sz w:val="16"/>
          <w:szCs w:val="16"/>
        </w:rPr>
        <w:t>ktorých</w:t>
      </w:r>
      <w:r w:rsidRPr="00812422">
        <w:rPr>
          <w:rFonts w:asciiTheme="minorHAnsi" w:hAnsiTheme="minorHAnsi" w:cstheme="minorHAnsi"/>
          <w:sz w:val="16"/>
          <w:szCs w:val="16"/>
        </w:rPr>
        <w:t xml:space="preserve"> je</w:t>
      </w:r>
      <w:r w:rsidRPr="00417F69">
        <w:rPr>
          <w:rFonts w:asciiTheme="minorHAnsi" w:hAnsiTheme="minorHAnsi" w:cstheme="minorHAnsi"/>
          <w:sz w:val="16"/>
          <w:szCs w:val="16"/>
        </w:rPr>
        <w:t xml:space="preserve"> cieľová skupina</w:t>
      </w:r>
      <w:r>
        <w:rPr>
          <w:rFonts w:asciiTheme="minorHAnsi" w:hAnsiTheme="minorHAnsi" w:cstheme="minorHAnsi"/>
          <w:sz w:val="16"/>
          <w:szCs w:val="16"/>
        </w:rPr>
        <w:t>:</w:t>
      </w:r>
    </w:p>
    <w:p w14:paraId="27CCA771" w14:textId="77777777" w:rsidR="0022036B" w:rsidRDefault="0022036B" w:rsidP="0022036B">
      <w:pPr>
        <w:pStyle w:val="Textpoznmkypodiarou"/>
        <w:ind w:left="720"/>
        <w:jc w:val="both"/>
        <w:rPr>
          <w:rFonts w:asciiTheme="minorHAnsi" w:hAnsiTheme="minorHAnsi" w:cstheme="minorHAnsi"/>
          <w:sz w:val="16"/>
          <w:szCs w:val="16"/>
        </w:rPr>
      </w:pPr>
      <w:r>
        <w:rPr>
          <w:rFonts w:asciiTheme="minorHAnsi" w:hAnsiTheme="minorHAnsi" w:cstheme="minorHAnsi"/>
          <w:sz w:val="16"/>
          <w:szCs w:val="16"/>
        </w:rPr>
        <w:t>a)</w:t>
      </w:r>
      <w:r w:rsidRPr="00417F69">
        <w:rPr>
          <w:rFonts w:asciiTheme="minorHAnsi" w:hAnsiTheme="minorHAnsi" w:cstheme="minorHAnsi"/>
          <w:sz w:val="16"/>
          <w:szCs w:val="16"/>
        </w:rPr>
        <w:t xml:space="preserve"> totožná s účastníkm</w:t>
      </w:r>
      <w:r>
        <w:rPr>
          <w:rFonts w:asciiTheme="minorHAnsi" w:hAnsiTheme="minorHAnsi" w:cstheme="minorHAnsi"/>
          <w:sz w:val="16"/>
          <w:szCs w:val="16"/>
        </w:rPr>
        <w:t>i</w:t>
      </w:r>
      <w:r w:rsidRPr="00417F69">
        <w:rPr>
          <w:rFonts w:asciiTheme="minorHAnsi" w:hAnsiTheme="minorHAnsi" w:cstheme="minorHAnsi"/>
          <w:sz w:val="16"/>
          <w:szCs w:val="16"/>
        </w:rPr>
        <w:t xml:space="preserve"> projektu,</w:t>
      </w:r>
      <w:r>
        <w:rPr>
          <w:rFonts w:asciiTheme="minorHAnsi" w:hAnsiTheme="minorHAnsi" w:cstheme="minorHAnsi"/>
          <w:sz w:val="16"/>
          <w:szCs w:val="16"/>
        </w:rPr>
        <w:t xml:space="preserve"> </w:t>
      </w:r>
    </w:p>
    <w:p w14:paraId="71406BA5" w14:textId="77777777" w:rsidR="0022036B" w:rsidRDefault="0022036B" w:rsidP="0022036B">
      <w:pPr>
        <w:pStyle w:val="Textpoznmkypodiarou"/>
        <w:ind w:left="720"/>
        <w:jc w:val="both"/>
        <w:rPr>
          <w:rFonts w:asciiTheme="minorHAnsi" w:hAnsiTheme="minorHAnsi" w:cstheme="minorHAnsi"/>
          <w:sz w:val="16"/>
          <w:szCs w:val="16"/>
        </w:rPr>
      </w:pPr>
      <w:r>
        <w:rPr>
          <w:rFonts w:asciiTheme="minorHAnsi" w:hAnsiTheme="minorHAnsi" w:cstheme="minorHAnsi"/>
          <w:sz w:val="16"/>
          <w:szCs w:val="16"/>
        </w:rPr>
        <w:t>b) bu</w:t>
      </w:r>
      <w:r w:rsidRPr="00417F69">
        <w:rPr>
          <w:rFonts w:asciiTheme="minorHAnsi" w:hAnsiTheme="minorHAnsi" w:cstheme="minorHAnsi"/>
          <w:sz w:val="16"/>
          <w:szCs w:val="16"/>
        </w:rPr>
        <w:t xml:space="preserve">de monitorovaná prostredníctvom spoločných merateľných ukazovateľov programu – výsledku v súlade s prílohou I nariadenia EP a Rady (EÚ) 2021/1057 o ESF+ (karta účastníka) a súčasne platí jedna z dvoch nasledujúcich pod podmienok: projekty sú financované z ESF+, alebo projekty sú financované FST v súlade s čl. 8 písm. k) až m) nariadenia EP a Rady (EÚ) 2021/1056 o FST. </w:t>
      </w:r>
    </w:p>
    <w:p w14:paraId="43E2D14B" w14:textId="68E105FB" w:rsidR="0022036B" w:rsidRPr="00117590" w:rsidRDefault="0022036B">
      <w:pPr>
        <w:pStyle w:val="Textpoznmkypodiarou"/>
        <w:numPr>
          <w:ilvl w:val="0"/>
          <w:numId w:val="26"/>
        </w:numPr>
        <w:jc w:val="both"/>
        <w:rPr>
          <w:rFonts w:asciiTheme="minorHAnsi" w:hAnsiTheme="minorHAnsi" w:cstheme="minorHAnsi"/>
          <w:sz w:val="16"/>
          <w:szCs w:val="16"/>
        </w:rPr>
      </w:pPr>
      <w:r w:rsidRPr="00417F69">
        <w:rPr>
          <w:rFonts w:asciiTheme="minorHAnsi" w:hAnsiTheme="minorHAnsi" w:cstheme="minorHAnsi"/>
          <w:sz w:val="16"/>
          <w:szCs w:val="16"/>
        </w:rPr>
        <w:t>typ</w:t>
      </w:r>
      <w:r>
        <w:rPr>
          <w:rFonts w:asciiTheme="minorHAnsi" w:hAnsiTheme="minorHAnsi" w:cstheme="minorHAnsi"/>
          <w:sz w:val="16"/>
          <w:szCs w:val="16"/>
        </w:rPr>
        <w:t>y</w:t>
      </w:r>
      <w:r w:rsidRPr="00417F69">
        <w:rPr>
          <w:rFonts w:asciiTheme="minorHAnsi" w:hAnsiTheme="minorHAnsi" w:cstheme="minorHAnsi"/>
          <w:sz w:val="16"/>
          <w:szCs w:val="16"/>
        </w:rPr>
        <w:t xml:space="preserve"> akcií, pre ktoré neboli stanovené výsledkové merateľné ukazovatele programu a</w:t>
      </w:r>
      <w:r>
        <w:rPr>
          <w:rFonts w:asciiTheme="minorHAnsi" w:hAnsiTheme="minorHAnsi" w:cstheme="minorHAnsi"/>
          <w:sz w:val="16"/>
          <w:szCs w:val="16"/>
        </w:rPr>
        <w:t xml:space="preserve"> pre ktoré </w:t>
      </w:r>
      <w:r w:rsidRPr="00417F69">
        <w:rPr>
          <w:rFonts w:asciiTheme="minorHAnsi" w:hAnsiTheme="minorHAnsi" w:cstheme="minorHAnsi"/>
          <w:sz w:val="16"/>
          <w:szCs w:val="16"/>
        </w:rPr>
        <w:t>nie je zmysluplné stanovovať kvantifikované výsledky t. j. merateľné ukazovatele projektu</w:t>
      </w:r>
      <w:r>
        <w:rPr>
          <w:rFonts w:asciiTheme="minorHAnsi" w:hAnsiTheme="minorHAnsi" w:cstheme="minorHAnsi"/>
          <w:sz w:val="16"/>
          <w:szCs w:val="16"/>
        </w:rPr>
        <w:t>.</w:t>
      </w:r>
      <w:r w:rsidRPr="00417F69">
        <w:rPr>
          <w:rFonts w:asciiTheme="minorHAnsi" w:hAnsiTheme="minorHAnsi" w:cstheme="minorHAnsi"/>
          <w:sz w:val="16"/>
          <w:szCs w:val="16"/>
        </w:rPr>
        <w:t xml:space="preserve"> </w:t>
      </w:r>
      <w:r>
        <w:rPr>
          <w:rFonts w:asciiTheme="minorHAnsi" w:hAnsiTheme="minorHAnsi" w:cstheme="minorHAnsi"/>
          <w:sz w:val="16"/>
          <w:szCs w:val="16"/>
        </w:rPr>
        <w:t>Popis</w:t>
      </w:r>
      <w:r w:rsidRPr="00417F69">
        <w:rPr>
          <w:rFonts w:asciiTheme="minorHAnsi" w:hAnsiTheme="minorHAnsi" w:cstheme="minorHAnsi"/>
          <w:sz w:val="16"/>
          <w:szCs w:val="16"/>
        </w:rPr>
        <w:t xml:space="preserve"> cieľa projektu predstavujúci výsledok. Ide napríklad o intervencie zamerané na obstaranie štúdií alebo projektovej dokumentácie a pod. Riadiaci orgán pre Program Slovensko osobitne posudzuje potenciál zámeru národného projektu generovať kvantifikovateľné výsledky v podobe merateľných ukazovateľov projektu, ktorých definovanie je preferované. </w:t>
      </w:r>
    </w:p>
  </w:footnote>
  <w:footnote w:id="16">
    <w:p w14:paraId="2FE0FFB5" w14:textId="39441BBD" w:rsidR="00480BC6" w:rsidRPr="00117590" w:rsidRDefault="00965137">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V odôvodnených prípadoch sa uvedená tabuľka nevypĺňa, pričom je nevyhnutné do tejto časti uviesť podrobné a jasné zdôvodnenie, prečo nie je možné uviesť požadované údaje.</w:t>
      </w:r>
    </w:p>
  </w:footnote>
  <w:footnote w:id="17">
    <w:p w14:paraId="4CA0DF04" w14:textId="126EF7D4" w:rsidR="00117590" w:rsidRPr="00117590" w:rsidRDefault="00117590"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Uvádza sa kód merateľného ukazovateľa projektu, nie kód spoločného, resp. špecifického merateľného ukazovateľa programu. Ak merateľný ukazovateľ projektu ešte nemá pridelený kód, uvádza sa „n/a“.</w:t>
      </w:r>
    </w:p>
  </w:footnote>
  <w:footnote w:id="18">
    <w:p w14:paraId="0645BA4C" w14:textId="76406491" w:rsidR="00117590" w:rsidRPr="00117590" w:rsidRDefault="00117590"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V zmysle zmluvy o poskytnutí nenávratného finančného príspevku sa pre typ merateľného ukazovateľa projektu – výstup štandardne cieľová hodnota nastavuje ku koncu realizácie národného projektu. Pre typ merateľného ukazovateľa projektu – výsledok sa štandardne cieľová hodnota nastavuje na obdobie udržateľnosti národného projektu.</w:t>
      </w:r>
    </w:p>
  </w:footnote>
  <w:footnote w:id="19">
    <w:p w14:paraId="04BD35B8" w14:textId="428FFBBC" w:rsidR="001E2DC5" w:rsidRPr="001E2DC5" w:rsidRDefault="001E2DC5" w:rsidP="001E2DC5">
      <w:pPr>
        <w:pStyle w:val="Textpoznmkypodiarou"/>
        <w:jc w:val="both"/>
        <w:rPr>
          <w:rFonts w:asciiTheme="minorHAnsi" w:hAnsiTheme="minorHAnsi" w:cstheme="minorHAnsi"/>
          <w:sz w:val="16"/>
          <w:szCs w:val="16"/>
        </w:rPr>
      </w:pPr>
      <w:r w:rsidRPr="001E2DC5">
        <w:rPr>
          <w:rStyle w:val="Odkaznapoznmkupodiarou"/>
          <w:rFonts w:asciiTheme="minorHAnsi" w:hAnsiTheme="minorHAnsi" w:cstheme="minorHAnsi"/>
          <w:sz w:val="16"/>
          <w:szCs w:val="16"/>
        </w:rPr>
        <w:footnoteRef/>
      </w:r>
      <w:r w:rsidRPr="001E2DC5">
        <w:rPr>
          <w:rFonts w:asciiTheme="minorHAnsi" w:hAnsiTheme="minorHAnsi" w:cstheme="minorHAnsi"/>
          <w:sz w:val="16"/>
          <w:szCs w:val="16"/>
        </w:rPr>
        <w:t xml:space="preserve"> Ide o nasledujúce plánované výstupy: Monitorovacie správy Stratégie 2030: 3x; Vyhodnotenie indikátorov Stratégie 2030: 1x; Externé hodnotenie Stratégie 2030: 1x; Dopadové hodnotenia: 4x; Správa z EU SILC_MRK: 2x; Správa zo </w:t>
      </w:r>
      <w:proofErr w:type="spellStart"/>
      <w:r w:rsidRPr="001E2DC5">
        <w:rPr>
          <w:rFonts w:asciiTheme="minorHAnsi" w:hAnsiTheme="minorHAnsi" w:cstheme="minorHAnsi"/>
          <w:sz w:val="16"/>
          <w:szCs w:val="16"/>
        </w:rPr>
        <w:t>Sociografického</w:t>
      </w:r>
      <w:proofErr w:type="spellEnd"/>
      <w:r w:rsidRPr="001E2DC5">
        <w:rPr>
          <w:rFonts w:asciiTheme="minorHAnsi" w:hAnsiTheme="minorHAnsi" w:cstheme="minorHAnsi"/>
          <w:sz w:val="16"/>
          <w:szCs w:val="16"/>
        </w:rPr>
        <w:t xml:space="preserve"> mapovania rómskych komunít 2025: 1x; Tematické analýzy: 5x; Správa z Prieskumu verejnej mienky: 6x; Výstup z Príkladov dobrej praxe: 5x; Big </w:t>
      </w:r>
      <w:proofErr w:type="spellStart"/>
      <w:r w:rsidRPr="001E2DC5">
        <w:rPr>
          <w:rFonts w:asciiTheme="minorHAnsi" w:hAnsiTheme="minorHAnsi" w:cstheme="minorHAnsi"/>
          <w:sz w:val="16"/>
          <w:szCs w:val="16"/>
        </w:rPr>
        <w:t>data</w:t>
      </w:r>
      <w:proofErr w:type="spellEnd"/>
      <w:r w:rsidRPr="001E2DC5">
        <w:rPr>
          <w:rFonts w:asciiTheme="minorHAnsi" w:hAnsiTheme="minorHAnsi" w:cstheme="minorHAnsi"/>
          <w:sz w:val="16"/>
          <w:szCs w:val="16"/>
        </w:rPr>
        <w:t xml:space="preserve"> </w:t>
      </w:r>
      <w:proofErr w:type="spellStart"/>
      <w:r w:rsidRPr="001E2DC5">
        <w:rPr>
          <w:rFonts w:asciiTheme="minorHAnsi" w:hAnsiTheme="minorHAnsi" w:cstheme="minorHAnsi"/>
          <w:sz w:val="16"/>
          <w:szCs w:val="16"/>
        </w:rPr>
        <w:t>analysis</w:t>
      </w:r>
      <w:proofErr w:type="spellEnd"/>
      <w:r w:rsidRPr="001E2DC5">
        <w:rPr>
          <w:rFonts w:asciiTheme="minorHAnsi" w:hAnsiTheme="minorHAnsi" w:cstheme="minorHAnsi"/>
          <w:sz w:val="16"/>
          <w:szCs w:val="16"/>
        </w:rPr>
        <w:t>: 2x.</w:t>
      </w:r>
    </w:p>
  </w:footnote>
  <w:footnote w:id="20">
    <w:p w14:paraId="0B491CD7" w14:textId="79E15FC5" w:rsidR="00117590" w:rsidRPr="00117590" w:rsidRDefault="00117590"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Ak iný údaj ešte nemá pridelený kód, uvádza sa „n/a“.</w:t>
      </w:r>
    </w:p>
  </w:footnote>
  <w:footnote w:id="21">
    <w:p w14:paraId="0D5D97E6" w14:textId="3FBCF638" w:rsidR="00117590" w:rsidRPr="00117590" w:rsidRDefault="00117590">
      <w:pPr>
        <w:pStyle w:val="Textpoznmkypodiarou"/>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Ak nie je možné uviesť početnosť cieľovej skupiny, uveďte do tejto časti zdôvodnenie.</w:t>
      </w:r>
    </w:p>
  </w:footnote>
  <w:footnote w:id="22">
    <w:p w14:paraId="28B6C7CA" w14:textId="604DCC2B" w:rsidR="00965137" w:rsidRPr="00130E31" w:rsidRDefault="00965137">
      <w:pPr>
        <w:pStyle w:val="Textpoznmkypodiarou"/>
        <w:jc w:val="both"/>
        <w:rPr>
          <w:rFonts w:asciiTheme="minorHAnsi" w:hAnsiTheme="minorHAnsi" w:cstheme="minorHAnsi"/>
          <w:sz w:val="16"/>
          <w:szCs w:val="16"/>
        </w:rPr>
      </w:pPr>
      <w:r w:rsidRPr="00130E31">
        <w:rPr>
          <w:rStyle w:val="Odkaznapoznmkupodiarou"/>
          <w:rFonts w:asciiTheme="minorHAnsi" w:hAnsiTheme="minorHAnsi" w:cstheme="minorHAnsi"/>
          <w:sz w:val="16"/>
          <w:szCs w:val="16"/>
        </w:rPr>
        <w:footnoteRef/>
      </w:r>
      <w:r w:rsidRPr="00130E31">
        <w:rPr>
          <w:rFonts w:asciiTheme="minorHAnsi" w:hAnsiTheme="minorHAnsi" w:cstheme="minorHAnsi"/>
          <w:sz w:val="16"/>
          <w:szCs w:val="16"/>
        </w:rPr>
        <w:t xml:space="preserve"> Užívateľ sa na rozdiel od partnera nepodieľa na realizácii projektu žiadateľa, ale môže využiť finančný príspevok na realizáciu aktivít definovaných poskytovateľom vo výzve (napr. nákup a inštalácia kotla). Podľa § 3 písm. u) zákona č. 121/2022 Z. z. o príspevkoch z fondov Európskej únie a o zmene a doplnení niektorých zákonov v znení neskorších predpisov, užívateľom je osoba, ktorej prijímateľ alebo partner poskytuje finančné prostriedky z príspevku na základe predchádzajúceho súhlasu poskytovateľa a v súlade so zmluvou uzavretou medzi prijímateľom a užívateľom alebo partnerom a užívateľom alebo iným obdobným právnym vzťahom medzi prijímateľom a užívateľom alebo partnerom a užívateľom.</w:t>
      </w:r>
    </w:p>
  </w:footnote>
  <w:footnote w:id="23">
    <w:p w14:paraId="3184446F" w14:textId="77777777" w:rsidR="00965137" w:rsidRPr="009223EA" w:rsidRDefault="00965137">
      <w:pPr>
        <w:pStyle w:val="Textpoznmkypodiarou"/>
        <w:jc w:val="both"/>
        <w:rPr>
          <w:rFonts w:asciiTheme="minorHAnsi" w:hAnsiTheme="minorHAnsi" w:cstheme="minorHAnsi"/>
          <w:sz w:val="16"/>
          <w:szCs w:val="16"/>
        </w:rPr>
      </w:pPr>
      <w:r w:rsidRPr="00130E31">
        <w:rPr>
          <w:rStyle w:val="Odkaznapoznmkupodiarou"/>
          <w:rFonts w:asciiTheme="minorHAnsi" w:hAnsiTheme="minorHAnsi" w:cstheme="minorHAnsi"/>
          <w:sz w:val="16"/>
          <w:szCs w:val="16"/>
        </w:rPr>
        <w:footnoteRef/>
      </w:r>
      <w:r w:rsidRPr="00130E31">
        <w:rPr>
          <w:rFonts w:asciiTheme="minorHAnsi" w:hAnsiTheme="minorHAnsi" w:cstheme="minorHAnsi"/>
          <w:sz w:val="16"/>
          <w:szCs w:val="16"/>
        </w:rPr>
        <w:t xml:space="preserve"> Uvádza sa typ subjektu/osôb (napr. neverejní poskytovatelia soc. služieb, dlhodobí uchádzači o zamestnanie), a</w:t>
      </w:r>
      <w:r w:rsidRPr="009223EA">
        <w:rPr>
          <w:rFonts w:asciiTheme="minorHAnsi" w:hAnsiTheme="minorHAnsi" w:cstheme="minorHAnsi"/>
          <w:sz w:val="16"/>
          <w:szCs w:val="16"/>
        </w:rPr>
        <w:t>lebo právna forma.</w:t>
      </w:r>
    </w:p>
  </w:footnote>
  <w:footnote w:id="24">
    <w:p w14:paraId="43626868" w14:textId="44FFDC14" w:rsidR="00965137" w:rsidRPr="00EC33B2" w:rsidRDefault="00965137" w:rsidP="00EC33B2">
      <w:pPr>
        <w:pStyle w:val="Textpoznmkypodiarou"/>
        <w:jc w:val="both"/>
        <w:rPr>
          <w:rFonts w:asciiTheme="minorHAnsi" w:hAnsiTheme="minorHAnsi" w:cstheme="minorHAnsi"/>
          <w:sz w:val="16"/>
          <w:szCs w:val="16"/>
        </w:rPr>
      </w:pPr>
      <w:r w:rsidRPr="00EC33B2">
        <w:rPr>
          <w:rStyle w:val="Odkaznapoznmkupodiarou"/>
          <w:rFonts w:asciiTheme="minorHAnsi" w:hAnsiTheme="minorHAnsi" w:cstheme="minorHAnsi"/>
          <w:sz w:val="16"/>
          <w:szCs w:val="16"/>
        </w:rPr>
        <w:footnoteRef/>
      </w:r>
      <w:r w:rsidRPr="00EC33B2">
        <w:rPr>
          <w:rFonts w:asciiTheme="minorHAnsi" w:hAnsiTheme="minorHAnsi" w:cstheme="minorHAnsi"/>
          <w:sz w:val="16"/>
          <w:szCs w:val="16"/>
        </w:rPr>
        <w:t xml:space="preserve"> </w:t>
      </w:r>
      <w:r>
        <w:rPr>
          <w:rFonts w:asciiTheme="minorHAnsi" w:hAnsiTheme="minorHAnsi" w:cstheme="minorHAnsi"/>
          <w:sz w:val="16"/>
          <w:szCs w:val="16"/>
        </w:rPr>
        <w:t xml:space="preserve">Finančný rámec je potrebné uvádzať za celý NP spolu a v prípade financovania NP z viacerých priorít/špecifických cieľov, aj v rozdelení podľa špecifických cieľov. </w:t>
      </w:r>
    </w:p>
  </w:footnote>
  <w:footnote w:id="25">
    <w:p w14:paraId="21D6A5C4" w14:textId="3BD9FA00" w:rsidR="00965137" w:rsidRPr="00EC33B2" w:rsidRDefault="00965137"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6">
    <w:p w14:paraId="175424B0" w14:textId="77777777" w:rsidR="00965137" w:rsidRPr="00EC33B2" w:rsidRDefault="00965137"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7">
    <w:p w14:paraId="2D0EAA14" w14:textId="77777777" w:rsidR="00965137" w:rsidRPr="00EC33B2" w:rsidRDefault="00965137"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8">
    <w:p w14:paraId="05E0784C" w14:textId="33840D2F" w:rsidR="00965137" w:rsidRPr="00EC33B2" w:rsidRDefault="00965137" w:rsidP="005C5ACD">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Uveďte v súlade so Stratégiou financovania Európskeho fondu regionálneho rozvoja, Európskeho sociálneho fondu plus, Kohézneho fondu, Fondu na spravodlivú transformáciu a Európskeho námorného, rybolovného a </w:t>
      </w:r>
      <w:proofErr w:type="spellStart"/>
      <w:r w:rsidRPr="00EC33B2">
        <w:rPr>
          <w:rFonts w:asciiTheme="minorHAnsi" w:hAnsiTheme="minorHAnsi" w:cstheme="minorHAnsi"/>
          <w:sz w:val="16"/>
        </w:rPr>
        <w:t>akvakultúrneho</w:t>
      </w:r>
      <w:proofErr w:type="spellEnd"/>
      <w:r w:rsidRPr="00EC33B2">
        <w:rPr>
          <w:rFonts w:asciiTheme="minorHAnsi" w:hAnsiTheme="minorHAnsi" w:cstheme="minorHAnsi"/>
          <w:sz w:val="16"/>
        </w:rPr>
        <w:t xml:space="preserve"> fondu na programové obdobie 2021 – 2027</w:t>
      </w:r>
    </w:p>
  </w:footnote>
  <w:footnote w:id="29">
    <w:p w14:paraId="6F812D69" w14:textId="77777777" w:rsidR="00965137" w:rsidRPr="00EC33B2" w:rsidRDefault="00965137" w:rsidP="005C5ACD">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V prípade Kohézneho fondu vyberte „neaplikuje sa“.</w:t>
      </w:r>
    </w:p>
  </w:footnote>
  <w:footnote w:id="30">
    <w:p w14:paraId="0BB8B98B" w14:textId="3D732D7E" w:rsidR="00965137" w:rsidRPr="00DE5B57" w:rsidRDefault="00965137" w:rsidP="00DE5B57">
      <w:pPr>
        <w:pStyle w:val="Textpoznmkypodiarou"/>
        <w:jc w:val="both"/>
        <w:rPr>
          <w:rFonts w:asciiTheme="minorHAnsi" w:hAnsiTheme="minorHAnsi" w:cstheme="minorHAnsi"/>
          <w:sz w:val="16"/>
          <w:szCs w:val="16"/>
        </w:rPr>
      </w:pPr>
      <w:r w:rsidRPr="00DE5B57">
        <w:rPr>
          <w:rStyle w:val="Odkaznapoznmkupodiarou"/>
          <w:rFonts w:asciiTheme="minorHAnsi" w:hAnsiTheme="minorHAnsi" w:cstheme="minorHAnsi"/>
          <w:sz w:val="16"/>
          <w:szCs w:val="16"/>
        </w:rPr>
        <w:footnoteRef/>
      </w:r>
      <w:r w:rsidRPr="00DE5B57">
        <w:rPr>
          <w:rFonts w:asciiTheme="minorHAnsi" w:hAnsiTheme="minorHAnsi" w:cstheme="minorHAnsi"/>
          <w:sz w:val="16"/>
          <w:szCs w:val="16"/>
        </w:rPr>
        <w:t xml:space="preserve">  </w:t>
      </w:r>
      <w:r>
        <w:rPr>
          <w:rFonts w:asciiTheme="minorHAnsi" w:hAnsiTheme="minorHAnsi" w:cstheme="minorHAnsi"/>
          <w:sz w:val="16"/>
          <w:szCs w:val="16"/>
        </w:rPr>
        <w:t>Uveďte konkrétne číslo tabuľky a jej názvu podľa</w:t>
      </w:r>
      <w:r w:rsidRPr="00DE5B57">
        <w:rPr>
          <w:rFonts w:asciiTheme="minorHAnsi" w:hAnsiTheme="minorHAnsi" w:cstheme="minorHAnsi"/>
          <w:sz w:val="16"/>
          <w:szCs w:val="16"/>
        </w:rPr>
        <w:t xml:space="preserve"> Stratégie financovania Európskeho fondu regionálneho rozvoja, Európskeho sociálneho fondu plus, Kohézneho fondu, Fondu na spravodlivú transformáciu a Európskeho námorného, rybolovného a </w:t>
      </w:r>
      <w:proofErr w:type="spellStart"/>
      <w:r w:rsidRPr="00DE5B57">
        <w:rPr>
          <w:rFonts w:asciiTheme="minorHAnsi" w:hAnsiTheme="minorHAnsi" w:cstheme="minorHAnsi"/>
          <w:sz w:val="16"/>
          <w:szCs w:val="16"/>
        </w:rPr>
        <w:t>akvakultúrneho</w:t>
      </w:r>
      <w:proofErr w:type="spellEnd"/>
      <w:r w:rsidRPr="00DE5B57">
        <w:rPr>
          <w:rFonts w:asciiTheme="minorHAnsi" w:hAnsiTheme="minorHAnsi" w:cstheme="minorHAnsi"/>
          <w:sz w:val="16"/>
          <w:szCs w:val="16"/>
        </w:rPr>
        <w:t xml:space="preserve"> fondu na programové obdobie 2021 – 2027.</w:t>
      </w:r>
    </w:p>
  </w:footnote>
  <w:footnote w:id="31">
    <w:p w14:paraId="799D5325" w14:textId="77777777" w:rsidR="00965137" w:rsidRPr="00EC33B2" w:rsidRDefault="00965137"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32">
    <w:p w14:paraId="238BAD8D" w14:textId="77777777" w:rsidR="00965137" w:rsidRPr="00EC33B2" w:rsidRDefault="00965137"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33">
    <w:p w14:paraId="408DBE7C" w14:textId="77777777" w:rsidR="00546DF0" w:rsidRPr="00EC33B2" w:rsidRDefault="00546DF0" w:rsidP="00546DF0">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34">
    <w:p w14:paraId="18D160BC" w14:textId="77777777" w:rsidR="00546DF0" w:rsidRPr="00EC33B2" w:rsidRDefault="00546DF0" w:rsidP="00546DF0">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Uveďte v súlade so Stratégiou financovania Európskeho fondu regionálneho rozvoja, Európskeho sociálneho fondu plus, Kohézneho fondu, Fondu na spravodlivú transformáciu a Európskeho námorného, rybolovného a </w:t>
      </w:r>
      <w:proofErr w:type="spellStart"/>
      <w:r w:rsidRPr="00EC33B2">
        <w:rPr>
          <w:rFonts w:asciiTheme="minorHAnsi" w:hAnsiTheme="minorHAnsi" w:cstheme="minorHAnsi"/>
          <w:sz w:val="16"/>
        </w:rPr>
        <w:t>akvakultúrneho</w:t>
      </w:r>
      <w:proofErr w:type="spellEnd"/>
      <w:r w:rsidRPr="00EC33B2">
        <w:rPr>
          <w:rFonts w:asciiTheme="minorHAnsi" w:hAnsiTheme="minorHAnsi" w:cstheme="minorHAnsi"/>
          <w:sz w:val="16"/>
        </w:rPr>
        <w:t xml:space="preserve"> fondu na programové obdobie 2021 – 2027</w:t>
      </w:r>
    </w:p>
  </w:footnote>
  <w:footnote w:id="35">
    <w:p w14:paraId="3378BCED" w14:textId="77777777" w:rsidR="00546DF0" w:rsidRPr="00EC33B2" w:rsidRDefault="00546DF0" w:rsidP="00546DF0">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V prípade Kohézneho fondu vyberte „neaplikuje 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5416" w14:textId="5F235362" w:rsidR="00965137" w:rsidRDefault="00965137" w:rsidP="00D03918">
    <w:pPr>
      <w:pStyle w:val="Hlavika"/>
      <w:tabs>
        <w:tab w:val="clear" w:pos="4536"/>
        <w:tab w:val="clear" w:pos="9072"/>
        <w:tab w:val="left" w:pos="7358"/>
      </w:tabs>
      <w:ind w:left="-567" w:right="-85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FC5"/>
    <w:multiLevelType w:val="hybridMultilevel"/>
    <w:tmpl w:val="C728CD64"/>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 w15:restartNumberingAfterBreak="0">
    <w:nsid w:val="026C0D1C"/>
    <w:multiLevelType w:val="hybridMultilevel"/>
    <w:tmpl w:val="E1DA214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B22B38B"/>
    <w:multiLevelType w:val="hybridMultilevel"/>
    <w:tmpl w:val="1BEECC98"/>
    <w:lvl w:ilvl="0" w:tplc="89DC556A">
      <w:start w:val="1"/>
      <w:numFmt w:val="bullet"/>
      <w:lvlText w:val=""/>
      <w:lvlJc w:val="left"/>
      <w:pPr>
        <w:ind w:left="720" w:hanging="360"/>
      </w:pPr>
      <w:rPr>
        <w:rFonts w:ascii="Symbol" w:hAnsi="Symbol" w:hint="default"/>
      </w:rPr>
    </w:lvl>
    <w:lvl w:ilvl="1" w:tplc="4B148ED8">
      <w:start w:val="1"/>
      <w:numFmt w:val="bullet"/>
      <w:lvlText w:val="o"/>
      <w:lvlJc w:val="left"/>
      <w:pPr>
        <w:ind w:left="1440" w:hanging="360"/>
      </w:pPr>
      <w:rPr>
        <w:rFonts w:ascii="Courier New" w:hAnsi="Courier New" w:hint="default"/>
      </w:rPr>
    </w:lvl>
    <w:lvl w:ilvl="2" w:tplc="614615AC">
      <w:start w:val="1"/>
      <w:numFmt w:val="bullet"/>
      <w:lvlText w:val=""/>
      <w:lvlJc w:val="left"/>
      <w:pPr>
        <w:ind w:left="2160" w:hanging="360"/>
      </w:pPr>
      <w:rPr>
        <w:rFonts w:ascii="Wingdings" w:hAnsi="Wingdings" w:hint="default"/>
      </w:rPr>
    </w:lvl>
    <w:lvl w:ilvl="3" w:tplc="C2A4C210">
      <w:start w:val="1"/>
      <w:numFmt w:val="bullet"/>
      <w:lvlText w:val=""/>
      <w:lvlJc w:val="left"/>
      <w:pPr>
        <w:ind w:left="2880" w:hanging="360"/>
      </w:pPr>
      <w:rPr>
        <w:rFonts w:ascii="Symbol" w:hAnsi="Symbol" w:hint="default"/>
      </w:rPr>
    </w:lvl>
    <w:lvl w:ilvl="4" w:tplc="75BAE5C6">
      <w:start w:val="1"/>
      <w:numFmt w:val="bullet"/>
      <w:lvlText w:val="o"/>
      <w:lvlJc w:val="left"/>
      <w:pPr>
        <w:ind w:left="3600" w:hanging="360"/>
      </w:pPr>
      <w:rPr>
        <w:rFonts w:ascii="Courier New" w:hAnsi="Courier New" w:hint="default"/>
      </w:rPr>
    </w:lvl>
    <w:lvl w:ilvl="5" w:tplc="A1166F74">
      <w:start w:val="1"/>
      <w:numFmt w:val="bullet"/>
      <w:lvlText w:val=""/>
      <w:lvlJc w:val="left"/>
      <w:pPr>
        <w:ind w:left="4320" w:hanging="360"/>
      </w:pPr>
      <w:rPr>
        <w:rFonts w:ascii="Wingdings" w:hAnsi="Wingdings" w:hint="default"/>
      </w:rPr>
    </w:lvl>
    <w:lvl w:ilvl="6" w:tplc="1FFA22B2">
      <w:start w:val="1"/>
      <w:numFmt w:val="bullet"/>
      <w:lvlText w:val=""/>
      <w:lvlJc w:val="left"/>
      <w:pPr>
        <w:ind w:left="5040" w:hanging="360"/>
      </w:pPr>
      <w:rPr>
        <w:rFonts w:ascii="Symbol" w:hAnsi="Symbol" w:hint="default"/>
      </w:rPr>
    </w:lvl>
    <w:lvl w:ilvl="7" w:tplc="933E1B54">
      <w:start w:val="1"/>
      <w:numFmt w:val="bullet"/>
      <w:lvlText w:val="o"/>
      <w:lvlJc w:val="left"/>
      <w:pPr>
        <w:ind w:left="5760" w:hanging="360"/>
      </w:pPr>
      <w:rPr>
        <w:rFonts w:ascii="Courier New" w:hAnsi="Courier New" w:hint="default"/>
      </w:rPr>
    </w:lvl>
    <w:lvl w:ilvl="8" w:tplc="B14A0C28">
      <w:start w:val="1"/>
      <w:numFmt w:val="bullet"/>
      <w:lvlText w:val=""/>
      <w:lvlJc w:val="left"/>
      <w:pPr>
        <w:ind w:left="6480" w:hanging="360"/>
      </w:pPr>
      <w:rPr>
        <w:rFonts w:ascii="Wingdings" w:hAnsi="Wingdings" w:hint="default"/>
      </w:rPr>
    </w:lvl>
  </w:abstractNum>
  <w:abstractNum w:abstractNumId="3" w15:restartNumberingAfterBreak="0">
    <w:nsid w:val="0F667178"/>
    <w:multiLevelType w:val="hybridMultilevel"/>
    <w:tmpl w:val="D5B05080"/>
    <w:lvl w:ilvl="0" w:tplc="C7E2E4D6">
      <w:start w:val="1"/>
      <w:numFmt w:val="bullet"/>
      <w:lvlText w:val=""/>
      <w:lvlJc w:val="left"/>
      <w:pPr>
        <w:ind w:left="720" w:hanging="360"/>
      </w:pPr>
      <w:rPr>
        <w:rFonts w:ascii="Symbol" w:hAnsi="Symbol" w:hint="default"/>
      </w:rPr>
    </w:lvl>
    <w:lvl w:ilvl="1" w:tplc="684CA44E">
      <w:start w:val="1"/>
      <w:numFmt w:val="bullet"/>
      <w:lvlText w:val="o"/>
      <w:lvlJc w:val="left"/>
      <w:pPr>
        <w:ind w:left="1440" w:hanging="360"/>
      </w:pPr>
      <w:rPr>
        <w:rFonts w:ascii="Courier New" w:hAnsi="Courier New" w:hint="default"/>
      </w:rPr>
    </w:lvl>
    <w:lvl w:ilvl="2" w:tplc="B5E0066A">
      <w:start w:val="1"/>
      <w:numFmt w:val="bullet"/>
      <w:lvlText w:val=""/>
      <w:lvlJc w:val="left"/>
      <w:pPr>
        <w:ind w:left="2160" w:hanging="360"/>
      </w:pPr>
      <w:rPr>
        <w:rFonts w:ascii="Wingdings" w:hAnsi="Wingdings" w:hint="default"/>
      </w:rPr>
    </w:lvl>
    <w:lvl w:ilvl="3" w:tplc="82A2EE08">
      <w:start w:val="1"/>
      <w:numFmt w:val="bullet"/>
      <w:lvlText w:val=""/>
      <w:lvlJc w:val="left"/>
      <w:pPr>
        <w:ind w:left="2880" w:hanging="360"/>
      </w:pPr>
      <w:rPr>
        <w:rFonts w:ascii="Symbol" w:hAnsi="Symbol" w:hint="default"/>
      </w:rPr>
    </w:lvl>
    <w:lvl w:ilvl="4" w:tplc="5FA48970">
      <w:start w:val="1"/>
      <w:numFmt w:val="bullet"/>
      <w:lvlText w:val="o"/>
      <w:lvlJc w:val="left"/>
      <w:pPr>
        <w:ind w:left="3600" w:hanging="360"/>
      </w:pPr>
      <w:rPr>
        <w:rFonts w:ascii="Courier New" w:hAnsi="Courier New" w:hint="default"/>
      </w:rPr>
    </w:lvl>
    <w:lvl w:ilvl="5" w:tplc="226A92B8">
      <w:start w:val="1"/>
      <w:numFmt w:val="bullet"/>
      <w:lvlText w:val=""/>
      <w:lvlJc w:val="left"/>
      <w:pPr>
        <w:ind w:left="4320" w:hanging="360"/>
      </w:pPr>
      <w:rPr>
        <w:rFonts w:ascii="Wingdings" w:hAnsi="Wingdings" w:hint="default"/>
      </w:rPr>
    </w:lvl>
    <w:lvl w:ilvl="6" w:tplc="33A0D1DC">
      <w:start w:val="1"/>
      <w:numFmt w:val="bullet"/>
      <w:lvlText w:val=""/>
      <w:lvlJc w:val="left"/>
      <w:pPr>
        <w:ind w:left="5040" w:hanging="360"/>
      </w:pPr>
      <w:rPr>
        <w:rFonts w:ascii="Symbol" w:hAnsi="Symbol" w:hint="default"/>
      </w:rPr>
    </w:lvl>
    <w:lvl w:ilvl="7" w:tplc="76D2E30E">
      <w:start w:val="1"/>
      <w:numFmt w:val="bullet"/>
      <w:lvlText w:val="o"/>
      <w:lvlJc w:val="left"/>
      <w:pPr>
        <w:ind w:left="5760" w:hanging="360"/>
      </w:pPr>
      <w:rPr>
        <w:rFonts w:ascii="Courier New" w:hAnsi="Courier New" w:hint="default"/>
      </w:rPr>
    </w:lvl>
    <w:lvl w:ilvl="8" w:tplc="2D3CDFA4">
      <w:start w:val="1"/>
      <w:numFmt w:val="bullet"/>
      <w:lvlText w:val=""/>
      <w:lvlJc w:val="left"/>
      <w:pPr>
        <w:ind w:left="6480" w:hanging="360"/>
      </w:pPr>
      <w:rPr>
        <w:rFonts w:ascii="Wingdings" w:hAnsi="Wingdings" w:hint="default"/>
      </w:rPr>
    </w:lvl>
  </w:abstractNum>
  <w:abstractNum w:abstractNumId="4" w15:restartNumberingAfterBreak="0">
    <w:nsid w:val="142FBC84"/>
    <w:multiLevelType w:val="hybridMultilevel"/>
    <w:tmpl w:val="40CE92CA"/>
    <w:lvl w:ilvl="0" w:tplc="D4AC73C6">
      <w:start w:val="1"/>
      <w:numFmt w:val="bullet"/>
      <w:lvlText w:val=""/>
      <w:lvlJc w:val="left"/>
      <w:pPr>
        <w:ind w:left="720" w:hanging="360"/>
      </w:pPr>
      <w:rPr>
        <w:rFonts w:ascii="Symbol" w:hAnsi="Symbol" w:hint="default"/>
      </w:rPr>
    </w:lvl>
    <w:lvl w:ilvl="1" w:tplc="E8F0D348">
      <w:start w:val="1"/>
      <w:numFmt w:val="bullet"/>
      <w:lvlText w:val="o"/>
      <w:lvlJc w:val="left"/>
      <w:pPr>
        <w:ind w:left="1440" w:hanging="360"/>
      </w:pPr>
      <w:rPr>
        <w:rFonts w:ascii="Courier New" w:hAnsi="Courier New" w:hint="default"/>
      </w:rPr>
    </w:lvl>
    <w:lvl w:ilvl="2" w:tplc="FC281732">
      <w:start w:val="1"/>
      <w:numFmt w:val="bullet"/>
      <w:lvlText w:val=""/>
      <w:lvlJc w:val="left"/>
      <w:pPr>
        <w:ind w:left="2160" w:hanging="360"/>
      </w:pPr>
      <w:rPr>
        <w:rFonts w:ascii="Wingdings" w:hAnsi="Wingdings" w:hint="default"/>
      </w:rPr>
    </w:lvl>
    <w:lvl w:ilvl="3" w:tplc="2452CC66">
      <w:start w:val="1"/>
      <w:numFmt w:val="bullet"/>
      <w:lvlText w:val=""/>
      <w:lvlJc w:val="left"/>
      <w:pPr>
        <w:ind w:left="2880" w:hanging="360"/>
      </w:pPr>
      <w:rPr>
        <w:rFonts w:ascii="Symbol" w:hAnsi="Symbol" w:hint="default"/>
      </w:rPr>
    </w:lvl>
    <w:lvl w:ilvl="4" w:tplc="FDAC50CC">
      <w:start w:val="1"/>
      <w:numFmt w:val="bullet"/>
      <w:lvlText w:val="o"/>
      <w:lvlJc w:val="left"/>
      <w:pPr>
        <w:ind w:left="3600" w:hanging="360"/>
      </w:pPr>
      <w:rPr>
        <w:rFonts w:ascii="Courier New" w:hAnsi="Courier New" w:hint="default"/>
      </w:rPr>
    </w:lvl>
    <w:lvl w:ilvl="5" w:tplc="0A164CEA">
      <w:start w:val="1"/>
      <w:numFmt w:val="bullet"/>
      <w:lvlText w:val=""/>
      <w:lvlJc w:val="left"/>
      <w:pPr>
        <w:ind w:left="4320" w:hanging="360"/>
      </w:pPr>
      <w:rPr>
        <w:rFonts w:ascii="Wingdings" w:hAnsi="Wingdings" w:hint="default"/>
      </w:rPr>
    </w:lvl>
    <w:lvl w:ilvl="6" w:tplc="2B42CF44">
      <w:start w:val="1"/>
      <w:numFmt w:val="bullet"/>
      <w:lvlText w:val=""/>
      <w:lvlJc w:val="left"/>
      <w:pPr>
        <w:ind w:left="5040" w:hanging="360"/>
      </w:pPr>
      <w:rPr>
        <w:rFonts w:ascii="Symbol" w:hAnsi="Symbol" w:hint="default"/>
      </w:rPr>
    </w:lvl>
    <w:lvl w:ilvl="7" w:tplc="FD4AC984">
      <w:start w:val="1"/>
      <w:numFmt w:val="bullet"/>
      <w:lvlText w:val="o"/>
      <w:lvlJc w:val="left"/>
      <w:pPr>
        <w:ind w:left="5760" w:hanging="360"/>
      </w:pPr>
      <w:rPr>
        <w:rFonts w:ascii="Courier New" w:hAnsi="Courier New" w:hint="default"/>
      </w:rPr>
    </w:lvl>
    <w:lvl w:ilvl="8" w:tplc="4D7260DA">
      <w:start w:val="1"/>
      <w:numFmt w:val="bullet"/>
      <w:lvlText w:val=""/>
      <w:lvlJc w:val="left"/>
      <w:pPr>
        <w:ind w:left="6480" w:hanging="360"/>
      </w:pPr>
      <w:rPr>
        <w:rFonts w:ascii="Wingdings" w:hAnsi="Wingdings" w:hint="default"/>
      </w:rPr>
    </w:lvl>
  </w:abstractNum>
  <w:abstractNum w:abstractNumId="5" w15:restartNumberingAfterBreak="0">
    <w:nsid w:val="1ED3290C"/>
    <w:multiLevelType w:val="hybridMultilevel"/>
    <w:tmpl w:val="F3546006"/>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 w15:restartNumberingAfterBreak="0">
    <w:nsid w:val="29F2EF28"/>
    <w:multiLevelType w:val="hybridMultilevel"/>
    <w:tmpl w:val="A1F0E5DA"/>
    <w:lvl w:ilvl="0" w:tplc="7D50D32C">
      <w:start w:val="1"/>
      <w:numFmt w:val="bullet"/>
      <w:lvlText w:val=""/>
      <w:lvlJc w:val="left"/>
      <w:pPr>
        <w:ind w:left="720" w:hanging="360"/>
      </w:pPr>
      <w:rPr>
        <w:rFonts w:ascii="Symbol" w:hAnsi="Symbol" w:hint="default"/>
      </w:rPr>
    </w:lvl>
    <w:lvl w:ilvl="1" w:tplc="007C043A">
      <w:start w:val="1"/>
      <w:numFmt w:val="bullet"/>
      <w:lvlText w:val="o"/>
      <w:lvlJc w:val="left"/>
      <w:pPr>
        <w:ind w:left="1440" w:hanging="360"/>
      </w:pPr>
      <w:rPr>
        <w:rFonts w:ascii="Courier New" w:hAnsi="Courier New" w:hint="default"/>
      </w:rPr>
    </w:lvl>
    <w:lvl w:ilvl="2" w:tplc="5CA82BC6">
      <w:start w:val="1"/>
      <w:numFmt w:val="bullet"/>
      <w:lvlText w:val=""/>
      <w:lvlJc w:val="left"/>
      <w:pPr>
        <w:ind w:left="2160" w:hanging="360"/>
      </w:pPr>
      <w:rPr>
        <w:rFonts w:ascii="Wingdings" w:hAnsi="Wingdings" w:hint="default"/>
      </w:rPr>
    </w:lvl>
    <w:lvl w:ilvl="3" w:tplc="CF58E992">
      <w:start w:val="1"/>
      <w:numFmt w:val="bullet"/>
      <w:lvlText w:val=""/>
      <w:lvlJc w:val="left"/>
      <w:pPr>
        <w:ind w:left="2880" w:hanging="360"/>
      </w:pPr>
      <w:rPr>
        <w:rFonts w:ascii="Symbol" w:hAnsi="Symbol" w:hint="default"/>
      </w:rPr>
    </w:lvl>
    <w:lvl w:ilvl="4" w:tplc="4B0212D4">
      <w:start w:val="1"/>
      <w:numFmt w:val="bullet"/>
      <w:lvlText w:val="o"/>
      <w:lvlJc w:val="left"/>
      <w:pPr>
        <w:ind w:left="3600" w:hanging="360"/>
      </w:pPr>
      <w:rPr>
        <w:rFonts w:ascii="Courier New" w:hAnsi="Courier New" w:hint="default"/>
      </w:rPr>
    </w:lvl>
    <w:lvl w:ilvl="5" w:tplc="B634898E">
      <w:start w:val="1"/>
      <w:numFmt w:val="bullet"/>
      <w:lvlText w:val=""/>
      <w:lvlJc w:val="left"/>
      <w:pPr>
        <w:ind w:left="4320" w:hanging="360"/>
      </w:pPr>
      <w:rPr>
        <w:rFonts w:ascii="Wingdings" w:hAnsi="Wingdings" w:hint="default"/>
      </w:rPr>
    </w:lvl>
    <w:lvl w:ilvl="6" w:tplc="AF027D64">
      <w:start w:val="1"/>
      <w:numFmt w:val="bullet"/>
      <w:lvlText w:val=""/>
      <w:lvlJc w:val="left"/>
      <w:pPr>
        <w:ind w:left="5040" w:hanging="360"/>
      </w:pPr>
      <w:rPr>
        <w:rFonts w:ascii="Symbol" w:hAnsi="Symbol" w:hint="default"/>
      </w:rPr>
    </w:lvl>
    <w:lvl w:ilvl="7" w:tplc="D3AAA7B4">
      <w:start w:val="1"/>
      <w:numFmt w:val="bullet"/>
      <w:lvlText w:val="o"/>
      <w:lvlJc w:val="left"/>
      <w:pPr>
        <w:ind w:left="5760" w:hanging="360"/>
      </w:pPr>
      <w:rPr>
        <w:rFonts w:ascii="Courier New" w:hAnsi="Courier New" w:hint="default"/>
      </w:rPr>
    </w:lvl>
    <w:lvl w:ilvl="8" w:tplc="36EC8CAA">
      <w:start w:val="1"/>
      <w:numFmt w:val="bullet"/>
      <w:lvlText w:val=""/>
      <w:lvlJc w:val="left"/>
      <w:pPr>
        <w:ind w:left="6480" w:hanging="360"/>
      </w:pPr>
      <w:rPr>
        <w:rFonts w:ascii="Wingdings" w:hAnsi="Wingdings" w:hint="default"/>
      </w:rPr>
    </w:lvl>
  </w:abstractNum>
  <w:abstractNum w:abstractNumId="7" w15:restartNumberingAfterBreak="0">
    <w:nsid w:val="2BF1EB15"/>
    <w:multiLevelType w:val="hybridMultilevel"/>
    <w:tmpl w:val="BF301C4C"/>
    <w:lvl w:ilvl="0" w:tplc="D6BA1BB6">
      <w:start w:val="1"/>
      <w:numFmt w:val="bullet"/>
      <w:lvlText w:val=""/>
      <w:lvlJc w:val="left"/>
      <w:pPr>
        <w:ind w:left="720" w:hanging="360"/>
      </w:pPr>
      <w:rPr>
        <w:rFonts w:ascii="Symbol" w:hAnsi="Symbol" w:hint="default"/>
      </w:rPr>
    </w:lvl>
    <w:lvl w:ilvl="1" w:tplc="7D0A7252">
      <w:start w:val="1"/>
      <w:numFmt w:val="bullet"/>
      <w:lvlText w:val="o"/>
      <w:lvlJc w:val="left"/>
      <w:pPr>
        <w:ind w:left="1440" w:hanging="360"/>
      </w:pPr>
      <w:rPr>
        <w:rFonts w:ascii="Courier New" w:hAnsi="Courier New" w:hint="default"/>
      </w:rPr>
    </w:lvl>
    <w:lvl w:ilvl="2" w:tplc="14E272CE">
      <w:start w:val="1"/>
      <w:numFmt w:val="bullet"/>
      <w:lvlText w:val=""/>
      <w:lvlJc w:val="left"/>
      <w:pPr>
        <w:ind w:left="2160" w:hanging="360"/>
      </w:pPr>
      <w:rPr>
        <w:rFonts w:ascii="Wingdings" w:hAnsi="Wingdings" w:hint="default"/>
      </w:rPr>
    </w:lvl>
    <w:lvl w:ilvl="3" w:tplc="D440489C">
      <w:start w:val="1"/>
      <w:numFmt w:val="bullet"/>
      <w:lvlText w:val=""/>
      <w:lvlJc w:val="left"/>
      <w:pPr>
        <w:ind w:left="2880" w:hanging="360"/>
      </w:pPr>
      <w:rPr>
        <w:rFonts w:ascii="Symbol" w:hAnsi="Symbol" w:hint="default"/>
      </w:rPr>
    </w:lvl>
    <w:lvl w:ilvl="4" w:tplc="10303E48">
      <w:start w:val="1"/>
      <w:numFmt w:val="bullet"/>
      <w:lvlText w:val="o"/>
      <w:lvlJc w:val="left"/>
      <w:pPr>
        <w:ind w:left="3600" w:hanging="360"/>
      </w:pPr>
      <w:rPr>
        <w:rFonts w:ascii="Courier New" w:hAnsi="Courier New" w:hint="default"/>
      </w:rPr>
    </w:lvl>
    <w:lvl w:ilvl="5" w:tplc="B55ADEC4">
      <w:start w:val="1"/>
      <w:numFmt w:val="bullet"/>
      <w:lvlText w:val=""/>
      <w:lvlJc w:val="left"/>
      <w:pPr>
        <w:ind w:left="4320" w:hanging="360"/>
      </w:pPr>
      <w:rPr>
        <w:rFonts w:ascii="Wingdings" w:hAnsi="Wingdings" w:hint="default"/>
      </w:rPr>
    </w:lvl>
    <w:lvl w:ilvl="6" w:tplc="A73890CE">
      <w:start w:val="1"/>
      <w:numFmt w:val="bullet"/>
      <w:lvlText w:val=""/>
      <w:lvlJc w:val="left"/>
      <w:pPr>
        <w:ind w:left="5040" w:hanging="360"/>
      </w:pPr>
      <w:rPr>
        <w:rFonts w:ascii="Symbol" w:hAnsi="Symbol" w:hint="default"/>
      </w:rPr>
    </w:lvl>
    <w:lvl w:ilvl="7" w:tplc="B13CB644">
      <w:start w:val="1"/>
      <w:numFmt w:val="bullet"/>
      <w:lvlText w:val="o"/>
      <w:lvlJc w:val="left"/>
      <w:pPr>
        <w:ind w:left="5760" w:hanging="360"/>
      </w:pPr>
      <w:rPr>
        <w:rFonts w:ascii="Courier New" w:hAnsi="Courier New" w:hint="default"/>
      </w:rPr>
    </w:lvl>
    <w:lvl w:ilvl="8" w:tplc="BBCE7ECC">
      <w:start w:val="1"/>
      <w:numFmt w:val="bullet"/>
      <w:lvlText w:val=""/>
      <w:lvlJc w:val="left"/>
      <w:pPr>
        <w:ind w:left="6480" w:hanging="360"/>
      </w:pPr>
      <w:rPr>
        <w:rFonts w:ascii="Wingdings" w:hAnsi="Wingdings" w:hint="default"/>
      </w:rPr>
    </w:lvl>
  </w:abstractNum>
  <w:abstractNum w:abstractNumId="8" w15:restartNumberingAfterBreak="0">
    <w:nsid w:val="2F2F34FE"/>
    <w:multiLevelType w:val="multilevel"/>
    <w:tmpl w:val="00CE44E4"/>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0AE9F76"/>
    <w:multiLevelType w:val="hybridMultilevel"/>
    <w:tmpl w:val="0C7E7D32"/>
    <w:lvl w:ilvl="0" w:tplc="8112EC66">
      <w:start w:val="1"/>
      <w:numFmt w:val="decimal"/>
      <w:lvlText w:val="%1)"/>
      <w:lvlJc w:val="left"/>
      <w:pPr>
        <w:ind w:left="720" w:hanging="360"/>
      </w:pPr>
    </w:lvl>
    <w:lvl w:ilvl="1" w:tplc="89D8B416">
      <w:start w:val="1"/>
      <w:numFmt w:val="lowerLetter"/>
      <w:lvlText w:val="%2."/>
      <w:lvlJc w:val="left"/>
      <w:pPr>
        <w:ind w:left="1440" w:hanging="360"/>
      </w:pPr>
    </w:lvl>
    <w:lvl w:ilvl="2" w:tplc="311205C4">
      <w:start w:val="1"/>
      <w:numFmt w:val="lowerRoman"/>
      <w:lvlText w:val="%3."/>
      <w:lvlJc w:val="right"/>
      <w:pPr>
        <w:ind w:left="2160" w:hanging="180"/>
      </w:pPr>
    </w:lvl>
    <w:lvl w:ilvl="3" w:tplc="91224F2E">
      <w:start w:val="1"/>
      <w:numFmt w:val="decimal"/>
      <w:lvlText w:val="%4."/>
      <w:lvlJc w:val="left"/>
      <w:pPr>
        <w:ind w:left="2880" w:hanging="360"/>
      </w:pPr>
    </w:lvl>
    <w:lvl w:ilvl="4" w:tplc="035C63B8">
      <w:start w:val="1"/>
      <w:numFmt w:val="lowerLetter"/>
      <w:lvlText w:val="%5."/>
      <w:lvlJc w:val="left"/>
      <w:pPr>
        <w:ind w:left="3600" w:hanging="360"/>
      </w:pPr>
    </w:lvl>
    <w:lvl w:ilvl="5" w:tplc="18806468">
      <w:start w:val="1"/>
      <w:numFmt w:val="lowerRoman"/>
      <w:lvlText w:val="%6."/>
      <w:lvlJc w:val="right"/>
      <w:pPr>
        <w:ind w:left="4320" w:hanging="180"/>
      </w:pPr>
    </w:lvl>
    <w:lvl w:ilvl="6" w:tplc="67440272">
      <w:start w:val="1"/>
      <w:numFmt w:val="decimal"/>
      <w:lvlText w:val="%7."/>
      <w:lvlJc w:val="left"/>
      <w:pPr>
        <w:ind w:left="5040" w:hanging="360"/>
      </w:pPr>
    </w:lvl>
    <w:lvl w:ilvl="7" w:tplc="5044BAA6">
      <w:start w:val="1"/>
      <w:numFmt w:val="lowerLetter"/>
      <w:lvlText w:val="%8."/>
      <w:lvlJc w:val="left"/>
      <w:pPr>
        <w:ind w:left="5760" w:hanging="360"/>
      </w:pPr>
    </w:lvl>
    <w:lvl w:ilvl="8" w:tplc="12EC41C4">
      <w:start w:val="1"/>
      <w:numFmt w:val="lowerRoman"/>
      <w:lvlText w:val="%9."/>
      <w:lvlJc w:val="right"/>
      <w:pPr>
        <w:ind w:left="6480" w:hanging="180"/>
      </w:pPr>
    </w:lvl>
  </w:abstractNum>
  <w:abstractNum w:abstractNumId="10" w15:restartNumberingAfterBreak="0">
    <w:nsid w:val="352736BE"/>
    <w:multiLevelType w:val="multilevel"/>
    <w:tmpl w:val="C3EE0758"/>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B090A2F"/>
    <w:multiLevelType w:val="hybridMultilevel"/>
    <w:tmpl w:val="2D3238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DC449DA"/>
    <w:multiLevelType w:val="multilevel"/>
    <w:tmpl w:val="EA60EA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F527A23"/>
    <w:multiLevelType w:val="hybridMultilevel"/>
    <w:tmpl w:val="3B3019CC"/>
    <w:lvl w:ilvl="0" w:tplc="0BE010D8">
      <w:start w:val="1"/>
      <w:numFmt w:val="bullet"/>
      <w:pStyle w:val="Bullet"/>
      <w:lvlText w:val=""/>
      <w:lvlJc w:val="left"/>
      <w:pPr>
        <w:ind w:left="720" w:hanging="360"/>
      </w:pPr>
      <w:rPr>
        <w:rFonts w:ascii="Wingdings" w:hAnsi="Wingdings"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5B3677F"/>
    <w:multiLevelType w:val="hybridMultilevel"/>
    <w:tmpl w:val="0ECC15B0"/>
    <w:lvl w:ilvl="0" w:tplc="69C66176">
      <w:start w:val="1"/>
      <w:numFmt w:val="bullet"/>
      <w:lvlText w:val=""/>
      <w:lvlJc w:val="left"/>
      <w:pPr>
        <w:ind w:left="720" w:hanging="360"/>
      </w:pPr>
      <w:rPr>
        <w:rFonts w:ascii="Symbol" w:hAnsi="Symbol" w:hint="default"/>
      </w:rPr>
    </w:lvl>
    <w:lvl w:ilvl="1" w:tplc="4F3AE2F6">
      <w:start w:val="1"/>
      <w:numFmt w:val="bullet"/>
      <w:lvlText w:val="o"/>
      <w:lvlJc w:val="left"/>
      <w:pPr>
        <w:ind w:left="1440" w:hanging="360"/>
      </w:pPr>
      <w:rPr>
        <w:rFonts w:ascii="Courier New" w:hAnsi="Courier New" w:hint="default"/>
      </w:rPr>
    </w:lvl>
    <w:lvl w:ilvl="2" w:tplc="ACC6B64C">
      <w:start w:val="1"/>
      <w:numFmt w:val="bullet"/>
      <w:lvlText w:val=""/>
      <w:lvlJc w:val="left"/>
      <w:pPr>
        <w:ind w:left="2160" w:hanging="360"/>
      </w:pPr>
      <w:rPr>
        <w:rFonts w:ascii="Wingdings" w:hAnsi="Wingdings" w:hint="default"/>
      </w:rPr>
    </w:lvl>
    <w:lvl w:ilvl="3" w:tplc="36FE073E">
      <w:start w:val="1"/>
      <w:numFmt w:val="bullet"/>
      <w:lvlText w:val=""/>
      <w:lvlJc w:val="left"/>
      <w:pPr>
        <w:ind w:left="2880" w:hanging="360"/>
      </w:pPr>
      <w:rPr>
        <w:rFonts w:ascii="Symbol" w:hAnsi="Symbol" w:hint="default"/>
      </w:rPr>
    </w:lvl>
    <w:lvl w:ilvl="4" w:tplc="34E21092">
      <w:start w:val="1"/>
      <w:numFmt w:val="bullet"/>
      <w:lvlText w:val="o"/>
      <w:lvlJc w:val="left"/>
      <w:pPr>
        <w:ind w:left="3600" w:hanging="360"/>
      </w:pPr>
      <w:rPr>
        <w:rFonts w:ascii="Courier New" w:hAnsi="Courier New" w:hint="default"/>
      </w:rPr>
    </w:lvl>
    <w:lvl w:ilvl="5" w:tplc="0A4ED0BA">
      <w:start w:val="1"/>
      <w:numFmt w:val="bullet"/>
      <w:lvlText w:val=""/>
      <w:lvlJc w:val="left"/>
      <w:pPr>
        <w:ind w:left="4320" w:hanging="360"/>
      </w:pPr>
      <w:rPr>
        <w:rFonts w:ascii="Wingdings" w:hAnsi="Wingdings" w:hint="default"/>
      </w:rPr>
    </w:lvl>
    <w:lvl w:ilvl="6" w:tplc="11961B02">
      <w:start w:val="1"/>
      <w:numFmt w:val="bullet"/>
      <w:lvlText w:val=""/>
      <w:lvlJc w:val="left"/>
      <w:pPr>
        <w:ind w:left="5040" w:hanging="360"/>
      </w:pPr>
      <w:rPr>
        <w:rFonts w:ascii="Symbol" w:hAnsi="Symbol" w:hint="default"/>
      </w:rPr>
    </w:lvl>
    <w:lvl w:ilvl="7" w:tplc="99665D50">
      <w:start w:val="1"/>
      <w:numFmt w:val="bullet"/>
      <w:lvlText w:val="o"/>
      <w:lvlJc w:val="left"/>
      <w:pPr>
        <w:ind w:left="5760" w:hanging="360"/>
      </w:pPr>
      <w:rPr>
        <w:rFonts w:ascii="Courier New" w:hAnsi="Courier New" w:hint="default"/>
      </w:rPr>
    </w:lvl>
    <w:lvl w:ilvl="8" w:tplc="35A0B270">
      <w:start w:val="1"/>
      <w:numFmt w:val="bullet"/>
      <w:lvlText w:val=""/>
      <w:lvlJc w:val="left"/>
      <w:pPr>
        <w:ind w:left="6480" w:hanging="360"/>
      </w:pPr>
      <w:rPr>
        <w:rFonts w:ascii="Wingdings" w:hAnsi="Wingdings" w:hint="default"/>
      </w:rPr>
    </w:lvl>
  </w:abstractNum>
  <w:abstractNum w:abstractNumId="15" w15:restartNumberingAfterBreak="0">
    <w:nsid w:val="46C09357"/>
    <w:multiLevelType w:val="hybridMultilevel"/>
    <w:tmpl w:val="40FEA356"/>
    <w:lvl w:ilvl="0" w:tplc="900E0B22">
      <w:start w:val="1"/>
      <w:numFmt w:val="bullet"/>
      <w:lvlText w:val="-"/>
      <w:lvlJc w:val="left"/>
      <w:pPr>
        <w:ind w:left="720" w:hanging="360"/>
      </w:pPr>
      <w:rPr>
        <w:rFonts w:ascii="Aptos" w:hAnsi="Aptos" w:hint="default"/>
      </w:rPr>
    </w:lvl>
    <w:lvl w:ilvl="1" w:tplc="7B862014">
      <w:start w:val="1"/>
      <w:numFmt w:val="bullet"/>
      <w:lvlText w:val="o"/>
      <w:lvlJc w:val="left"/>
      <w:pPr>
        <w:ind w:left="1440" w:hanging="360"/>
      </w:pPr>
      <w:rPr>
        <w:rFonts w:ascii="Courier New" w:hAnsi="Courier New" w:hint="default"/>
      </w:rPr>
    </w:lvl>
    <w:lvl w:ilvl="2" w:tplc="E3525478">
      <w:start w:val="1"/>
      <w:numFmt w:val="bullet"/>
      <w:lvlText w:val=""/>
      <w:lvlJc w:val="left"/>
      <w:pPr>
        <w:ind w:left="2160" w:hanging="360"/>
      </w:pPr>
      <w:rPr>
        <w:rFonts w:ascii="Wingdings" w:hAnsi="Wingdings" w:hint="default"/>
      </w:rPr>
    </w:lvl>
    <w:lvl w:ilvl="3" w:tplc="15FA98BE">
      <w:start w:val="1"/>
      <w:numFmt w:val="bullet"/>
      <w:lvlText w:val=""/>
      <w:lvlJc w:val="left"/>
      <w:pPr>
        <w:ind w:left="2880" w:hanging="360"/>
      </w:pPr>
      <w:rPr>
        <w:rFonts w:ascii="Symbol" w:hAnsi="Symbol" w:hint="default"/>
      </w:rPr>
    </w:lvl>
    <w:lvl w:ilvl="4" w:tplc="21B0E49A">
      <w:start w:val="1"/>
      <w:numFmt w:val="bullet"/>
      <w:lvlText w:val="o"/>
      <w:lvlJc w:val="left"/>
      <w:pPr>
        <w:ind w:left="3600" w:hanging="360"/>
      </w:pPr>
      <w:rPr>
        <w:rFonts w:ascii="Courier New" w:hAnsi="Courier New" w:hint="default"/>
      </w:rPr>
    </w:lvl>
    <w:lvl w:ilvl="5" w:tplc="8E98E502">
      <w:start w:val="1"/>
      <w:numFmt w:val="bullet"/>
      <w:lvlText w:val=""/>
      <w:lvlJc w:val="left"/>
      <w:pPr>
        <w:ind w:left="4320" w:hanging="360"/>
      </w:pPr>
      <w:rPr>
        <w:rFonts w:ascii="Wingdings" w:hAnsi="Wingdings" w:hint="default"/>
      </w:rPr>
    </w:lvl>
    <w:lvl w:ilvl="6" w:tplc="2D92B2A8">
      <w:start w:val="1"/>
      <w:numFmt w:val="bullet"/>
      <w:lvlText w:val=""/>
      <w:lvlJc w:val="left"/>
      <w:pPr>
        <w:ind w:left="5040" w:hanging="360"/>
      </w:pPr>
      <w:rPr>
        <w:rFonts w:ascii="Symbol" w:hAnsi="Symbol" w:hint="default"/>
      </w:rPr>
    </w:lvl>
    <w:lvl w:ilvl="7" w:tplc="8494BBBA">
      <w:start w:val="1"/>
      <w:numFmt w:val="bullet"/>
      <w:lvlText w:val="o"/>
      <w:lvlJc w:val="left"/>
      <w:pPr>
        <w:ind w:left="5760" w:hanging="360"/>
      </w:pPr>
      <w:rPr>
        <w:rFonts w:ascii="Courier New" w:hAnsi="Courier New" w:hint="default"/>
      </w:rPr>
    </w:lvl>
    <w:lvl w:ilvl="8" w:tplc="3E22195A">
      <w:start w:val="1"/>
      <w:numFmt w:val="bullet"/>
      <w:lvlText w:val=""/>
      <w:lvlJc w:val="left"/>
      <w:pPr>
        <w:ind w:left="6480" w:hanging="360"/>
      </w:pPr>
      <w:rPr>
        <w:rFonts w:ascii="Wingdings" w:hAnsi="Wingdings" w:hint="default"/>
      </w:rPr>
    </w:lvl>
  </w:abstractNum>
  <w:abstractNum w:abstractNumId="16" w15:restartNumberingAfterBreak="0">
    <w:nsid w:val="54031BD4"/>
    <w:multiLevelType w:val="hybridMultilevel"/>
    <w:tmpl w:val="52667CD0"/>
    <w:lvl w:ilvl="0" w:tplc="954049BE">
      <w:start w:val="1"/>
      <w:numFmt w:val="bullet"/>
      <w:lvlText w:val=""/>
      <w:lvlJc w:val="left"/>
      <w:pPr>
        <w:ind w:left="720" w:hanging="360"/>
      </w:pPr>
      <w:rPr>
        <w:rFonts w:ascii="Symbol" w:hAnsi="Symbol" w:hint="default"/>
      </w:rPr>
    </w:lvl>
    <w:lvl w:ilvl="1" w:tplc="4C3046EA">
      <w:start w:val="1"/>
      <w:numFmt w:val="bullet"/>
      <w:lvlText w:val="o"/>
      <w:lvlJc w:val="left"/>
      <w:pPr>
        <w:ind w:left="1440" w:hanging="360"/>
      </w:pPr>
      <w:rPr>
        <w:rFonts w:ascii="Courier New" w:hAnsi="Courier New" w:hint="default"/>
      </w:rPr>
    </w:lvl>
    <w:lvl w:ilvl="2" w:tplc="0DD6449A">
      <w:start w:val="1"/>
      <w:numFmt w:val="bullet"/>
      <w:lvlText w:val=""/>
      <w:lvlJc w:val="left"/>
      <w:pPr>
        <w:ind w:left="2160" w:hanging="360"/>
      </w:pPr>
      <w:rPr>
        <w:rFonts w:ascii="Wingdings" w:hAnsi="Wingdings" w:hint="default"/>
      </w:rPr>
    </w:lvl>
    <w:lvl w:ilvl="3" w:tplc="3E163742">
      <w:start w:val="1"/>
      <w:numFmt w:val="bullet"/>
      <w:lvlText w:val=""/>
      <w:lvlJc w:val="left"/>
      <w:pPr>
        <w:ind w:left="2880" w:hanging="360"/>
      </w:pPr>
      <w:rPr>
        <w:rFonts w:ascii="Symbol" w:hAnsi="Symbol" w:hint="default"/>
      </w:rPr>
    </w:lvl>
    <w:lvl w:ilvl="4" w:tplc="709EB78A">
      <w:start w:val="1"/>
      <w:numFmt w:val="bullet"/>
      <w:lvlText w:val="o"/>
      <w:lvlJc w:val="left"/>
      <w:pPr>
        <w:ind w:left="3600" w:hanging="360"/>
      </w:pPr>
      <w:rPr>
        <w:rFonts w:ascii="Courier New" w:hAnsi="Courier New" w:hint="default"/>
      </w:rPr>
    </w:lvl>
    <w:lvl w:ilvl="5" w:tplc="E0E08202">
      <w:start w:val="1"/>
      <w:numFmt w:val="bullet"/>
      <w:lvlText w:val=""/>
      <w:lvlJc w:val="left"/>
      <w:pPr>
        <w:ind w:left="4320" w:hanging="360"/>
      </w:pPr>
      <w:rPr>
        <w:rFonts w:ascii="Wingdings" w:hAnsi="Wingdings" w:hint="default"/>
      </w:rPr>
    </w:lvl>
    <w:lvl w:ilvl="6" w:tplc="E5DE009C">
      <w:start w:val="1"/>
      <w:numFmt w:val="bullet"/>
      <w:lvlText w:val=""/>
      <w:lvlJc w:val="left"/>
      <w:pPr>
        <w:ind w:left="5040" w:hanging="360"/>
      </w:pPr>
      <w:rPr>
        <w:rFonts w:ascii="Symbol" w:hAnsi="Symbol" w:hint="default"/>
      </w:rPr>
    </w:lvl>
    <w:lvl w:ilvl="7" w:tplc="D42E5FA8">
      <w:start w:val="1"/>
      <w:numFmt w:val="bullet"/>
      <w:lvlText w:val="o"/>
      <w:lvlJc w:val="left"/>
      <w:pPr>
        <w:ind w:left="5760" w:hanging="360"/>
      </w:pPr>
      <w:rPr>
        <w:rFonts w:ascii="Courier New" w:hAnsi="Courier New" w:hint="default"/>
      </w:rPr>
    </w:lvl>
    <w:lvl w:ilvl="8" w:tplc="4C3C085E">
      <w:start w:val="1"/>
      <w:numFmt w:val="bullet"/>
      <w:lvlText w:val=""/>
      <w:lvlJc w:val="left"/>
      <w:pPr>
        <w:ind w:left="6480" w:hanging="360"/>
      </w:pPr>
      <w:rPr>
        <w:rFonts w:ascii="Wingdings" w:hAnsi="Wingdings" w:hint="default"/>
      </w:rPr>
    </w:lvl>
  </w:abstractNum>
  <w:abstractNum w:abstractNumId="17" w15:restartNumberingAfterBreak="0">
    <w:nsid w:val="55FE6C0A"/>
    <w:multiLevelType w:val="hybridMultilevel"/>
    <w:tmpl w:val="F61A03D4"/>
    <w:lvl w:ilvl="0" w:tplc="3AE25C3A">
      <w:start w:val="1"/>
      <w:numFmt w:val="bullet"/>
      <w:lvlText w:val=""/>
      <w:lvlJc w:val="left"/>
      <w:pPr>
        <w:ind w:left="720" w:hanging="360"/>
      </w:pPr>
      <w:rPr>
        <w:rFonts w:ascii="Symbol" w:hAnsi="Symbol" w:hint="default"/>
      </w:rPr>
    </w:lvl>
    <w:lvl w:ilvl="1" w:tplc="ABB25484">
      <w:start w:val="1"/>
      <w:numFmt w:val="bullet"/>
      <w:lvlText w:val="o"/>
      <w:lvlJc w:val="left"/>
      <w:pPr>
        <w:ind w:left="1440" w:hanging="360"/>
      </w:pPr>
      <w:rPr>
        <w:rFonts w:ascii="Courier New" w:hAnsi="Courier New" w:hint="default"/>
      </w:rPr>
    </w:lvl>
    <w:lvl w:ilvl="2" w:tplc="C50E2268">
      <w:start w:val="1"/>
      <w:numFmt w:val="bullet"/>
      <w:lvlText w:val=""/>
      <w:lvlJc w:val="left"/>
      <w:pPr>
        <w:ind w:left="2160" w:hanging="360"/>
      </w:pPr>
      <w:rPr>
        <w:rFonts w:ascii="Wingdings" w:hAnsi="Wingdings" w:hint="default"/>
      </w:rPr>
    </w:lvl>
    <w:lvl w:ilvl="3" w:tplc="7B3668A8">
      <w:start w:val="1"/>
      <w:numFmt w:val="bullet"/>
      <w:lvlText w:val=""/>
      <w:lvlJc w:val="left"/>
      <w:pPr>
        <w:ind w:left="2880" w:hanging="360"/>
      </w:pPr>
      <w:rPr>
        <w:rFonts w:ascii="Symbol" w:hAnsi="Symbol" w:hint="default"/>
      </w:rPr>
    </w:lvl>
    <w:lvl w:ilvl="4" w:tplc="63D0A456">
      <w:start w:val="1"/>
      <w:numFmt w:val="bullet"/>
      <w:lvlText w:val="o"/>
      <w:lvlJc w:val="left"/>
      <w:pPr>
        <w:ind w:left="3600" w:hanging="360"/>
      </w:pPr>
      <w:rPr>
        <w:rFonts w:ascii="Courier New" w:hAnsi="Courier New" w:hint="default"/>
      </w:rPr>
    </w:lvl>
    <w:lvl w:ilvl="5" w:tplc="1BC6F526">
      <w:start w:val="1"/>
      <w:numFmt w:val="bullet"/>
      <w:lvlText w:val=""/>
      <w:lvlJc w:val="left"/>
      <w:pPr>
        <w:ind w:left="4320" w:hanging="360"/>
      </w:pPr>
      <w:rPr>
        <w:rFonts w:ascii="Wingdings" w:hAnsi="Wingdings" w:hint="default"/>
      </w:rPr>
    </w:lvl>
    <w:lvl w:ilvl="6" w:tplc="5CE05DBC">
      <w:start w:val="1"/>
      <w:numFmt w:val="bullet"/>
      <w:lvlText w:val=""/>
      <w:lvlJc w:val="left"/>
      <w:pPr>
        <w:ind w:left="5040" w:hanging="360"/>
      </w:pPr>
      <w:rPr>
        <w:rFonts w:ascii="Symbol" w:hAnsi="Symbol" w:hint="default"/>
      </w:rPr>
    </w:lvl>
    <w:lvl w:ilvl="7" w:tplc="80CED0FE">
      <w:start w:val="1"/>
      <w:numFmt w:val="bullet"/>
      <w:lvlText w:val="o"/>
      <w:lvlJc w:val="left"/>
      <w:pPr>
        <w:ind w:left="5760" w:hanging="360"/>
      </w:pPr>
      <w:rPr>
        <w:rFonts w:ascii="Courier New" w:hAnsi="Courier New" w:hint="default"/>
      </w:rPr>
    </w:lvl>
    <w:lvl w:ilvl="8" w:tplc="3A924684">
      <w:start w:val="1"/>
      <w:numFmt w:val="bullet"/>
      <w:lvlText w:val=""/>
      <w:lvlJc w:val="left"/>
      <w:pPr>
        <w:ind w:left="6480" w:hanging="360"/>
      </w:pPr>
      <w:rPr>
        <w:rFonts w:ascii="Wingdings" w:hAnsi="Wingdings" w:hint="default"/>
      </w:rPr>
    </w:lvl>
  </w:abstractNum>
  <w:abstractNum w:abstractNumId="18" w15:restartNumberingAfterBreak="0">
    <w:nsid w:val="575C4D30"/>
    <w:multiLevelType w:val="hybridMultilevel"/>
    <w:tmpl w:val="A9967EF8"/>
    <w:lvl w:ilvl="0" w:tplc="88AA71D6">
      <w:start w:val="1"/>
      <w:numFmt w:val="decimal"/>
      <w:lvlText w:val="%1."/>
      <w:lvlJc w:val="left"/>
      <w:pPr>
        <w:ind w:left="720" w:hanging="360"/>
      </w:pPr>
    </w:lvl>
    <w:lvl w:ilvl="1" w:tplc="8FD2DAC6">
      <w:start w:val="1"/>
      <w:numFmt w:val="lowerLetter"/>
      <w:lvlText w:val="%2."/>
      <w:lvlJc w:val="left"/>
      <w:pPr>
        <w:ind w:left="1440" w:hanging="360"/>
      </w:pPr>
    </w:lvl>
    <w:lvl w:ilvl="2" w:tplc="6CE4D0F6">
      <w:start w:val="1"/>
      <w:numFmt w:val="lowerRoman"/>
      <w:lvlText w:val="%3."/>
      <w:lvlJc w:val="right"/>
      <w:pPr>
        <w:ind w:left="2160" w:hanging="180"/>
      </w:pPr>
    </w:lvl>
    <w:lvl w:ilvl="3" w:tplc="F7A2B1FA">
      <w:start w:val="1"/>
      <w:numFmt w:val="decimal"/>
      <w:lvlText w:val="%4."/>
      <w:lvlJc w:val="left"/>
      <w:pPr>
        <w:ind w:left="2880" w:hanging="360"/>
      </w:pPr>
    </w:lvl>
    <w:lvl w:ilvl="4" w:tplc="61207602">
      <w:start w:val="1"/>
      <w:numFmt w:val="lowerLetter"/>
      <w:lvlText w:val="%5."/>
      <w:lvlJc w:val="left"/>
      <w:pPr>
        <w:ind w:left="3600" w:hanging="360"/>
      </w:pPr>
    </w:lvl>
    <w:lvl w:ilvl="5" w:tplc="BE80C98E">
      <w:start w:val="1"/>
      <w:numFmt w:val="lowerRoman"/>
      <w:lvlText w:val="%6."/>
      <w:lvlJc w:val="right"/>
      <w:pPr>
        <w:ind w:left="4320" w:hanging="180"/>
      </w:pPr>
    </w:lvl>
    <w:lvl w:ilvl="6" w:tplc="BF84B728">
      <w:start w:val="1"/>
      <w:numFmt w:val="decimal"/>
      <w:lvlText w:val="%7."/>
      <w:lvlJc w:val="left"/>
      <w:pPr>
        <w:ind w:left="5040" w:hanging="360"/>
      </w:pPr>
    </w:lvl>
    <w:lvl w:ilvl="7" w:tplc="EF06582E">
      <w:start w:val="1"/>
      <w:numFmt w:val="lowerLetter"/>
      <w:lvlText w:val="%8."/>
      <w:lvlJc w:val="left"/>
      <w:pPr>
        <w:ind w:left="5760" w:hanging="360"/>
      </w:pPr>
    </w:lvl>
    <w:lvl w:ilvl="8" w:tplc="619AD5D2">
      <w:start w:val="1"/>
      <w:numFmt w:val="lowerRoman"/>
      <w:lvlText w:val="%9."/>
      <w:lvlJc w:val="right"/>
      <w:pPr>
        <w:ind w:left="6480" w:hanging="180"/>
      </w:pPr>
    </w:lvl>
  </w:abstractNum>
  <w:abstractNum w:abstractNumId="19" w15:restartNumberingAfterBreak="0">
    <w:nsid w:val="57B61C64"/>
    <w:multiLevelType w:val="hybridMultilevel"/>
    <w:tmpl w:val="E304997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8712025"/>
    <w:multiLevelType w:val="hybridMultilevel"/>
    <w:tmpl w:val="A0DC9D7A"/>
    <w:lvl w:ilvl="0" w:tplc="788C13A4">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6E354F0"/>
    <w:multiLevelType w:val="hybridMultilevel"/>
    <w:tmpl w:val="F26EFFFA"/>
    <w:lvl w:ilvl="0" w:tplc="C122ECDC">
      <w:start w:val="1"/>
      <w:numFmt w:val="bullet"/>
      <w:lvlText w:val=""/>
      <w:lvlJc w:val="left"/>
      <w:pPr>
        <w:ind w:left="720" w:hanging="360"/>
      </w:pPr>
      <w:rPr>
        <w:rFonts w:ascii="Symbol" w:hAnsi="Symbol" w:hint="default"/>
      </w:rPr>
    </w:lvl>
    <w:lvl w:ilvl="1" w:tplc="7468454C">
      <w:start w:val="1"/>
      <w:numFmt w:val="bullet"/>
      <w:lvlText w:val="o"/>
      <w:lvlJc w:val="left"/>
      <w:pPr>
        <w:ind w:left="1440" w:hanging="360"/>
      </w:pPr>
      <w:rPr>
        <w:rFonts w:ascii="Courier New" w:hAnsi="Courier New" w:hint="default"/>
      </w:rPr>
    </w:lvl>
    <w:lvl w:ilvl="2" w:tplc="E528D808">
      <w:start w:val="1"/>
      <w:numFmt w:val="bullet"/>
      <w:lvlText w:val=""/>
      <w:lvlJc w:val="left"/>
      <w:pPr>
        <w:ind w:left="2160" w:hanging="360"/>
      </w:pPr>
      <w:rPr>
        <w:rFonts w:ascii="Wingdings" w:hAnsi="Wingdings" w:hint="default"/>
      </w:rPr>
    </w:lvl>
    <w:lvl w:ilvl="3" w:tplc="2D381214">
      <w:start w:val="1"/>
      <w:numFmt w:val="bullet"/>
      <w:lvlText w:val=""/>
      <w:lvlJc w:val="left"/>
      <w:pPr>
        <w:ind w:left="2880" w:hanging="360"/>
      </w:pPr>
      <w:rPr>
        <w:rFonts w:ascii="Symbol" w:hAnsi="Symbol" w:hint="default"/>
      </w:rPr>
    </w:lvl>
    <w:lvl w:ilvl="4" w:tplc="EC9A6374">
      <w:start w:val="1"/>
      <w:numFmt w:val="bullet"/>
      <w:lvlText w:val="o"/>
      <w:lvlJc w:val="left"/>
      <w:pPr>
        <w:ind w:left="3600" w:hanging="360"/>
      </w:pPr>
      <w:rPr>
        <w:rFonts w:ascii="Courier New" w:hAnsi="Courier New" w:hint="default"/>
      </w:rPr>
    </w:lvl>
    <w:lvl w:ilvl="5" w:tplc="D244059A">
      <w:start w:val="1"/>
      <w:numFmt w:val="bullet"/>
      <w:lvlText w:val=""/>
      <w:lvlJc w:val="left"/>
      <w:pPr>
        <w:ind w:left="4320" w:hanging="360"/>
      </w:pPr>
      <w:rPr>
        <w:rFonts w:ascii="Wingdings" w:hAnsi="Wingdings" w:hint="default"/>
      </w:rPr>
    </w:lvl>
    <w:lvl w:ilvl="6" w:tplc="5F6E94AC">
      <w:start w:val="1"/>
      <w:numFmt w:val="bullet"/>
      <w:lvlText w:val=""/>
      <w:lvlJc w:val="left"/>
      <w:pPr>
        <w:ind w:left="5040" w:hanging="360"/>
      </w:pPr>
      <w:rPr>
        <w:rFonts w:ascii="Symbol" w:hAnsi="Symbol" w:hint="default"/>
      </w:rPr>
    </w:lvl>
    <w:lvl w:ilvl="7" w:tplc="130E8246">
      <w:start w:val="1"/>
      <w:numFmt w:val="bullet"/>
      <w:lvlText w:val="o"/>
      <w:lvlJc w:val="left"/>
      <w:pPr>
        <w:ind w:left="5760" w:hanging="360"/>
      </w:pPr>
      <w:rPr>
        <w:rFonts w:ascii="Courier New" w:hAnsi="Courier New" w:hint="default"/>
      </w:rPr>
    </w:lvl>
    <w:lvl w:ilvl="8" w:tplc="34167DAA">
      <w:start w:val="1"/>
      <w:numFmt w:val="bullet"/>
      <w:lvlText w:val=""/>
      <w:lvlJc w:val="left"/>
      <w:pPr>
        <w:ind w:left="6480" w:hanging="360"/>
      </w:pPr>
      <w:rPr>
        <w:rFonts w:ascii="Wingdings" w:hAnsi="Wingdings" w:hint="default"/>
      </w:rPr>
    </w:lvl>
  </w:abstractNum>
  <w:abstractNum w:abstractNumId="22" w15:restartNumberingAfterBreak="0">
    <w:nsid w:val="6DDA736E"/>
    <w:multiLevelType w:val="hybridMultilevel"/>
    <w:tmpl w:val="7DF0FB90"/>
    <w:lvl w:ilvl="0" w:tplc="710656EA">
      <w:start w:val="1"/>
      <w:numFmt w:val="bullet"/>
      <w:lvlText w:val=""/>
      <w:lvlJc w:val="left"/>
      <w:pPr>
        <w:ind w:left="720" w:hanging="360"/>
      </w:pPr>
      <w:rPr>
        <w:rFonts w:ascii="Symbol" w:hAnsi="Symbol" w:hint="default"/>
      </w:rPr>
    </w:lvl>
    <w:lvl w:ilvl="1" w:tplc="CFC07384">
      <w:start w:val="1"/>
      <w:numFmt w:val="bullet"/>
      <w:lvlText w:val="o"/>
      <w:lvlJc w:val="left"/>
      <w:pPr>
        <w:ind w:left="1440" w:hanging="360"/>
      </w:pPr>
      <w:rPr>
        <w:rFonts w:ascii="Courier New" w:hAnsi="Courier New" w:hint="default"/>
      </w:rPr>
    </w:lvl>
    <w:lvl w:ilvl="2" w:tplc="1460F46A">
      <w:start w:val="1"/>
      <w:numFmt w:val="bullet"/>
      <w:lvlText w:val=""/>
      <w:lvlJc w:val="left"/>
      <w:pPr>
        <w:ind w:left="2160" w:hanging="360"/>
      </w:pPr>
      <w:rPr>
        <w:rFonts w:ascii="Wingdings" w:hAnsi="Wingdings" w:hint="default"/>
      </w:rPr>
    </w:lvl>
    <w:lvl w:ilvl="3" w:tplc="50AC7004">
      <w:start w:val="1"/>
      <w:numFmt w:val="bullet"/>
      <w:lvlText w:val=""/>
      <w:lvlJc w:val="left"/>
      <w:pPr>
        <w:ind w:left="2880" w:hanging="360"/>
      </w:pPr>
      <w:rPr>
        <w:rFonts w:ascii="Symbol" w:hAnsi="Symbol" w:hint="default"/>
      </w:rPr>
    </w:lvl>
    <w:lvl w:ilvl="4" w:tplc="C78AB590">
      <w:start w:val="1"/>
      <w:numFmt w:val="bullet"/>
      <w:lvlText w:val="o"/>
      <w:lvlJc w:val="left"/>
      <w:pPr>
        <w:ind w:left="3600" w:hanging="360"/>
      </w:pPr>
      <w:rPr>
        <w:rFonts w:ascii="Courier New" w:hAnsi="Courier New" w:hint="default"/>
      </w:rPr>
    </w:lvl>
    <w:lvl w:ilvl="5" w:tplc="F670DE92">
      <w:start w:val="1"/>
      <w:numFmt w:val="bullet"/>
      <w:lvlText w:val=""/>
      <w:lvlJc w:val="left"/>
      <w:pPr>
        <w:ind w:left="4320" w:hanging="360"/>
      </w:pPr>
      <w:rPr>
        <w:rFonts w:ascii="Wingdings" w:hAnsi="Wingdings" w:hint="default"/>
      </w:rPr>
    </w:lvl>
    <w:lvl w:ilvl="6" w:tplc="1604EAAC">
      <w:start w:val="1"/>
      <w:numFmt w:val="bullet"/>
      <w:lvlText w:val=""/>
      <w:lvlJc w:val="left"/>
      <w:pPr>
        <w:ind w:left="5040" w:hanging="360"/>
      </w:pPr>
      <w:rPr>
        <w:rFonts w:ascii="Symbol" w:hAnsi="Symbol" w:hint="default"/>
      </w:rPr>
    </w:lvl>
    <w:lvl w:ilvl="7" w:tplc="745ECAAC">
      <w:start w:val="1"/>
      <w:numFmt w:val="bullet"/>
      <w:lvlText w:val="o"/>
      <w:lvlJc w:val="left"/>
      <w:pPr>
        <w:ind w:left="5760" w:hanging="360"/>
      </w:pPr>
      <w:rPr>
        <w:rFonts w:ascii="Courier New" w:hAnsi="Courier New" w:hint="default"/>
      </w:rPr>
    </w:lvl>
    <w:lvl w:ilvl="8" w:tplc="B2E234DC">
      <w:start w:val="1"/>
      <w:numFmt w:val="bullet"/>
      <w:lvlText w:val=""/>
      <w:lvlJc w:val="left"/>
      <w:pPr>
        <w:ind w:left="6480" w:hanging="360"/>
      </w:pPr>
      <w:rPr>
        <w:rFonts w:ascii="Wingdings" w:hAnsi="Wingdings" w:hint="default"/>
      </w:rPr>
    </w:lvl>
  </w:abstractNum>
  <w:abstractNum w:abstractNumId="23" w15:restartNumberingAfterBreak="0">
    <w:nsid w:val="6E9A5A50"/>
    <w:multiLevelType w:val="hybridMultilevel"/>
    <w:tmpl w:val="D73EE7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717E0656"/>
    <w:multiLevelType w:val="hybridMultilevel"/>
    <w:tmpl w:val="BBC03CB4"/>
    <w:lvl w:ilvl="0" w:tplc="218C67CA">
      <w:start w:val="1"/>
      <w:numFmt w:val="bullet"/>
      <w:lvlText w:val=""/>
      <w:lvlJc w:val="left"/>
      <w:pPr>
        <w:ind w:left="720" w:hanging="360"/>
      </w:pPr>
      <w:rPr>
        <w:rFonts w:ascii="Symbol" w:hAnsi="Symbol" w:hint="default"/>
      </w:rPr>
    </w:lvl>
    <w:lvl w:ilvl="1" w:tplc="28C09B3C">
      <w:start w:val="1"/>
      <w:numFmt w:val="bullet"/>
      <w:lvlText w:val="o"/>
      <w:lvlJc w:val="left"/>
      <w:pPr>
        <w:ind w:left="1440" w:hanging="360"/>
      </w:pPr>
      <w:rPr>
        <w:rFonts w:ascii="Courier New" w:hAnsi="Courier New" w:hint="default"/>
      </w:rPr>
    </w:lvl>
    <w:lvl w:ilvl="2" w:tplc="C1C40272">
      <w:start w:val="1"/>
      <w:numFmt w:val="bullet"/>
      <w:lvlText w:val=""/>
      <w:lvlJc w:val="left"/>
      <w:pPr>
        <w:ind w:left="2160" w:hanging="360"/>
      </w:pPr>
      <w:rPr>
        <w:rFonts w:ascii="Wingdings" w:hAnsi="Wingdings" w:hint="default"/>
      </w:rPr>
    </w:lvl>
    <w:lvl w:ilvl="3" w:tplc="0D3E6DB8">
      <w:start w:val="1"/>
      <w:numFmt w:val="bullet"/>
      <w:lvlText w:val=""/>
      <w:lvlJc w:val="left"/>
      <w:pPr>
        <w:ind w:left="2880" w:hanging="360"/>
      </w:pPr>
      <w:rPr>
        <w:rFonts w:ascii="Symbol" w:hAnsi="Symbol" w:hint="default"/>
      </w:rPr>
    </w:lvl>
    <w:lvl w:ilvl="4" w:tplc="8CA4F332">
      <w:start w:val="1"/>
      <w:numFmt w:val="bullet"/>
      <w:lvlText w:val="o"/>
      <w:lvlJc w:val="left"/>
      <w:pPr>
        <w:ind w:left="3600" w:hanging="360"/>
      </w:pPr>
      <w:rPr>
        <w:rFonts w:ascii="Courier New" w:hAnsi="Courier New" w:hint="default"/>
      </w:rPr>
    </w:lvl>
    <w:lvl w:ilvl="5" w:tplc="5FF4AB56">
      <w:start w:val="1"/>
      <w:numFmt w:val="bullet"/>
      <w:lvlText w:val=""/>
      <w:lvlJc w:val="left"/>
      <w:pPr>
        <w:ind w:left="4320" w:hanging="360"/>
      </w:pPr>
      <w:rPr>
        <w:rFonts w:ascii="Wingdings" w:hAnsi="Wingdings" w:hint="default"/>
      </w:rPr>
    </w:lvl>
    <w:lvl w:ilvl="6" w:tplc="B80C55B6">
      <w:start w:val="1"/>
      <w:numFmt w:val="bullet"/>
      <w:lvlText w:val=""/>
      <w:lvlJc w:val="left"/>
      <w:pPr>
        <w:ind w:left="5040" w:hanging="360"/>
      </w:pPr>
      <w:rPr>
        <w:rFonts w:ascii="Symbol" w:hAnsi="Symbol" w:hint="default"/>
      </w:rPr>
    </w:lvl>
    <w:lvl w:ilvl="7" w:tplc="77BE5A70">
      <w:start w:val="1"/>
      <w:numFmt w:val="bullet"/>
      <w:lvlText w:val="o"/>
      <w:lvlJc w:val="left"/>
      <w:pPr>
        <w:ind w:left="5760" w:hanging="360"/>
      </w:pPr>
      <w:rPr>
        <w:rFonts w:ascii="Courier New" w:hAnsi="Courier New" w:hint="default"/>
      </w:rPr>
    </w:lvl>
    <w:lvl w:ilvl="8" w:tplc="E70AEC32">
      <w:start w:val="1"/>
      <w:numFmt w:val="bullet"/>
      <w:lvlText w:val=""/>
      <w:lvlJc w:val="left"/>
      <w:pPr>
        <w:ind w:left="6480" w:hanging="360"/>
      </w:pPr>
      <w:rPr>
        <w:rFonts w:ascii="Wingdings" w:hAnsi="Wingdings" w:hint="default"/>
      </w:rPr>
    </w:lvl>
  </w:abstractNum>
  <w:abstractNum w:abstractNumId="25" w15:restartNumberingAfterBreak="0">
    <w:nsid w:val="7AD0FBFF"/>
    <w:multiLevelType w:val="hybridMultilevel"/>
    <w:tmpl w:val="736A2BCA"/>
    <w:lvl w:ilvl="0" w:tplc="7372505E">
      <w:start w:val="1"/>
      <w:numFmt w:val="bullet"/>
      <w:lvlText w:val=""/>
      <w:lvlJc w:val="left"/>
      <w:pPr>
        <w:ind w:left="720" w:hanging="360"/>
      </w:pPr>
      <w:rPr>
        <w:rFonts w:ascii="Symbol" w:hAnsi="Symbol" w:hint="default"/>
      </w:rPr>
    </w:lvl>
    <w:lvl w:ilvl="1" w:tplc="9A9A6C66">
      <w:start w:val="1"/>
      <w:numFmt w:val="bullet"/>
      <w:lvlText w:val="o"/>
      <w:lvlJc w:val="left"/>
      <w:pPr>
        <w:ind w:left="1440" w:hanging="360"/>
      </w:pPr>
      <w:rPr>
        <w:rFonts w:ascii="Courier New" w:hAnsi="Courier New" w:hint="default"/>
      </w:rPr>
    </w:lvl>
    <w:lvl w:ilvl="2" w:tplc="E9AE4EAE">
      <w:start w:val="1"/>
      <w:numFmt w:val="bullet"/>
      <w:lvlText w:val=""/>
      <w:lvlJc w:val="left"/>
      <w:pPr>
        <w:ind w:left="2160" w:hanging="360"/>
      </w:pPr>
      <w:rPr>
        <w:rFonts w:ascii="Wingdings" w:hAnsi="Wingdings" w:hint="default"/>
      </w:rPr>
    </w:lvl>
    <w:lvl w:ilvl="3" w:tplc="F6FCAD1A">
      <w:start w:val="1"/>
      <w:numFmt w:val="bullet"/>
      <w:lvlText w:val=""/>
      <w:lvlJc w:val="left"/>
      <w:pPr>
        <w:ind w:left="2880" w:hanging="360"/>
      </w:pPr>
      <w:rPr>
        <w:rFonts w:ascii="Symbol" w:hAnsi="Symbol" w:hint="default"/>
      </w:rPr>
    </w:lvl>
    <w:lvl w:ilvl="4" w:tplc="46B6335A">
      <w:start w:val="1"/>
      <w:numFmt w:val="bullet"/>
      <w:lvlText w:val="o"/>
      <w:lvlJc w:val="left"/>
      <w:pPr>
        <w:ind w:left="3600" w:hanging="360"/>
      </w:pPr>
      <w:rPr>
        <w:rFonts w:ascii="Courier New" w:hAnsi="Courier New" w:hint="default"/>
      </w:rPr>
    </w:lvl>
    <w:lvl w:ilvl="5" w:tplc="6D92FF3A">
      <w:start w:val="1"/>
      <w:numFmt w:val="bullet"/>
      <w:lvlText w:val=""/>
      <w:lvlJc w:val="left"/>
      <w:pPr>
        <w:ind w:left="4320" w:hanging="360"/>
      </w:pPr>
      <w:rPr>
        <w:rFonts w:ascii="Wingdings" w:hAnsi="Wingdings" w:hint="default"/>
      </w:rPr>
    </w:lvl>
    <w:lvl w:ilvl="6" w:tplc="F68CF2A0">
      <w:start w:val="1"/>
      <w:numFmt w:val="bullet"/>
      <w:lvlText w:val=""/>
      <w:lvlJc w:val="left"/>
      <w:pPr>
        <w:ind w:left="5040" w:hanging="360"/>
      </w:pPr>
      <w:rPr>
        <w:rFonts w:ascii="Symbol" w:hAnsi="Symbol" w:hint="default"/>
      </w:rPr>
    </w:lvl>
    <w:lvl w:ilvl="7" w:tplc="A93A8F38">
      <w:start w:val="1"/>
      <w:numFmt w:val="bullet"/>
      <w:lvlText w:val="o"/>
      <w:lvlJc w:val="left"/>
      <w:pPr>
        <w:ind w:left="5760" w:hanging="360"/>
      </w:pPr>
      <w:rPr>
        <w:rFonts w:ascii="Courier New" w:hAnsi="Courier New" w:hint="default"/>
      </w:rPr>
    </w:lvl>
    <w:lvl w:ilvl="8" w:tplc="D920438C">
      <w:start w:val="1"/>
      <w:numFmt w:val="bullet"/>
      <w:lvlText w:val=""/>
      <w:lvlJc w:val="left"/>
      <w:pPr>
        <w:ind w:left="6480" w:hanging="360"/>
      </w:pPr>
      <w:rPr>
        <w:rFonts w:ascii="Wingdings" w:hAnsi="Wingdings" w:hint="default"/>
      </w:rPr>
    </w:lvl>
  </w:abstractNum>
  <w:abstractNum w:abstractNumId="26" w15:restartNumberingAfterBreak="0">
    <w:nsid w:val="7EFF2351"/>
    <w:multiLevelType w:val="hybridMultilevel"/>
    <w:tmpl w:val="072094FC"/>
    <w:lvl w:ilvl="0" w:tplc="0FBAB706">
      <w:start w:val="1"/>
      <w:numFmt w:val="bullet"/>
      <w:lvlText w:val=""/>
      <w:lvlJc w:val="left"/>
      <w:pPr>
        <w:ind w:left="720" w:hanging="360"/>
      </w:pPr>
      <w:rPr>
        <w:rFonts w:ascii="Symbol" w:hAnsi="Symbol" w:hint="default"/>
      </w:rPr>
    </w:lvl>
    <w:lvl w:ilvl="1" w:tplc="D30631A6">
      <w:start w:val="1"/>
      <w:numFmt w:val="bullet"/>
      <w:lvlText w:val="o"/>
      <w:lvlJc w:val="left"/>
      <w:pPr>
        <w:ind w:left="1440" w:hanging="360"/>
      </w:pPr>
      <w:rPr>
        <w:rFonts w:ascii="Courier New" w:hAnsi="Courier New" w:hint="default"/>
      </w:rPr>
    </w:lvl>
    <w:lvl w:ilvl="2" w:tplc="0F0CAEA2">
      <w:start w:val="1"/>
      <w:numFmt w:val="bullet"/>
      <w:lvlText w:val=""/>
      <w:lvlJc w:val="left"/>
      <w:pPr>
        <w:ind w:left="2160" w:hanging="360"/>
      </w:pPr>
      <w:rPr>
        <w:rFonts w:ascii="Wingdings" w:hAnsi="Wingdings" w:hint="default"/>
      </w:rPr>
    </w:lvl>
    <w:lvl w:ilvl="3" w:tplc="EFB22224">
      <w:start w:val="1"/>
      <w:numFmt w:val="bullet"/>
      <w:lvlText w:val=""/>
      <w:lvlJc w:val="left"/>
      <w:pPr>
        <w:ind w:left="2880" w:hanging="360"/>
      </w:pPr>
      <w:rPr>
        <w:rFonts w:ascii="Symbol" w:hAnsi="Symbol" w:hint="default"/>
      </w:rPr>
    </w:lvl>
    <w:lvl w:ilvl="4" w:tplc="037A9810">
      <w:start w:val="1"/>
      <w:numFmt w:val="bullet"/>
      <w:lvlText w:val="o"/>
      <w:lvlJc w:val="left"/>
      <w:pPr>
        <w:ind w:left="3600" w:hanging="360"/>
      </w:pPr>
      <w:rPr>
        <w:rFonts w:ascii="Courier New" w:hAnsi="Courier New" w:hint="default"/>
      </w:rPr>
    </w:lvl>
    <w:lvl w:ilvl="5" w:tplc="326CDA28">
      <w:start w:val="1"/>
      <w:numFmt w:val="bullet"/>
      <w:lvlText w:val=""/>
      <w:lvlJc w:val="left"/>
      <w:pPr>
        <w:ind w:left="4320" w:hanging="360"/>
      </w:pPr>
      <w:rPr>
        <w:rFonts w:ascii="Wingdings" w:hAnsi="Wingdings" w:hint="default"/>
      </w:rPr>
    </w:lvl>
    <w:lvl w:ilvl="6" w:tplc="E58820D0">
      <w:start w:val="1"/>
      <w:numFmt w:val="bullet"/>
      <w:lvlText w:val=""/>
      <w:lvlJc w:val="left"/>
      <w:pPr>
        <w:ind w:left="5040" w:hanging="360"/>
      </w:pPr>
      <w:rPr>
        <w:rFonts w:ascii="Symbol" w:hAnsi="Symbol" w:hint="default"/>
      </w:rPr>
    </w:lvl>
    <w:lvl w:ilvl="7" w:tplc="0DE68652">
      <w:start w:val="1"/>
      <w:numFmt w:val="bullet"/>
      <w:lvlText w:val="o"/>
      <w:lvlJc w:val="left"/>
      <w:pPr>
        <w:ind w:left="5760" w:hanging="360"/>
      </w:pPr>
      <w:rPr>
        <w:rFonts w:ascii="Courier New" w:hAnsi="Courier New" w:hint="default"/>
      </w:rPr>
    </w:lvl>
    <w:lvl w:ilvl="8" w:tplc="A0566F60">
      <w:start w:val="1"/>
      <w:numFmt w:val="bullet"/>
      <w:lvlText w:val=""/>
      <w:lvlJc w:val="left"/>
      <w:pPr>
        <w:ind w:left="6480" w:hanging="360"/>
      </w:pPr>
      <w:rPr>
        <w:rFonts w:ascii="Wingdings" w:hAnsi="Wingdings" w:hint="default"/>
      </w:rPr>
    </w:lvl>
  </w:abstractNum>
  <w:abstractNum w:abstractNumId="27" w15:restartNumberingAfterBreak="0">
    <w:nsid w:val="7F2E5C48"/>
    <w:multiLevelType w:val="hybridMultilevel"/>
    <w:tmpl w:val="41C81E4C"/>
    <w:lvl w:ilvl="0" w:tplc="2C9245AC">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794521425">
    <w:abstractNumId w:val="22"/>
  </w:num>
  <w:num w:numId="2" w16cid:durableId="1229271661">
    <w:abstractNumId w:val="6"/>
  </w:num>
  <w:num w:numId="3" w16cid:durableId="1489976365">
    <w:abstractNumId w:val="16"/>
  </w:num>
  <w:num w:numId="4" w16cid:durableId="955410355">
    <w:abstractNumId w:val="3"/>
  </w:num>
  <w:num w:numId="5" w16cid:durableId="890382794">
    <w:abstractNumId w:val="24"/>
  </w:num>
  <w:num w:numId="6" w16cid:durableId="1456175064">
    <w:abstractNumId w:val="4"/>
  </w:num>
  <w:num w:numId="7" w16cid:durableId="874122141">
    <w:abstractNumId w:val="17"/>
  </w:num>
  <w:num w:numId="8" w16cid:durableId="470562377">
    <w:abstractNumId w:val="2"/>
  </w:num>
  <w:num w:numId="9" w16cid:durableId="1956017955">
    <w:abstractNumId w:val="7"/>
  </w:num>
  <w:num w:numId="10" w16cid:durableId="1694763226">
    <w:abstractNumId w:val="26"/>
  </w:num>
  <w:num w:numId="11" w16cid:durableId="1569146119">
    <w:abstractNumId w:val="21"/>
  </w:num>
  <w:num w:numId="12" w16cid:durableId="1468860626">
    <w:abstractNumId w:val="14"/>
  </w:num>
  <w:num w:numId="13" w16cid:durableId="736628587">
    <w:abstractNumId w:val="25"/>
  </w:num>
  <w:num w:numId="14" w16cid:durableId="982731864">
    <w:abstractNumId w:val="8"/>
  </w:num>
  <w:num w:numId="15" w16cid:durableId="1044713133">
    <w:abstractNumId w:val="10"/>
  </w:num>
  <w:num w:numId="16" w16cid:durableId="1835759792">
    <w:abstractNumId w:val="9"/>
  </w:num>
  <w:num w:numId="17" w16cid:durableId="898398990">
    <w:abstractNumId w:val="18"/>
  </w:num>
  <w:num w:numId="18" w16cid:durableId="936138705">
    <w:abstractNumId w:val="15"/>
  </w:num>
  <w:num w:numId="19" w16cid:durableId="1443958949">
    <w:abstractNumId w:val="13"/>
  </w:num>
  <w:num w:numId="20" w16cid:durableId="1924610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809191">
    <w:abstractNumId w:val="1"/>
  </w:num>
  <w:num w:numId="22" w16cid:durableId="1910384826">
    <w:abstractNumId w:val="20"/>
  </w:num>
  <w:num w:numId="23" w16cid:durableId="43451530">
    <w:abstractNumId w:val="5"/>
  </w:num>
  <w:num w:numId="24" w16cid:durableId="1743866198">
    <w:abstractNumId w:val="27"/>
  </w:num>
  <w:num w:numId="25" w16cid:durableId="705643153">
    <w:abstractNumId w:val="19"/>
  </w:num>
  <w:num w:numId="26" w16cid:durableId="1359894348">
    <w:abstractNumId w:val="11"/>
  </w:num>
  <w:num w:numId="27" w16cid:durableId="604192942">
    <w:abstractNumId w:val="12"/>
  </w:num>
  <w:num w:numId="28" w16cid:durableId="393428304">
    <w:abstractNumId w:val="23"/>
  </w:num>
  <w:num w:numId="29" w16cid:durableId="904489247">
    <w:abstractNumId w:val="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9C"/>
    <w:rsid w:val="00001FD7"/>
    <w:rsid w:val="00003851"/>
    <w:rsid w:val="00004A29"/>
    <w:rsid w:val="0001150E"/>
    <w:rsid w:val="00012CDF"/>
    <w:rsid w:val="00013FC7"/>
    <w:rsid w:val="0001465F"/>
    <w:rsid w:val="00016737"/>
    <w:rsid w:val="00020F43"/>
    <w:rsid w:val="0002117A"/>
    <w:rsid w:val="000224E5"/>
    <w:rsid w:val="0002276F"/>
    <w:rsid w:val="00026AFC"/>
    <w:rsid w:val="00027E5E"/>
    <w:rsid w:val="00041B95"/>
    <w:rsid w:val="0004484E"/>
    <w:rsid w:val="000456EB"/>
    <w:rsid w:val="00046052"/>
    <w:rsid w:val="0004674E"/>
    <w:rsid w:val="000511BD"/>
    <w:rsid w:val="0005214A"/>
    <w:rsid w:val="0005511E"/>
    <w:rsid w:val="0005694C"/>
    <w:rsid w:val="00060D23"/>
    <w:rsid w:val="00062CBA"/>
    <w:rsid w:val="00063E7B"/>
    <w:rsid w:val="000649E5"/>
    <w:rsid w:val="00064B00"/>
    <w:rsid w:val="00064E17"/>
    <w:rsid w:val="00067A48"/>
    <w:rsid w:val="00073461"/>
    <w:rsid w:val="00075AB5"/>
    <w:rsid w:val="00080DAD"/>
    <w:rsid w:val="000817D0"/>
    <w:rsid w:val="00082E46"/>
    <w:rsid w:val="00086D40"/>
    <w:rsid w:val="000872C6"/>
    <w:rsid w:val="0009135A"/>
    <w:rsid w:val="0009565E"/>
    <w:rsid w:val="00099617"/>
    <w:rsid w:val="000B03C5"/>
    <w:rsid w:val="000B05BF"/>
    <w:rsid w:val="000B2828"/>
    <w:rsid w:val="000B73F1"/>
    <w:rsid w:val="000C0E25"/>
    <w:rsid w:val="000C1BD8"/>
    <w:rsid w:val="000C2EC1"/>
    <w:rsid w:val="000C70DA"/>
    <w:rsid w:val="000D1E03"/>
    <w:rsid w:val="000D5B8C"/>
    <w:rsid w:val="000E30A2"/>
    <w:rsid w:val="000F5AC7"/>
    <w:rsid w:val="001075BF"/>
    <w:rsid w:val="0011351E"/>
    <w:rsid w:val="00114813"/>
    <w:rsid w:val="00115118"/>
    <w:rsid w:val="001158A2"/>
    <w:rsid w:val="00117590"/>
    <w:rsid w:val="00117B32"/>
    <w:rsid w:val="00117B84"/>
    <w:rsid w:val="00117D81"/>
    <w:rsid w:val="001201D0"/>
    <w:rsid w:val="001268FE"/>
    <w:rsid w:val="001273E2"/>
    <w:rsid w:val="00127AFC"/>
    <w:rsid w:val="001308ED"/>
    <w:rsid w:val="00130E31"/>
    <w:rsid w:val="001319FD"/>
    <w:rsid w:val="00133F64"/>
    <w:rsid w:val="00135174"/>
    <w:rsid w:val="00137745"/>
    <w:rsid w:val="00137AC7"/>
    <w:rsid w:val="00142E17"/>
    <w:rsid w:val="001435F6"/>
    <w:rsid w:val="00146A21"/>
    <w:rsid w:val="00164526"/>
    <w:rsid w:val="001658B3"/>
    <w:rsid w:val="00166B57"/>
    <w:rsid w:val="00167400"/>
    <w:rsid w:val="001675E6"/>
    <w:rsid w:val="001708E4"/>
    <w:rsid w:val="00172004"/>
    <w:rsid w:val="0017226C"/>
    <w:rsid w:val="00173719"/>
    <w:rsid w:val="00173D5F"/>
    <w:rsid w:val="00174DA4"/>
    <w:rsid w:val="0018167D"/>
    <w:rsid w:val="00181BCB"/>
    <w:rsid w:val="00182DE5"/>
    <w:rsid w:val="00183C53"/>
    <w:rsid w:val="001877CE"/>
    <w:rsid w:val="00192AE7"/>
    <w:rsid w:val="00194EB6"/>
    <w:rsid w:val="00196C97"/>
    <w:rsid w:val="001A0F12"/>
    <w:rsid w:val="001A1010"/>
    <w:rsid w:val="001A1612"/>
    <w:rsid w:val="001B179D"/>
    <w:rsid w:val="001C4640"/>
    <w:rsid w:val="001C59B3"/>
    <w:rsid w:val="001C7143"/>
    <w:rsid w:val="001C7AAB"/>
    <w:rsid w:val="001C7CE3"/>
    <w:rsid w:val="001D1130"/>
    <w:rsid w:val="001D2593"/>
    <w:rsid w:val="001D4111"/>
    <w:rsid w:val="001D419F"/>
    <w:rsid w:val="001D510E"/>
    <w:rsid w:val="001D5DE5"/>
    <w:rsid w:val="001D6BB9"/>
    <w:rsid w:val="001E1240"/>
    <w:rsid w:val="001E1AF4"/>
    <w:rsid w:val="001E2121"/>
    <w:rsid w:val="001E2BF4"/>
    <w:rsid w:val="001E2DC5"/>
    <w:rsid w:val="001E5A6F"/>
    <w:rsid w:val="001F198A"/>
    <w:rsid w:val="001F2BC8"/>
    <w:rsid w:val="001F5392"/>
    <w:rsid w:val="002049AA"/>
    <w:rsid w:val="00204E6E"/>
    <w:rsid w:val="002077D5"/>
    <w:rsid w:val="00213164"/>
    <w:rsid w:val="0021717F"/>
    <w:rsid w:val="002172BF"/>
    <w:rsid w:val="0022036B"/>
    <w:rsid w:val="00221DD0"/>
    <w:rsid w:val="002223F7"/>
    <w:rsid w:val="002230F0"/>
    <w:rsid w:val="002237FE"/>
    <w:rsid w:val="00224ECF"/>
    <w:rsid w:val="0023620D"/>
    <w:rsid w:val="00236870"/>
    <w:rsid w:val="00240278"/>
    <w:rsid w:val="00242157"/>
    <w:rsid w:val="00242221"/>
    <w:rsid w:val="00250375"/>
    <w:rsid w:val="0025437B"/>
    <w:rsid w:val="00255072"/>
    <w:rsid w:val="00255D76"/>
    <w:rsid w:val="0025627E"/>
    <w:rsid w:val="00257DAF"/>
    <w:rsid w:val="00257DEB"/>
    <w:rsid w:val="0026027F"/>
    <w:rsid w:val="0026145C"/>
    <w:rsid w:val="00262358"/>
    <w:rsid w:val="002669AC"/>
    <w:rsid w:val="00274744"/>
    <w:rsid w:val="00276178"/>
    <w:rsid w:val="00276853"/>
    <w:rsid w:val="0028418C"/>
    <w:rsid w:val="0028452A"/>
    <w:rsid w:val="0028544B"/>
    <w:rsid w:val="00285656"/>
    <w:rsid w:val="002866A2"/>
    <w:rsid w:val="00287874"/>
    <w:rsid w:val="00290DC4"/>
    <w:rsid w:val="00293112"/>
    <w:rsid w:val="00293425"/>
    <w:rsid w:val="00293782"/>
    <w:rsid w:val="00295FDD"/>
    <w:rsid w:val="002978FE"/>
    <w:rsid w:val="002A0759"/>
    <w:rsid w:val="002A2822"/>
    <w:rsid w:val="002A31F6"/>
    <w:rsid w:val="002A334A"/>
    <w:rsid w:val="002A40D4"/>
    <w:rsid w:val="002A4438"/>
    <w:rsid w:val="002A68CF"/>
    <w:rsid w:val="002B0EFD"/>
    <w:rsid w:val="002B1A5D"/>
    <w:rsid w:val="002B2436"/>
    <w:rsid w:val="002B2CD7"/>
    <w:rsid w:val="002B3EAF"/>
    <w:rsid w:val="002B598A"/>
    <w:rsid w:val="002B7438"/>
    <w:rsid w:val="002BDBD8"/>
    <w:rsid w:val="002C0A9E"/>
    <w:rsid w:val="002C10D3"/>
    <w:rsid w:val="002C21CF"/>
    <w:rsid w:val="002C317A"/>
    <w:rsid w:val="002C382E"/>
    <w:rsid w:val="002C4218"/>
    <w:rsid w:val="002C6CA5"/>
    <w:rsid w:val="002DC138"/>
    <w:rsid w:val="002E226C"/>
    <w:rsid w:val="002E4E7E"/>
    <w:rsid w:val="002E7393"/>
    <w:rsid w:val="002F2F9E"/>
    <w:rsid w:val="002F4204"/>
    <w:rsid w:val="002F6953"/>
    <w:rsid w:val="002F7B99"/>
    <w:rsid w:val="0030045F"/>
    <w:rsid w:val="0030095F"/>
    <w:rsid w:val="003063D0"/>
    <w:rsid w:val="00306B20"/>
    <w:rsid w:val="00306DCC"/>
    <w:rsid w:val="0030768A"/>
    <w:rsid w:val="003103EC"/>
    <w:rsid w:val="003114E4"/>
    <w:rsid w:val="00311EA5"/>
    <w:rsid w:val="00314F28"/>
    <w:rsid w:val="00320835"/>
    <w:rsid w:val="00321D18"/>
    <w:rsid w:val="00321F81"/>
    <w:rsid w:val="00322097"/>
    <w:rsid w:val="0032788A"/>
    <w:rsid w:val="0033396E"/>
    <w:rsid w:val="0033606D"/>
    <w:rsid w:val="0034182B"/>
    <w:rsid w:val="0034708C"/>
    <w:rsid w:val="0034CD20"/>
    <w:rsid w:val="00355339"/>
    <w:rsid w:val="00355A2B"/>
    <w:rsid w:val="00356F86"/>
    <w:rsid w:val="00363027"/>
    <w:rsid w:val="00363398"/>
    <w:rsid w:val="00365A2F"/>
    <w:rsid w:val="00373BB2"/>
    <w:rsid w:val="00374392"/>
    <w:rsid w:val="003767B7"/>
    <w:rsid w:val="003778BA"/>
    <w:rsid w:val="00377B45"/>
    <w:rsid w:val="00381184"/>
    <w:rsid w:val="0038141F"/>
    <w:rsid w:val="003818F3"/>
    <w:rsid w:val="0038218F"/>
    <w:rsid w:val="00384FBB"/>
    <w:rsid w:val="003933EC"/>
    <w:rsid w:val="00395AB4"/>
    <w:rsid w:val="00395C71"/>
    <w:rsid w:val="00396E58"/>
    <w:rsid w:val="00397B9C"/>
    <w:rsid w:val="003A114C"/>
    <w:rsid w:val="003A4696"/>
    <w:rsid w:val="003B2E66"/>
    <w:rsid w:val="003B3962"/>
    <w:rsid w:val="003C75C6"/>
    <w:rsid w:val="003D0A60"/>
    <w:rsid w:val="003D4E3D"/>
    <w:rsid w:val="003D586C"/>
    <w:rsid w:val="003D61A4"/>
    <w:rsid w:val="003D6FFB"/>
    <w:rsid w:val="003D7C5D"/>
    <w:rsid w:val="003E0643"/>
    <w:rsid w:val="003E118E"/>
    <w:rsid w:val="003E43E2"/>
    <w:rsid w:val="003F1145"/>
    <w:rsid w:val="003F4170"/>
    <w:rsid w:val="003F53B4"/>
    <w:rsid w:val="00402DFF"/>
    <w:rsid w:val="00403C30"/>
    <w:rsid w:val="004040B9"/>
    <w:rsid w:val="004047F6"/>
    <w:rsid w:val="00405E26"/>
    <w:rsid w:val="00406D31"/>
    <w:rsid w:val="0041176C"/>
    <w:rsid w:val="004118CA"/>
    <w:rsid w:val="00411F1A"/>
    <w:rsid w:val="00412E75"/>
    <w:rsid w:val="00413C11"/>
    <w:rsid w:val="00415A4A"/>
    <w:rsid w:val="0041644A"/>
    <w:rsid w:val="00417F69"/>
    <w:rsid w:val="00419844"/>
    <w:rsid w:val="00420474"/>
    <w:rsid w:val="004214F9"/>
    <w:rsid w:val="00426890"/>
    <w:rsid w:val="0042706C"/>
    <w:rsid w:val="0043042E"/>
    <w:rsid w:val="00430946"/>
    <w:rsid w:val="00431195"/>
    <w:rsid w:val="00432325"/>
    <w:rsid w:val="0043246A"/>
    <w:rsid w:val="00432EED"/>
    <w:rsid w:val="00432FB4"/>
    <w:rsid w:val="00435A16"/>
    <w:rsid w:val="004361F2"/>
    <w:rsid w:val="0043CDB4"/>
    <w:rsid w:val="0044083C"/>
    <w:rsid w:val="0044143E"/>
    <w:rsid w:val="00442A2A"/>
    <w:rsid w:val="00443624"/>
    <w:rsid w:val="00443E0C"/>
    <w:rsid w:val="00450C0C"/>
    <w:rsid w:val="00454B5C"/>
    <w:rsid w:val="0046222A"/>
    <w:rsid w:val="00463824"/>
    <w:rsid w:val="00464B24"/>
    <w:rsid w:val="00475055"/>
    <w:rsid w:val="004762C7"/>
    <w:rsid w:val="00480BC6"/>
    <w:rsid w:val="00481815"/>
    <w:rsid w:val="00483A87"/>
    <w:rsid w:val="0048741F"/>
    <w:rsid w:val="004875BA"/>
    <w:rsid w:val="004917FB"/>
    <w:rsid w:val="00497BCB"/>
    <w:rsid w:val="004A09B1"/>
    <w:rsid w:val="004A0E1E"/>
    <w:rsid w:val="004A1413"/>
    <w:rsid w:val="004A232F"/>
    <w:rsid w:val="004A2945"/>
    <w:rsid w:val="004A2CA4"/>
    <w:rsid w:val="004A3E95"/>
    <w:rsid w:val="004A400A"/>
    <w:rsid w:val="004A493E"/>
    <w:rsid w:val="004A7E0E"/>
    <w:rsid w:val="004B46D5"/>
    <w:rsid w:val="004B70B1"/>
    <w:rsid w:val="004C3BA6"/>
    <w:rsid w:val="004C3FA3"/>
    <w:rsid w:val="004C588F"/>
    <w:rsid w:val="004C5BF4"/>
    <w:rsid w:val="004D5473"/>
    <w:rsid w:val="004E039A"/>
    <w:rsid w:val="004E2C46"/>
    <w:rsid w:val="004E2F72"/>
    <w:rsid w:val="004E4E3E"/>
    <w:rsid w:val="004E70F9"/>
    <w:rsid w:val="004F0362"/>
    <w:rsid w:val="004F1B36"/>
    <w:rsid w:val="004F26C3"/>
    <w:rsid w:val="004F451C"/>
    <w:rsid w:val="004F5C5A"/>
    <w:rsid w:val="004F7EB5"/>
    <w:rsid w:val="005029E5"/>
    <w:rsid w:val="00502E21"/>
    <w:rsid w:val="00505F81"/>
    <w:rsid w:val="0050F588"/>
    <w:rsid w:val="0051160D"/>
    <w:rsid w:val="0051247B"/>
    <w:rsid w:val="00515137"/>
    <w:rsid w:val="00516CA7"/>
    <w:rsid w:val="00517A82"/>
    <w:rsid w:val="0052168B"/>
    <w:rsid w:val="00525D6E"/>
    <w:rsid w:val="0052602F"/>
    <w:rsid w:val="00527A2D"/>
    <w:rsid w:val="0053026F"/>
    <w:rsid w:val="005303A5"/>
    <w:rsid w:val="00535C4D"/>
    <w:rsid w:val="00536B41"/>
    <w:rsid w:val="0054194E"/>
    <w:rsid w:val="00545999"/>
    <w:rsid w:val="00546DF0"/>
    <w:rsid w:val="00547793"/>
    <w:rsid w:val="00551EE7"/>
    <w:rsid w:val="005559E4"/>
    <w:rsid w:val="00562140"/>
    <w:rsid w:val="005632B6"/>
    <w:rsid w:val="005672B9"/>
    <w:rsid w:val="00572797"/>
    <w:rsid w:val="0058008F"/>
    <w:rsid w:val="005810FD"/>
    <w:rsid w:val="005814A7"/>
    <w:rsid w:val="0058289F"/>
    <w:rsid w:val="005868AC"/>
    <w:rsid w:val="005874A7"/>
    <w:rsid w:val="00590D3D"/>
    <w:rsid w:val="00591017"/>
    <w:rsid w:val="00592788"/>
    <w:rsid w:val="00592D4E"/>
    <w:rsid w:val="00595268"/>
    <w:rsid w:val="005A3825"/>
    <w:rsid w:val="005A4A6B"/>
    <w:rsid w:val="005A5938"/>
    <w:rsid w:val="005A618D"/>
    <w:rsid w:val="005A6AF9"/>
    <w:rsid w:val="005B0097"/>
    <w:rsid w:val="005B0EE7"/>
    <w:rsid w:val="005B11B2"/>
    <w:rsid w:val="005B168F"/>
    <w:rsid w:val="005B1984"/>
    <w:rsid w:val="005B3607"/>
    <w:rsid w:val="005B3F10"/>
    <w:rsid w:val="005B480B"/>
    <w:rsid w:val="005B64DC"/>
    <w:rsid w:val="005B761C"/>
    <w:rsid w:val="005C5ACD"/>
    <w:rsid w:val="005C6286"/>
    <w:rsid w:val="005CA3AE"/>
    <w:rsid w:val="005D009D"/>
    <w:rsid w:val="005E4064"/>
    <w:rsid w:val="005E50BE"/>
    <w:rsid w:val="005E7B53"/>
    <w:rsid w:val="005F25FD"/>
    <w:rsid w:val="005F6FF5"/>
    <w:rsid w:val="00602C94"/>
    <w:rsid w:val="00610BEF"/>
    <w:rsid w:val="006121F5"/>
    <w:rsid w:val="00615C8B"/>
    <w:rsid w:val="0061610A"/>
    <w:rsid w:val="0061B213"/>
    <w:rsid w:val="0062133F"/>
    <w:rsid w:val="00621B9E"/>
    <w:rsid w:val="00623FE3"/>
    <w:rsid w:val="00627C5D"/>
    <w:rsid w:val="0063103C"/>
    <w:rsid w:val="006310A9"/>
    <w:rsid w:val="00632397"/>
    <w:rsid w:val="006356FE"/>
    <w:rsid w:val="006411B6"/>
    <w:rsid w:val="0064560F"/>
    <w:rsid w:val="006542C2"/>
    <w:rsid w:val="0065783A"/>
    <w:rsid w:val="00657A4A"/>
    <w:rsid w:val="0066339B"/>
    <w:rsid w:val="0066371A"/>
    <w:rsid w:val="00672F4D"/>
    <w:rsid w:val="0067387A"/>
    <w:rsid w:val="00673F84"/>
    <w:rsid w:val="00674F57"/>
    <w:rsid w:val="0067631B"/>
    <w:rsid w:val="00676550"/>
    <w:rsid w:val="00677D61"/>
    <w:rsid w:val="0068000C"/>
    <w:rsid w:val="00680E20"/>
    <w:rsid w:val="006902FD"/>
    <w:rsid w:val="00690F34"/>
    <w:rsid w:val="00692589"/>
    <w:rsid w:val="00696E8D"/>
    <w:rsid w:val="0069731B"/>
    <w:rsid w:val="006A02C8"/>
    <w:rsid w:val="006A3293"/>
    <w:rsid w:val="006A7B37"/>
    <w:rsid w:val="006A7B76"/>
    <w:rsid w:val="006B276E"/>
    <w:rsid w:val="006B467E"/>
    <w:rsid w:val="006B4881"/>
    <w:rsid w:val="006B5ECC"/>
    <w:rsid w:val="006B6E07"/>
    <w:rsid w:val="006C06C9"/>
    <w:rsid w:val="006C0813"/>
    <w:rsid w:val="006C12F6"/>
    <w:rsid w:val="006D07B1"/>
    <w:rsid w:val="006D1A10"/>
    <w:rsid w:val="006D1B84"/>
    <w:rsid w:val="006D4E3C"/>
    <w:rsid w:val="006D5B96"/>
    <w:rsid w:val="006D6169"/>
    <w:rsid w:val="006D6349"/>
    <w:rsid w:val="006D68AE"/>
    <w:rsid w:val="006D6EC5"/>
    <w:rsid w:val="006E1905"/>
    <w:rsid w:val="006E1C70"/>
    <w:rsid w:val="006E1F6E"/>
    <w:rsid w:val="006E35C8"/>
    <w:rsid w:val="006E386D"/>
    <w:rsid w:val="006E3CC7"/>
    <w:rsid w:val="006E457F"/>
    <w:rsid w:val="006E5900"/>
    <w:rsid w:val="006E5F89"/>
    <w:rsid w:val="006E74C7"/>
    <w:rsid w:val="006E7947"/>
    <w:rsid w:val="006F02CB"/>
    <w:rsid w:val="006F136B"/>
    <w:rsid w:val="006F574B"/>
    <w:rsid w:val="00701C6E"/>
    <w:rsid w:val="00702060"/>
    <w:rsid w:val="0070386F"/>
    <w:rsid w:val="00707E9C"/>
    <w:rsid w:val="007122CF"/>
    <w:rsid w:val="007129D6"/>
    <w:rsid w:val="0071346C"/>
    <w:rsid w:val="00716966"/>
    <w:rsid w:val="00720568"/>
    <w:rsid w:val="00722636"/>
    <w:rsid w:val="00724B29"/>
    <w:rsid w:val="0073033D"/>
    <w:rsid w:val="007317BB"/>
    <w:rsid w:val="00731F79"/>
    <w:rsid w:val="00734D3F"/>
    <w:rsid w:val="00734DF3"/>
    <w:rsid w:val="00736064"/>
    <w:rsid w:val="0073628E"/>
    <w:rsid w:val="00736BFC"/>
    <w:rsid w:val="0073780F"/>
    <w:rsid w:val="007378A9"/>
    <w:rsid w:val="007405CA"/>
    <w:rsid w:val="0074326D"/>
    <w:rsid w:val="00745F83"/>
    <w:rsid w:val="00750E59"/>
    <w:rsid w:val="00751F07"/>
    <w:rsid w:val="00752BB9"/>
    <w:rsid w:val="00757293"/>
    <w:rsid w:val="00760577"/>
    <w:rsid w:val="0076233F"/>
    <w:rsid w:val="00770EF6"/>
    <w:rsid w:val="0077128E"/>
    <w:rsid w:val="00772386"/>
    <w:rsid w:val="00772B87"/>
    <w:rsid w:val="007734CF"/>
    <w:rsid w:val="00773FFE"/>
    <w:rsid w:val="007817B1"/>
    <w:rsid w:val="007846DF"/>
    <w:rsid w:val="00784AFD"/>
    <w:rsid w:val="00785BE8"/>
    <w:rsid w:val="0078641F"/>
    <w:rsid w:val="00786F67"/>
    <w:rsid w:val="00787A21"/>
    <w:rsid w:val="0078D433"/>
    <w:rsid w:val="00795A56"/>
    <w:rsid w:val="007A385F"/>
    <w:rsid w:val="007A6485"/>
    <w:rsid w:val="007B04A8"/>
    <w:rsid w:val="007C2891"/>
    <w:rsid w:val="007C3A38"/>
    <w:rsid w:val="007C5921"/>
    <w:rsid w:val="007C6E0C"/>
    <w:rsid w:val="007D0FC4"/>
    <w:rsid w:val="007D1A0E"/>
    <w:rsid w:val="007D2E28"/>
    <w:rsid w:val="007D335E"/>
    <w:rsid w:val="007D5ADB"/>
    <w:rsid w:val="007D69E6"/>
    <w:rsid w:val="007E2AAE"/>
    <w:rsid w:val="007E4D59"/>
    <w:rsid w:val="007E78AC"/>
    <w:rsid w:val="007F0281"/>
    <w:rsid w:val="007F13C7"/>
    <w:rsid w:val="007F77D2"/>
    <w:rsid w:val="00802541"/>
    <w:rsid w:val="00806C85"/>
    <w:rsid w:val="008136E2"/>
    <w:rsid w:val="00814F36"/>
    <w:rsid w:val="008204B9"/>
    <w:rsid w:val="00820E66"/>
    <w:rsid w:val="0082163B"/>
    <w:rsid w:val="00821EEF"/>
    <w:rsid w:val="008227C2"/>
    <w:rsid w:val="008257F6"/>
    <w:rsid w:val="00827310"/>
    <w:rsid w:val="00830388"/>
    <w:rsid w:val="00831B2C"/>
    <w:rsid w:val="00831D71"/>
    <w:rsid w:val="00834136"/>
    <w:rsid w:val="00835B8D"/>
    <w:rsid w:val="0083645B"/>
    <w:rsid w:val="008372C9"/>
    <w:rsid w:val="00840204"/>
    <w:rsid w:val="00840B16"/>
    <w:rsid w:val="00841232"/>
    <w:rsid w:val="0084296B"/>
    <w:rsid w:val="00842BE1"/>
    <w:rsid w:val="00842FE6"/>
    <w:rsid w:val="008444AF"/>
    <w:rsid w:val="008450EC"/>
    <w:rsid w:val="00845E10"/>
    <w:rsid w:val="00854F99"/>
    <w:rsid w:val="008605D1"/>
    <w:rsid w:val="008606C6"/>
    <w:rsid w:val="00864238"/>
    <w:rsid w:val="00867DE5"/>
    <w:rsid w:val="008710D6"/>
    <w:rsid w:val="008728E0"/>
    <w:rsid w:val="00872E7C"/>
    <w:rsid w:val="0088013E"/>
    <w:rsid w:val="00881ECC"/>
    <w:rsid w:val="00883F0C"/>
    <w:rsid w:val="00884623"/>
    <w:rsid w:val="00886774"/>
    <w:rsid w:val="00886F06"/>
    <w:rsid w:val="0089306D"/>
    <w:rsid w:val="0089396D"/>
    <w:rsid w:val="008955B9"/>
    <w:rsid w:val="00895F83"/>
    <w:rsid w:val="00896D42"/>
    <w:rsid w:val="008A05C3"/>
    <w:rsid w:val="008A1808"/>
    <w:rsid w:val="008A57C0"/>
    <w:rsid w:val="008A74FE"/>
    <w:rsid w:val="008B02E2"/>
    <w:rsid w:val="008B0934"/>
    <w:rsid w:val="008B1D43"/>
    <w:rsid w:val="008B2E98"/>
    <w:rsid w:val="008B4981"/>
    <w:rsid w:val="008B6BAD"/>
    <w:rsid w:val="008B7ADA"/>
    <w:rsid w:val="008C106B"/>
    <w:rsid w:val="008C245D"/>
    <w:rsid w:val="008C3B31"/>
    <w:rsid w:val="008C4268"/>
    <w:rsid w:val="008C6B27"/>
    <w:rsid w:val="008C6D5C"/>
    <w:rsid w:val="008C71BF"/>
    <w:rsid w:val="008D17C3"/>
    <w:rsid w:val="008D69C2"/>
    <w:rsid w:val="008D78CE"/>
    <w:rsid w:val="008E2023"/>
    <w:rsid w:val="008E3891"/>
    <w:rsid w:val="008F1156"/>
    <w:rsid w:val="008F3184"/>
    <w:rsid w:val="008F38D0"/>
    <w:rsid w:val="008F4A3F"/>
    <w:rsid w:val="008F5228"/>
    <w:rsid w:val="00903F46"/>
    <w:rsid w:val="009051D7"/>
    <w:rsid w:val="00906685"/>
    <w:rsid w:val="00910352"/>
    <w:rsid w:val="00915159"/>
    <w:rsid w:val="0091614A"/>
    <w:rsid w:val="00916CB7"/>
    <w:rsid w:val="00920E13"/>
    <w:rsid w:val="0092129C"/>
    <w:rsid w:val="009223EA"/>
    <w:rsid w:val="0092282C"/>
    <w:rsid w:val="00923484"/>
    <w:rsid w:val="00927A6D"/>
    <w:rsid w:val="00930DBD"/>
    <w:rsid w:val="00931B23"/>
    <w:rsid w:val="00932227"/>
    <w:rsid w:val="00933D2B"/>
    <w:rsid w:val="00933FDC"/>
    <w:rsid w:val="009409ED"/>
    <w:rsid w:val="00940A26"/>
    <w:rsid w:val="0094371A"/>
    <w:rsid w:val="009447A3"/>
    <w:rsid w:val="00945ABE"/>
    <w:rsid w:val="009474DB"/>
    <w:rsid w:val="00950CD7"/>
    <w:rsid w:val="00951CAA"/>
    <w:rsid w:val="00952655"/>
    <w:rsid w:val="0095362F"/>
    <w:rsid w:val="009615AB"/>
    <w:rsid w:val="00961A8C"/>
    <w:rsid w:val="009641BB"/>
    <w:rsid w:val="00964508"/>
    <w:rsid w:val="00965137"/>
    <w:rsid w:val="00965795"/>
    <w:rsid w:val="00970180"/>
    <w:rsid w:val="009721A1"/>
    <w:rsid w:val="00972C9E"/>
    <w:rsid w:val="0097582C"/>
    <w:rsid w:val="00980808"/>
    <w:rsid w:val="0098120E"/>
    <w:rsid w:val="00982719"/>
    <w:rsid w:val="00984E18"/>
    <w:rsid w:val="009901D1"/>
    <w:rsid w:val="009906D4"/>
    <w:rsid w:val="00990DFD"/>
    <w:rsid w:val="0099471C"/>
    <w:rsid w:val="009A20ED"/>
    <w:rsid w:val="009A30D2"/>
    <w:rsid w:val="009A505E"/>
    <w:rsid w:val="009A7FBD"/>
    <w:rsid w:val="009B2F58"/>
    <w:rsid w:val="009B4BB3"/>
    <w:rsid w:val="009B5FF9"/>
    <w:rsid w:val="009B67A9"/>
    <w:rsid w:val="009C5DCC"/>
    <w:rsid w:val="009D34A7"/>
    <w:rsid w:val="009D55FC"/>
    <w:rsid w:val="009E1E05"/>
    <w:rsid w:val="009E4385"/>
    <w:rsid w:val="009E4C95"/>
    <w:rsid w:val="009E4E9E"/>
    <w:rsid w:val="009E7111"/>
    <w:rsid w:val="009E7C08"/>
    <w:rsid w:val="009F05EA"/>
    <w:rsid w:val="009F0CCF"/>
    <w:rsid w:val="009F0CE3"/>
    <w:rsid w:val="009F1DB4"/>
    <w:rsid w:val="009F38F0"/>
    <w:rsid w:val="009F70BF"/>
    <w:rsid w:val="00A012B1"/>
    <w:rsid w:val="00A020D9"/>
    <w:rsid w:val="00A02743"/>
    <w:rsid w:val="00A044A6"/>
    <w:rsid w:val="00A045B9"/>
    <w:rsid w:val="00A056FC"/>
    <w:rsid w:val="00A05D4E"/>
    <w:rsid w:val="00A06DD6"/>
    <w:rsid w:val="00A06F14"/>
    <w:rsid w:val="00A07D4A"/>
    <w:rsid w:val="00A101B4"/>
    <w:rsid w:val="00A11494"/>
    <w:rsid w:val="00A1189E"/>
    <w:rsid w:val="00A21353"/>
    <w:rsid w:val="00A22139"/>
    <w:rsid w:val="00A23E0F"/>
    <w:rsid w:val="00A24D2E"/>
    <w:rsid w:val="00A25B6D"/>
    <w:rsid w:val="00A26E1B"/>
    <w:rsid w:val="00A30F2A"/>
    <w:rsid w:val="00A35C52"/>
    <w:rsid w:val="00A36FCC"/>
    <w:rsid w:val="00A4108C"/>
    <w:rsid w:val="00A439C6"/>
    <w:rsid w:val="00A47389"/>
    <w:rsid w:val="00A509C9"/>
    <w:rsid w:val="00A50CB8"/>
    <w:rsid w:val="00A5251B"/>
    <w:rsid w:val="00A55F73"/>
    <w:rsid w:val="00A6076C"/>
    <w:rsid w:val="00A613AD"/>
    <w:rsid w:val="00A64C55"/>
    <w:rsid w:val="00A65135"/>
    <w:rsid w:val="00A6526E"/>
    <w:rsid w:val="00A6553D"/>
    <w:rsid w:val="00A669C8"/>
    <w:rsid w:val="00A67278"/>
    <w:rsid w:val="00A674B1"/>
    <w:rsid w:val="00A67AEF"/>
    <w:rsid w:val="00A7456A"/>
    <w:rsid w:val="00A82256"/>
    <w:rsid w:val="00A82AFD"/>
    <w:rsid w:val="00A86934"/>
    <w:rsid w:val="00A916C7"/>
    <w:rsid w:val="00A9291E"/>
    <w:rsid w:val="00A94C5E"/>
    <w:rsid w:val="00AA2194"/>
    <w:rsid w:val="00AA2B6B"/>
    <w:rsid w:val="00AA2DE0"/>
    <w:rsid w:val="00AB0EF4"/>
    <w:rsid w:val="00AB1A82"/>
    <w:rsid w:val="00AB1EB4"/>
    <w:rsid w:val="00AB23F8"/>
    <w:rsid w:val="00AB2DF7"/>
    <w:rsid w:val="00AB48EC"/>
    <w:rsid w:val="00AC1CA5"/>
    <w:rsid w:val="00AC1CBA"/>
    <w:rsid w:val="00AC294A"/>
    <w:rsid w:val="00AC3487"/>
    <w:rsid w:val="00AC73B7"/>
    <w:rsid w:val="00ACACAF"/>
    <w:rsid w:val="00AD11A7"/>
    <w:rsid w:val="00AD3F35"/>
    <w:rsid w:val="00AD5861"/>
    <w:rsid w:val="00AD6C6E"/>
    <w:rsid w:val="00AE0072"/>
    <w:rsid w:val="00AE27F9"/>
    <w:rsid w:val="00AE3661"/>
    <w:rsid w:val="00AE5950"/>
    <w:rsid w:val="00AE6CE2"/>
    <w:rsid w:val="00AF0692"/>
    <w:rsid w:val="00AF16D8"/>
    <w:rsid w:val="00AF1EB1"/>
    <w:rsid w:val="00AF30F6"/>
    <w:rsid w:val="00AF3357"/>
    <w:rsid w:val="00AF3E04"/>
    <w:rsid w:val="00AF493B"/>
    <w:rsid w:val="00AF4EE7"/>
    <w:rsid w:val="00AF6961"/>
    <w:rsid w:val="00AF7CC4"/>
    <w:rsid w:val="00AF7F9D"/>
    <w:rsid w:val="00B00385"/>
    <w:rsid w:val="00B00F9F"/>
    <w:rsid w:val="00B01A28"/>
    <w:rsid w:val="00B02170"/>
    <w:rsid w:val="00B03C44"/>
    <w:rsid w:val="00B10013"/>
    <w:rsid w:val="00B110B6"/>
    <w:rsid w:val="00B15626"/>
    <w:rsid w:val="00B15ECC"/>
    <w:rsid w:val="00B173B3"/>
    <w:rsid w:val="00B1D0D5"/>
    <w:rsid w:val="00B21BE9"/>
    <w:rsid w:val="00B23112"/>
    <w:rsid w:val="00B2553E"/>
    <w:rsid w:val="00B25BA0"/>
    <w:rsid w:val="00B27D4F"/>
    <w:rsid w:val="00B2CE30"/>
    <w:rsid w:val="00B316CB"/>
    <w:rsid w:val="00B34CF2"/>
    <w:rsid w:val="00B4378D"/>
    <w:rsid w:val="00B45A50"/>
    <w:rsid w:val="00B504A8"/>
    <w:rsid w:val="00B51CD4"/>
    <w:rsid w:val="00B55B87"/>
    <w:rsid w:val="00B56043"/>
    <w:rsid w:val="00B5789C"/>
    <w:rsid w:val="00B57F5C"/>
    <w:rsid w:val="00B60768"/>
    <w:rsid w:val="00B64719"/>
    <w:rsid w:val="00B66A35"/>
    <w:rsid w:val="00B66CAD"/>
    <w:rsid w:val="00B717F2"/>
    <w:rsid w:val="00B74D5A"/>
    <w:rsid w:val="00B776F8"/>
    <w:rsid w:val="00B85201"/>
    <w:rsid w:val="00B93B22"/>
    <w:rsid w:val="00B95A98"/>
    <w:rsid w:val="00B9761F"/>
    <w:rsid w:val="00B97DE2"/>
    <w:rsid w:val="00BA1B03"/>
    <w:rsid w:val="00BA29A2"/>
    <w:rsid w:val="00BA74C7"/>
    <w:rsid w:val="00BA7B3E"/>
    <w:rsid w:val="00BA7FC3"/>
    <w:rsid w:val="00BB1085"/>
    <w:rsid w:val="00BB2E56"/>
    <w:rsid w:val="00BB306A"/>
    <w:rsid w:val="00BB70E4"/>
    <w:rsid w:val="00BC5796"/>
    <w:rsid w:val="00BC5D48"/>
    <w:rsid w:val="00BD776A"/>
    <w:rsid w:val="00BE1025"/>
    <w:rsid w:val="00BE130A"/>
    <w:rsid w:val="00BE1648"/>
    <w:rsid w:val="00BE6C2F"/>
    <w:rsid w:val="00C0724F"/>
    <w:rsid w:val="00C10584"/>
    <w:rsid w:val="00C1179C"/>
    <w:rsid w:val="00C123B2"/>
    <w:rsid w:val="00C13CF2"/>
    <w:rsid w:val="00C15390"/>
    <w:rsid w:val="00C175DB"/>
    <w:rsid w:val="00C20782"/>
    <w:rsid w:val="00C20D15"/>
    <w:rsid w:val="00C21164"/>
    <w:rsid w:val="00C21C8B"/>
    <w:rsid w:val="00C227A1"/>
    <w:rsid w:val="00C24B49"/>
    <w:rsid w:val="00C30E64"/>
    <w:rsid w:val="00C33F0B"/>
    <w:rsid w:val="00C34B0C"/>
    <w:rsid w:val="00C36E60"/>
    <w:rsid w:val="00C51AF1"/>
    <w:rsid w:val="00C61E4B"/>
    <w:rsid w:val="00C7519E"/>
    <w:rsid w:val="00C75C32"/>
    <w:rsid w:val="00C776C1"/>
    <w:rsid w:val="00C81787"/>
    <w:rsid w:val="00C84711"/>
    <w:rsid w:val="00C85A21"/>
    <w:rsid w:val="00C869BF"/>
    <w:rsid w:val="00C904A9"/>
    <w:rsid w:val="00C92C55"/>
    <w:rsid w:val="00C92F10"/>
    <w:rsid w:val="00C93101"/>
    <w:rsid w:val="00C93958"/>
    <w:rsid w:val="00C96B17"/>
    <w:rsid w:val="00C96B97"/>
    <w:rsid w:val="00C96E9C"/>
    <w:rsid w:val="00CA281C"/>
    <w:rsid w:val="00CA2A1D"/>
    <w:rsid w:val="00CA2BDF"/>
    <w:rsid w:val="00CA6F50"/>
    <w:rsid w:val="00CA77AE"/>
    <w:rsid w:val="00CB1745"/>
    <w:rsid w:val="00CB4AD9"/>
    <w:rsid w:val="00CB5BF1"/>
    <w:rsid w:val="00CB6CB9"/>
    <w:rsid w:val="00CC3B22"/>
    <w:rsid w:val="00CD1B3A"/>
    <w:rsid w:val="00CD30EF"/>
    <w:rsid w:val="00CD384C"/>
    <w:rsid w:val="00CE72AB"/>
    <w:rsid w:val="00CF032F"/>
    <w:rsid w:val="00CF078D"/>
    <w:rsid w:val="00CF1207"/>
    <w:rsid w:val="00CF1ECB"/>
    <w:rsid w:val="00CF25DE"/>
    <w:rsid w:val="00CF3699"/>
    <w:rsid w:val="00CF37CE"/>
    <w:rsid w:val="00CF44A7"/>
    <w:rsid w:val="00D010B6"/>
    <w:rsid w:val="00D01D32"/>
    <w:rsid w:val="00D020A9"/>
    <w:rsid w:val="00D02231"/>
    <w:rsid w:val="00D02C2B"/>
    <w:rsid w:val="00D03918"/>
    <w:rsid w:val="00D0588F"/>
    <w:rsid w:val="00D06131"/>
    <w:rsid w:val="00D079BA"/>
    <w:rsid w:val="00D137B4"/>
    <w:rsid w:val="00D14F4D"/>
    <w:rsid w:val="00D201E8"/>
    <w:rsid w:val="00D21070"/>
    <w:rsid w:val="00D22DA1"/>
    <w:rsid w:val="00D24E00"/>
    <w:rsid w:val="00D24E83"/>
    <w:rsid w:val="00D26B01"/>
    <w:rsid w:val="00D276EE"/>
    <w:rsid w:val="00D30EB6"/>
    <w:rsid w:val="00D30F1D"/>
    <w:rsid w:val="00D33711"/>
    <w:rsid w:val="00D33BAB"/>
    <w:rsid w:val="00D3431A"/>
    <w:rsid w:val="00D35AFA"/>
    <w:rsid w:val="00D35B0A"/>
    <w:rsid w:val="00D35BC0"/>
    <w:rsid w:val="00D37F24"/>
    <w:rsid w:val="00D4169E"/>
    <w:rsid w:val="00D4232E"/>
    <w:rsid w:val="00D4377D"/>
    <w:rsid w:val="00D46BBC"/>
    <w:rsid w:val="00D47795"/>
    <w:rsid w:val="00D47ECC"/>
    <w:rsid w:val="00D4ABC4"/>
    <w:rsid w:val="00D51305"/>
    <w:rsid w:val="00D532CF"/>
    <w:rsid w:val="00D609ED"/>
    <w:rsid w:val="00D624D1"/>
    <w:rsid w:val="00D62F37"/>
    <w:rsid w:val="00D64DC7"/>
    <w:rsid w:val="00D65FEC"/>
    <w:rsid w:val="00D663B0"/>
    <w:rsid w:val="00D67BB4"/>
    <w:rsid w:val="00D72E3A"/>
    <w:rsid w:val="00D749CF"/>
    <w:rsid w:val="00D812D3"/>
    <w:rsid w:val="00D833D2"/>
    <w:rsid w:val="00D840D5"/>
    <w:rsid w:val="00D85E88"/>
    <w:rsid w:val="00D85EC6"/>
    <w:rsid w:val="00D87F95"/>
    <w:rsid w:val="00D906AB"/>
    <w:rsid w:val="00D908A5"/>
    <w:rsid w:val="00D96888"/>
    <w:rsid w:val="00D9B1CE"/>
    <w:rsid w:val="00DA2381"/>
    <w:rsid w:val="00DA3355"/>
    <w:rsid w:val="00DA75BF"/>
    <w:rsid w:val="00DA7E45"/>
    <w:rsid w:val="00DB0E2B"/>
    <w:rsid w:val="00DB68D8"/>
    <w:rsid w:val="00DC0E8B"/>
    <w:rsid w:val="00DC39B1"/>
    <w:rsid w:val="00DC7219"/>
    <w:rsid w:val="00DD39E2"/>
    <w:rsid w:val="00DD401B"/>
    <w:rsid w:val="00DD4E78"/>
    <w:rsid w:val="00DD566F"/>
    <w:rsid w:val="00DE0EE4"/>
    <w:rsid w:val="00DE43BE"/>
    <w:rsid w:val="00DE580F"/>
    <w:rsid w:val="00DE5B57"/>
    <w:rsid w:val="00DE74A5"/>
    <w:rsid w:val="00DF32D3"/>
    <w:rsid w:val="00DF33D3"/>
    <w:rsid w:val="00DF349A"/>
    <w:rsid w:val="00DF4C16"/>
    <w:rsid w:val="00DF5403"/>
    <w:rsid w:val="00E00D50"/>
    <w:rsid w:val="00E029E7"/>
    <w:rsid w:val="00E03990"/>
    <w:rsid w:val="00E044CF"/>
    <w:rsid w:val="00E10F34"/>
    <w:rsid w:val="00E15A73"/>
    <w:rsid w:val="00E20B8D"/>
    <w:rsid w:val="00E21012"/>
    <w:rsid w:val="00E22561"/>
    <w:rsid w:val="00E226B9"/>
    <w:rsid w:val="00E23965"/>
    <w:rsid w:val="00E25EF0"/>
    <w:rsid w:val="00E26D20"/>
    <w:rsid w:val="00E27B2D"/>
    <w:rsid w:val="00E3439C"/>
    <w:rsid w:val="00E34755"/>
    <w:rsid w:val="00E420CB"/>
    <w:rsid w:val="00E4314B"/>
    <w:rsid w:val="00E44501"/>
    <w:rsid w:val="00E45C61"/>
    <w:rsid w:val="00E477D0"/>
    <w:rsid w:val="00E50166"/>
    <w:rsid w:val="00E51C2C"/>
    <w:rsid w:val="00E52DE4"/>
    <w:rsid w:val="00E54324"/>
    <w:rsid w:val="00E55466"/>
    <w:rsid w:val="00E56F05"/>
    <w:rsid w:val="00E57902"/>
    <w:rsid w:val="00E60C88"/>
    <w:rsid w:val="00E615E7"/>
    <w:rsid w:val="00E62AE0"/>
    <w:rsid w:val="00E63E94"/>
    <w:rsid w:val="00E64830"/>
    <w:rsid w:val="00E65360"/>
    <w:rsid w:val="00E72F10"/>
    <w:rsid w:val="00E73CCA"/>
    <w:rsid w:val="00E75235"/>
    <w:rsid w:val="00E75247"/>
    <w:rsid w:val="00E75968"/>
    <w:rsid w:val="00E7623D"/>
    <w:rsid w:val="00E828D9"/>
    <w:rsid w:val="00E83355"/>
    <w:rsid w:val="00E93740"/>
    <w:rsid w:val="00E9403B"/>
    <w:rsid w:val="00E94B4C"/>
    <w:rsid w:val="00E958E9"/>
    <w:rsid w:val="00EA44A8"/>
    <w:rsid w:val="00EB0794"/>
    <w:rsid w:val="00EB21A1"/>
    <w:rsid w:val="00EB2D6F"/>
    <w:rsid w:val="00EB2F83"/>
    <w:rsid w:val="00EB36AF"/>
    <w:rsid w:val="00EB716F"/>
    <w:rsid w:val="00EB73C1"/>
    <w:rsid w:val="00EC1161"/>
    <w:rsid w:val="00EC33B2"/>
    <w:rsid w:val="00EC534B"/>
    <w:rsid w:val="00ED0327"/>
    <w:rsid w:val="00ED1A1C"/>
    <w:rsid w:val="00ED2B9F"/>
    <w:rsid w:val="00ED32D6"/>
    <w:rsid w:val="00ED711C"/>
    <w:rsid w:val="00ED7236"/>
    <w:rsid w:val="00EE0594"/>
    <w:rsid w:val="00EE258E"/>
    <w:rsid w:val="00EE39F5"/>
    <w:rsid w:val="00EE3CA1"/>
    <w:rsid w:val="00EE459B"/>
    <w:rsid w:val="00EE7BB2"/>
    <w:rsid w:val="00EF0CB1"/>
    <w:rsid w:val="00EF4710"/>
    <w:rsid w:val="00EF4F44"/>
    <w:rsid w:val="00EF59CD"/>
    <w:rsid w:val="00EF653C"/>
    <w:rsid w:val="00F03D76"/>
    <w:rsid w:val="00F0514A"/>
    <w:rsid w:val="00F05C84"/>
    <w:rsid w:val="00F06D0E"/>
    <w:rsid w:val="00F10205"/>
    <w:rsid w:val="00F119D3"/>
    <w:rsid w:val="00F220FA"/>
    <w:rsid w:val="00F23185"/>
    <w:rsid w:val="00F235AB"/>
    <w:rsid w:val="00F2531B"/>
    <w:rsid w:val="00F32ACB"/>
    <w:rsid w:val="00F40AFC"/>
    <w:rsid w:val="00F44A29"/>
    <w:rsid w:val="00F53FE6"/>
    <w:rsid w:val="00F548FD"/>
    <w:rsid w:val="00F54AA4"/>
    <w:rsid w:val="00F55151"/>
    <w:rsid w:val="00F55519"/>
    <w:rsid w:val="00F558C8"/>
    <w:rsid w:val="00F55E27"/>
    <w:rsid w:val="00F61F25"/>
    <w:rsid w:val="00F622D0"/>
    <w:rsid w:val="00F651AA"/>
    <w:rsid w:val="00F6707A"/>
    <w:rsid w:val="00F713ED"/>
    <w:rsid w:val="00F74818"/>
    <w:rsid w:val="00F75559"/>
    <w:rsid w:val="00F76B6E"/>
    <w:rsid w:val="00F81FC9"/>
    <w:rsid w:val="00F83847"/>
    <w:rsid w:val="00F83D20"/>
    <w:rsid w:val="00F90019"/>
    <w:rsid w:val="00F907E2"/>
    <w:rsid w:val="00F90A6D"/>
    <w:rsid w:val="00F920F3"/>
    <w:rsid w:val="00F9391B"/>
    <w:rsid w:val="00F939BB"/>
    <w:rsid w:val="00F95A37"/>
    <w:rsid w:val="00F97EB1"/>
    <w:rsid w:val="00FA005A"/>
    <w:rsid w:val="00FA075F"/>
    <w:rsid w:val="00FA2C70"/>
    <w:rsid w:val="00FA46DD"/>
    <w:rsid w:val="00FB4E70"/>
    <w:rsid w:val="00FB5262"/>
    <w:rsid w:val="00FB5364"/>
    <w:rsid w:val="00FBE7A8"/>
    <w:rsid w:val="00FC2736"/>
    <w:rsid w:val="00FC3A62"/>
    <w:rsid w:val="00FC7082"/>
    <w:rsid w:val="00FD3FA3"/>
    <w:rsid w:val="00FD4363"/>
    <w:rsid w:val="00FD56D4"/>
    <w:rsid w:val="00FE2959"/>
    <w:rsid w:val="00FE3580"/>
    <w:rsid w:val="00FE6371"/>
    <w:rsid w:val="00FF525E"/>
    <w:rsid w:val="011D8486"/>
    <w:rsid w:val="012E1E62"/>
    <w:rsid w:val="012FAF86"/>
    <w:rsid w:val="013D5104"/>
    <w:rsid w:val="01489712"/>
    <w:rsid w:val="0153604E"/>
    <w:rsid w:val="0155A815"/>
    <w:rsid w:val="015E71A4"/>
    <w:rsid w:val="0161E1FB"/>
    <w:rsid w:val="0161FF94"/>
    <w:rsid w:val="0164C9D5"/>
    <w:rsid w:val="016878D9"/>
    <w:rsid w:val="016A6313"/>
    <w:rsid w:val="0170A8AF"/>
    <w:rsid w:val="017319BA"/>
    <w:rsid w:val="017B496A"/>
    <w:rsid w:val="017B57E4"/>
    <w:rsid w:val="018004DB"/>
    <w:rsid w:val="0190FC41"/>
    <w:rsid w:val="01934378"/>
    <w:rsid w:val="019722C6"/>
    <w:rsid w:val="019F05D5"/>
    <w:rsid w:val="01AB2D24"/>
    <w:rsid w:val="01CA2ABA"/>
    <w:rsid w:val="01CB1DD1"/>
    <w:rsid w:val="01CC6838"/>
    <w:rsid w:val="01CE262C"/>
    <w:rsid w:val="01CE4099"/>
    <w:rsid w:val="01DF7FC7"/>
    <w:rsid w:val="01EA8862"/>
    <w:rsid w:val="01F20408"/>
    <w:rsid w:val="01F2C9B3"/>
    <w:rsid w:val="01FA7953"/>
    <w:rsid w:val="0203E334"/>
    <w:rsid w:val="0209765C"/>
    <w:rsid w:val="020B1EB8"/>
    <w:rsid w:val="021DFB5B"/>
    <w:rsid w:val="0230E751"/>
    <w:rsid w:val="0249202E"/>
    <w:rsid w:val="0253C2C7"/>
    <w:rsid w:val="02682F9D"/>
    <w:rsid w:val="026DE2B0"/>
    <w:rsid w:val="026F1A59"/>
    <w:rsid w:val="02721A1E"/>
    <w:rsid w:val="027814D7"/>
    <w:rsid w:val="02822331"/>
    <w:rsid w:val="02853609"/>
    <w:rsid w:val="0288CA00"/>
    <w:rsid w:val="02A82AE2"/>
    <w:rsid w:val="02B87DE0"/>
    <w:rsid w:val="02BD2F35"/>
    <w:rsid w:val="02C0E18B"/>
    <w:rsid w:val="02C3A299"/>
    <w:rsid w:val="02C60CCC"/>
    <w:rsid w:val="02D26582"/>
    <w:rsid w:val="02D28005"/>
    <w:rsid w:val="02EE93B0"/>
    <w:rsid w:val="02F3A5D5"/>
    <w:rsid w:val="02F43F41"/>
    <w:rsid w:val="02F5D1B0"/>
    <w:rsid w:val="02FBDCD1"/>
    <w:rsid w:val="03065A03"/>
    <w:rsid w:val="030E89E9"/>
    <w:rsid w:val="0311950E"/>
    <w:rsid w:val="0314BB77"/>
    <w:rsid w:val="032BD93D"/>
    <w:rsid w:val="0330B646"/>
    <w:rsid w:val="033E7737"/>
    <w:rsid w:val="03415E1A"/>
    <w:rsid w:val="03422D67"/>
    <w:rsid w:val="034343B8"/>
    <w:rsid w:val="034CE843"/>
    <w:rsid w:val="03567110"/>
    <w:rsid w:val="0356CC03"/>
    <w:rsid w:val="0358474C"/>
    <w:rsid w:val="0360EB9E"/>
    <w:rsid w:val="0365BB7F"/>
    <w:rsid w:val="036E1858"/>
    <w:rsid w:val="0371AC76"/>
    <w:rsid w:val="0375C460"/>
    <w:rsid w:val="0380D240"/>
    <w:rsid w:val="038134EF"/>
    <w:rsid w:val="038216DC"/>
    <w:rsid w:val="0385FD1E"/>
    <w:rsid w:val="03883E2C"/>
    <w:rsid w:val="038DB083"/>
    <w:rsid w:val="039164D3"/>
    <w:rsid w:val="03970385"/>
    <w:rsid w:val="039CFAC1"/>
    <w:rsid w:val="039D5A1B"/>
    <w:rsid w:val="03A003C0"/>
    <w:rsid w:val="03A028F1"/>
    <w:rsid w:val="03A6AE43"/>
    <w:rsid w:val="03B8FA37"/>
    <w:rsid w:val="03BA080D"/>
    <w:rsid w:val="03BCC064"/>
    <w:rsid w:val="03BEBCC5"/>
    <w:rsid w:val="03C7513D"/>
    <w:rsid w:val="03CA91AC"/>
    <w:rsid w:val="03CDB74F"/>
    <w:rsid w:val="03D31FF4"/>
    <w:rsid w:val="03DBB767"/>
    <w:rsid w:val="03E70EBD"/>
    <w:rsid w:val="03EBF638"/>
    <w:rsid w:val="03FA32C2"/>
    <w:rsid w:val="040DB9EC"/>
    <w:rsid w:val="040FCA29"/>
    <w:rsid w:val="041A55CD"/>
    <w:rsid w:val="04277026"/>
    <w:rsid w:val="042A28CD"/>
    <w:rsid w:val="042A75F7"/>
    <w:rsid w:val="04366753"/>
    <w:rsid w:val="043676EF"/>
    <w:rsid w:val="043CD0ED"/>
    <w:rsid w:val="043D9BB1"/>
    <w:rsid w:val="044032F1"/>
    <w:rsid w:val="044E1DB5"/>
    <w:rsid w:val="045AEC72"/>
    <w:rsid w:val="0460465F"/>
    <w:rsid w:val="0470276C"/>
    <w:rsid w:val="0478DD2C"/>
    <w:rsid w:val="047E8373"/>
    <w:rsid w:val="0489B4A9"/>
    <w:rsid w:val="04920B6A"/>
    <w:rsid w:val="049F6844"/>
    <w:rsid w:val="04A921AD"/>
    <w:rsid w:val="04B26B51"/>
    <w:rsid w:val="04B8A6E2"/>
    <w:rsid w:val="04BAD5DA"/>
    <w:rsid w:val="04C631EB"/>
    <w:rsid w:val="04CEBCAC"/>
    <w:rsid w:val="04DA0876"/>
    <w:rsid w:val="04DDDB05"/>
    <w:rsid w:val="04DE9871"/>
    <w:rsid w:val="04ECD6B7"/>
    <w:rsid w:val="04EEC911"/>
    <w:rsid w:val="04F6C47A"/>
    <w:rsid w:val="0506A01A"/>
    <w:rsid w:val="0507033F"/>
    <w:rsid w:val="050F36E9"/>
    <w:rsid w:val="051B742B"/>
    <w:rsid w:val="051E134C"/>
    <w:rsid w:val="051E7005"/>
    <w:rsid w:val="051F0D93"/>
    <w:rsid w:val="05276052"/>
    <w:rsid w:val="052DB4AB"/>
    <w:rsid w:val="05312D1A"/>
    <w:rsid w:val="05344B1F"/>
    <w:rsid w:val="053CDC10"/>
    <w:rsid w:val="053E4E6A"/>
    <w:rsid w:val="053EA62F"/>
    <w:rsid w:val="0542A4E1"/>
    <w:rsid w:val="0542A895"/>
    <w:rsid w:val="05583004"/>
    <w:rsid w:val="05611CE9"/>
    <w:rsid w:val="056288D6"/>
    <w:rsid w:val="056CAD6F"/>
    <w:rsid w:val="057085E7"/>
    <w:rsid w:val="05814BAA"/>
    <w:rsid w:val="0585E572"/>
    <w:rsid w:val="059415A1"/>
    <w:rsid w:val="059D054D"/>
    <w:rsid w:val="059D2E4F"/>
    <w:rsid w:val="059FCAAF"/>
    <w:rsid w:val="05ADD909"/>
    <w:rsid w:val="05B0ACBA"/>
    <w:rsid w:val="05B7CF53"/>
    <w:rsid w:val="05BE4D1E"/>
    <w:rsid w:val="05C964F0"/>
    <w:rsid w:val="05D4524D"/>
    <w:rsid w:val="05DD1426"/>
    <w:rsid w:val="05EB88E9"/>
    <w:rsid w:val="05FAAE1D"/>
    <w:rsid w:val="0604D02A"/>
    <w:rsid w:val="06058C15"/>
    <w:rsid w:val="06078A72"/>
    <w:rsid w:val="060B0E00"/>
    <w:rsid w:val="060DB36F"/>
    <w:rsid w:val="061624D5"/>
    <w:rsid w:val="06198DB5"/>
    <w:rsid w:val="0619CE93"/>
    <w:rsid w:val="061D18E4"/>
    <w:rsid w:val="06324A12"/>
    <w:rsid w:val="0639DF03"/>
    <w:rsid w:val="063AADC9"/>
    <w:rsid w:val="06423369"/>
    <w:rsid w:val="0649EDED"/>
    <w:rsid w:val="0664D02D"/>
    <w:rsid w:val="066963BA"/>
    <w:rsid w:val="0673B577"/>
    <w:rsid w:val="068513B4"/>
    <w:rsid w:val="068794A5"/>
    <w:rsid w:val="068C26C7"/>
    <w:rsid w:val="06965AAF"/>
    <w:rsid w:val="069C663A"/>
    <w:rsid w:val="069D844F"/>
    <w:rsid w:val="06A79808"/>
    <w:rsid w:val="06B3F085"/>
    <w:rsid w:val="06CE2EAB"/>
    <w:rsid w:val="06D240BA"/>
    <w:rsid w:val="06D4A115"/>
    <w:rsid w:val="06E99787"/>
    <w:rsid w:val="06EF33F9"/>
    <w:rsid w:val="06F0A5C2"/>
    <w:rsid w:val="06F46DD5"/>
    <w:rsid w:val="06F9CD38"/>
    <w:rsid w:val="070E29E5"/>
    <w:rsid w:val="070F33BA"/>
    <w:rsid w:val="0712F964"/>
    <w:rsid w:val="07170E18"/>
    <w:rsid w:val="071871D7"/>
    <w:rsid w:val="07260597"/>
    <w:rsid w:val="072CD013"/>
    <w:rsid w:val="074168BF"/>
    <w:rsid w:val="074871DB"/>
    <w:rsid w:val="077227D2"/>
    <w:rsid w:val="0776753F"/>
    <w:rsid w:val="077F39FC"/>
    <w:rsid w:val="078A918E"/>
    <w:rsid w:val="079058DA"/>
    <w:rsid w:val="07977620"/>
    <w:rsid w:val="07A625A5"/>
    <w:rsid w:val="07B74C75"/>
    <w:rsid w:val="07B75914"/>
    <w:rsid w:val="07B7A826"/>
    <w:rsid w:val="07C359CA"/>
    <w:rsid w:val="07CCB44A"/>
    <w:rsid w:val="07D16A28"/>
    <w:rsid w:val="07D6F152"/>
    <w:rsid w:val="07D9F85E"/>
    <w:rsid w:val="07E1730F"/>
    <w:rsid w:val="07FFC4E4"/>
    <w:rsid w:val="08006549"/>
    <w:rsid w:val="080258D6"/>
    <w:rsid w:val="0803D4F0"/>
    <w:rsid w:val="0805D290"/>
    <w:rsid w:val="080E35AB"/>
    <w:rsid w:val="08236B9F"/>
    <w:rsid w:val="0824A8E2"/>
    <w:rsid w:val="082CADBA"/>
    <w:rsid w:val="0843031D"/>
    <w:rsid w:val="084F4BD0"/>
    <w:rsid w:val="08566B9B"/>
    <w:rsid w:val="08574089"/>
    <w:rsid w:val="08585E33"/>
    <w:rsid w:val="085D5F76"/>
    <w:rsid w:val="08612B6E"/>
    <w:rsid w:val="0865947A"/>
    <w:rsid w:val="08744649"/>
    <w:rsid w:val="0887ACE9"/>
    <w:rsid w:val="08984D27"/>
    <w:rsid w:val="08A06556"/>
    <w:rsid w:val="08A6AD90"/>
    <w:rsid w:val="08A91BFA"/>
    <w:rsid w:val="08ABA8E1"/>
    <w:rsid w:val="08B5F81B"/>
    <w:rsid w:val="08CE8907"/>
    <w:rsid w:val="08CE90A9"/>
    <w:rsid w:val="08D28D0D"/>
    <w:rsid w:val="08D949A9"/>
    <w:rsid w:val="08DB041D"/>
    <w:rsid w:val="08E2E314"/>
    <w:rsid w:val="08E38258"/>
    <w:rsid w:val="08ECFEEE"/>
    <w:rsid w:val="08F814F5"/>
    <w:rsid w:val="08F86259"/>
    <w:rsid w:val="0921A39D"/>
    <w:rsid w:val="09281551"/>
    <w:rsid w:val="09339400"/>
    <w:rsid w:val="0939310E"/>
    <w:rsid w:val="094D3C75"/>
    <w:rsid w:val="0955270E"/>
    <w:rsid w:val="0955AC5C"/>
    <w:rsid w:val="095878F5"/>
    <w:rsid w:val="0958AEBB"/>
    <w:rsid w:val="095D2BC6"/>
    <w:rsid w:val="095FAF80"/>
    <w:rsid w:val="096AFE91"/>
    <w:rsid w:val="097CA81B"/>
    <w:rsid w:val="099EC6AD"/>
    <w:rsid w:val="09B2192C"/>
    <w:rsid w:val="09B29C48"/>
    <w:rsid w:val="09BA4240"/>
    <w:rsid w:val="09C50F6E"/>
    <w:rsid w:val="09C97755"/>
    <w:rsid w:val="09C99D69"/>
    <w:rsid w:val="09D8AE18"/>
    <w:rsid w:val="09D95019"/>
    <w:rsid w:val="09DB7975"/>
    <w:rsid w:val="09EF5E8C"/>
    <w:rsid w:val="09F29F6E"/>
    <w:rsid w:val="09FD0274"/>
    <w:rsid w:val="09FDE453"/>
    <w:rsid w:val="0A029E3F"/>
    <w:rsid w:val="0A10ECB9"/>
    <w:rsid w:val="0A2B095D"/>
    <w:rsid w:val="0A30D781"/>
    <w:rsid w:val="0A311B49"/>
    <w:rsid w:val="0A377818"/>
    <w:rsid w:val="0A3D155B"/>
    <w:rsid w:val="0A436982"/>
    <w:rsid w:val="0A48056F"/>
    <w:rsid w:val="0A4A8F97"/>
    <w:rsid w:val="0A4BFD52"/>
    <w:rsid w:val="0A4CC1E0"/>
    <w:rsid w:val="0A55EFA8"/>
    <w:rsid w:val="0A71F303"/>
    <w:rsid w:val="0A7B6EFE"/>
    <w:rsid w:val="0A7CF4BE"/>
    <w:rsid w:val="0A81F128"/>
    <w:rsid w:val="0A8278BF"/>
    <w:rsid w:val="0A8A45C5"/>
    <w:rsid w:val="0AA5FE43"/>
    <w:rsid w:val="0AAC5CE9"/>
    <w:rsid w:val="0ABDBC89"/>
    <w:rsid w:val="0AC31A9E"/>
    <w:rsid w:val="0AD2199B"/>
    <w:rsid w:val="0ADC9481"/>
    <w:rsid w:val="0AEAD0FD"/>
    <w:rsid w:val="0AF5E800"/>
    <w:rsid w:val="0AF94DF9"/>
    <w:rsid w:val="0AFA5C06"/>
    <w:rsid w:val="0B001428"/>
    <w:rsid w:val="0B061FA4"/>
    <w:rsid w:val="0B07638C"/>
    <w:rsid w:val="0B0F4BD4"/>
    <w:rsid w:val="0B101FA2"/>
    <w:rsid w:val="0B36CB89"/>
    <w:rsid w:val="0B3E901D"/>
    <w:rsid w:val="0B3EBAC2"/>
    <w:rsid w:val="0B3F228F"/>
    <w:rsid w:val="0B42486B"/>
    <w:rsid w:val="0B4EDA6D"/>
    <w:rsid w:val="0B518B06"/>
    <w:rsid w:val="0B576C69"/>
    <w:rsid w:val="0B5CE069"/>
    <w:rsid w:val="0B651173"/>
    <w:rsid w:val="0B69A8A0"/>
    <w:rsid w:val="0B75064B"/>
    <w:rsid w:val="0B8B45DF"/>
    <w:rsid w:val="0B8F53FD"/>
    <w:rsid w:val="0BA4F342"/>
    <w:rsid w:val="0BA689F0"/>
    <w:rsid w:val="0BA70634"/>
    <w:rsid w:val="0BAC9BA7"/>
    <w:rsid w:val="0BB58690"/>
    <w:rsid w:val="0BBB0B63"/>
    <w:rsid w:val="0BBBA535"/>
    <w:rsid w:val="0BBF34D0"/>
    <w:rsid w:val="0BC4EAD1"/>
    <w:rsid w:val="0BCD5B29"/>
    <w:rsid w:val="0BCE8C87"/>
    <w:rsid w:val="0BCEF728"/>
    <w:rsid w:val="0BEC41CF"/>
    <w:rsid w:val="0BF9E512"/>
    <w:rsid w:val="0C01626E"/>
    <w:rsid w:val="0C030DA7"/>
    <w:rsid w:val="0C044176"/>
    <w:rsid w:val="0C057DDE"/>
    <w:rsid w:val="0C19D9DE"/>
    <w:rsid w:val="0C1D8D8C"/>
    <w:rsid w:val="0C1FBB04"/>
    <w:rsid w:val="0C22ECDA"/>
    <w:rsid w:val="0C290804"/>
    <w:rsid w:val="0C3BDA6F"/>
    <w:rsid w:val="0C413471"/>
    <w:rsid w:val="0C46FA88"/>
    <w:rsid w:val="0C4850CD"/>
    <w:rsid w:val="0C49B546"/>
    <w:rsid w:val="0C5C0314"/>
    <w:rsid w:val="0C6709F8"/>
    <w:rsid w:val="0C69D4F9"/>
    <w:rsid w:val="0C6C6508"/>
    <w:rsid w:val="0C776C23"/>
    <w:rsid w:val="0C7888E1"/>
    <w:rsid w:val="0C78CDA4"/>
    <w:rsid w:val="0C7E3BD1"/>
    <w:rsid w:val="0C8DC212"/>
    <w:rsid w:val="0C92F3B5"/>
    <w:rsid w:val="0C9AE467"/>
    <w:rsid w:val="0C9C1915"/>
    <w:rsid w:val="0CAAA4C3"/>
    <w:rsid w:val="0CAAC992"/>
    <w:rsid w:val="0CAD76B4"/>
    <w:rsid w:val="0CC4890A"/>
    <w:rsid w:val="0CD0EF22"/>
    <w:rsid w:val="0CD4A672"/>
    <w:rsid w:val="0CE11C49"/>
    <w:rsid w:val="0CE566F4"/>
    <w:rsid w:val="0CE97B3F"/>
    <w:rsid w:val="0CFB72AF"/>
    <w:rsid w:val="0CFDCCD8"/>
    <w:rsid w:val="0D139F5C"/>
    <w:rsid w:val="0D1A470B"/>
    <w:rsid w:val="0D1F1E0B"/>
    <w:rsid w:val="0D2BA2D4"/>
    <w:rsid w:val="0D2BB699"/>
    <w:rsid w:val="0D377D16"/>
    <w:rsid w:val="0D395113"/>
    <w:rsid w:val="0D50893E"/>
    <w:rsid w:val="0D578863"/>
    <w:rsid w:val="0D659B9F"/>
    <w:rsid w:val="0D66B29B"/>
    <w:rsid w:val="0D693B91"/>
    <w:rsid w:val="0D7102FF"/>
    <w:rsid w:val="0D715015"/>
    <w:rsid w:val="0D7772E2"/>
    <w:rsid w:val="0D78C57F"/>
    <w:rsid w:val="0D7E6416"/>
    <w:rsid w:val="0D84997A"/>
    <w:rsid w:val="0D889124"/>
    <w:rsid w:val="0D958C8F"/>
    <w:rsid w:val="0DA51CD3"/>
    <w:rsid w:val="0DA61FD1"/>
    <w:rsid w:val="0DAA346D"/>
    <w:rsid w:val="0DB5582B"/>
    <w:rsid w:val="0DB7905F"/>
    <w:rsid w:val="0DB846BB"/>
    <w:rsid w:val="0DC28AB5"/>
    <w:rsid w:val="0DE674D7"/>
    <w:rsid w:val="0DECB284"/>
    <w:rsid w:val="0DFB3D80"/>
    <w:rsid w:val="0E167ECB"/>
    <w:rsid w:val="0E18CBDA"/>
    <w:rsid w:val="0E23FFE9"/>
    <w:rsid w:val="0E295A8D"/>
    <w:rsid w:val="0E4724E6"/>
    <w:rsid w:val="0E549F5A"/>
    <w:rsid w:val="0E6FA411"/>
    <w:rsid w:val="0E70AC11"/>
    <w:rsid w:val="0E7A043C"/>
    <w:rsid w:val="0E7CCDF2"/>
    <w:rsid w:val="0E814464"/>
    <w:rsid w:val="0E9DD2B5"/>
    <w:rsid w:val="0EC60D26"/>
    <w:rsid w:val="0ED2EFAC"/>
    <w:rsid w:val="0ED5327F"/>
    <w:rsid w:val="0EDCA0DF"/>
    <w:rsid w:val="0EE19003"/>
    <w:rsid w:val="0EE25260"/>
    <w:rsid w:val="0EE9A33C"/>
    <w:rsid w:val="0EF59DAB"/>
    <w:rsid w:val="0EFB8EF0"/>
    <w:rsid w:val="0F031C05"/>
    <w:rsid w:val="0F0C3E27"/>
    <w:rsid w:val="0F361F27"/>
    <w:rsid w:val="0F3A4FBA"/>
    <w:rsid w:val="0F3C9587"/>
    <w:rsid w:val="0F3DBFC6"/>
    <w:rsid w:val="0F3F173A"/>
    <w:rsid w:val="0F419929"/>
    <w:rsid w:val="0F4DF4B3"/>
    <w:rsid w:val="0F5AC0B7"/>
    <w:rsid w:val="0F79379B"/>
    <w:rsid w:val="0F88CBD4"/>
    <w:rsid w:val="0F928D11"/>
    <w:rsid w:val="0FA0103D"/>
    <w:rsid w:val="0FAAFA6B"/>
    <w:rsid w:val="0FB4369B"/>
    <w:rsid w:val="0FC9A1FA"/>
    <w:rsid w:val="0FD6E972"/>
    <w:rsid w:val="0FD9D2FE"/>
    <w:rsid w:val="0FE6A3DA"/>
    <w:rsid w:val="0FEDD09B"/>
    <w:rsid w:val="0FF81D5B"/>
    <w:rsid w:val="100266A5"/>
    <w:rsid w:val="1003F32F"/>
    <w:rsid w:val="100C39A4"/>
    <w:rsid w:val="101CC2D7"/>
    <w:rsid w:val="101CE1CA"/>
    <w:rsid w:val="1036029B"/>
    <w:rsid w:val="1042498E"/>
    <w:rsid w:val="104415BF"/>
    <w:rsid w:val="10443D0B"/>
    <w:rsid w:val="104B395D"/>
    <w:rsid w:val="106A80DE"/>
    <w:rsid w:val="108DC2B7"/>
    <w:rsid w:val="10AB64EE"/>
    <w:rsid w:val="10CA8DED"/>
    <w:rsid w:val="10CB63BE"/>
    <w:rsid w:val="10D06A52"/>
    <w:rsid w:val="10DEA8CD"/>
    <w:rsid w:val="10E887D0"/>
    <w:rsid w:val="10F30ADA"/>
    <w:rsid w:val="10F45E1A"/>
    <w:rsid w:val="110694BC"/>
    <w:rsid w:val="110741BB"/>
    <w:rsid w:val="110C9BFF"/>
    <w:rsid w:val="110EF3AE"/>
    <w:rsid w:val="1112B012"/>
    <w:rsid w:val="1129C043"/>
    <w:rsid w:val="112EA696"/>
    <w:rsid w:val="1137D880"/>
    <w:rsid w:val="1145C761"/>
    <w:rsid w:val="11496BE0"/>
    <w:rsid w:val="114EAC9D"/>
    <w:rsid w:val="11545F6B"/>
    <w:rsid w:val="1156C3E2"/>
    <w:rsid w:val="115BA3F1"/>
    <w:rsid w:val="1161E97D"/>
    <w:rsid w:val="117FFFB7"/>
    <w:rsid w:val="1187946C"/>
    <w:rsid w:val="1190A0D1"/>
    <w:rsid w:val="119CC9A3"/>
    <w:rsid w:val="119F5924"/>
    <w:rsid w:val="11AAA825"/>
    <w:rsid w:val="11AF6170"/>
    <w:rsid w:val="11C0F08B"/>
    <w:rsid w:val="11D06D43"/>
    <w:rsid w:val="11D10561"/>
    <w:rsid w:val="11E79D64"/>
    <w:rsid w:val="11ED7354"/>
    <w:rsid w:val="11F4A419"/>
    <w:rsid w:val="12016B18"/>
    <w:rsid w:val="12155E14"/>
    <w:rsid w:val="1229C3E3"/>
    <w:rsid w:val="122BDB9F"/>
    <w:rsid w:val="123ADFEC"/>
    <w:rsid w:val="12496E57"/>
    <w:rsid w:val="125C02E8"/>
    <w:rsid w:val="125F677B"/>
    <w:rsid w:val="126230DA"/>
    <w:rsid w:val="12662852"/>
    <w:rsid w:val="126C1609"/>
    <w:rsid w:val="127880EA"/>
    <w:rsid w:val="1284F998"/>
    <w:rsid w:val="129EE6D2"/>
    <w:rsid w:val="12BA45F3"/>
    <w:rsid w:val="12C456AC"/>
    <w:rsid w:val="12C8B73F"/>
    <w:rsid w:val="12CC6622"/>
    <w:rsid w:val="12CCB1E9"/>
    <w:rsid w:val="12D08A75"/>
    <w:rsid w:val="12D946BD"/>
    <w:rsid w:val="12E64CBC"/>
    <w:rsid w:val="12E8D1AC"/>
    <w:rsid w:val="12F8EE4D"/>
    <w:rsid w:val="1303AB61"/>
    <w:rsid w:val="131519D9"/>
    <w:rsid w:val="131A6367"/>
    <w:rsid w:val="131C1817"/>
    <w:rsid w:val="131FBADC"/>
    <w:rsid w:val="133B3D30"/>
    <w:rsid w:val="133C50BE"/>
    <w:rsid w:val="134EC71A"/>
    <w:rsid w:val="135B3405"/>
    <w:rsid w:val="13617C55"/>
    <w:rsid w:val="136AED5B"/>
    <w:rsid w:val="136D9276"/>
    <w:rsid w:val="137B82F2"/>
    <w:rsid w:val="137C269F"/>
    <w:rsid w:val="137FA372"/>
    <w:rsid w:val="13825255"/>
    <w:rsid w:val="1386A6A6"/>
    <w:rsid w:val="139B7FA7"/>
    <w:rsid w:val="139CE917"/>
    <w:rsid w:val="139F6553"/>
    <w:rsid w:val="13A2BAF7"/>
    <w:rsid w:val="13A4218F"/>
    <w:rsid w:val="13A76B64"/>
    <w:rsid w:val="13AF6621"/>
    <w:rsid w:val="13AFA5EC"/>
    <w:rsid w:val="13C3E639"/>
    <w:rsid w:val="13C72B9C"/>
    <w:rsid w:val="13D0919E"/>
    <w:rsid w:val="13D7845E"/>
    <w:rsid w:val="13EA0058"/>
    <w:rsid w:val="13F2BBE6"/>
    <w:rsid w:val="13F8145E"/>
    <w:rsid w:val="140148B9"/>
    <w:rsid w:val="1401875D"/>
    <w:rsid w:val="140D2524"/>
    <w:rsid w:val="14159F22"/>
    <w:rsid w:val="141E7965"/>
    <w:rsid w:val="142E2C89"/>
    <w:rsid w:val="1431EE87"/>
    <w:rsid w:val="1439380A"/>
    <w:rsid w:val="144530F5"/>
    <w:rsid w:val="144D803B"/>
    <w:rsid w:val="145350A5"/>
    <w:rsid w:val="145411A0"/>
    <w:rsid w:val="146425BE"/>
    <w:rsid w:val="1465C5AF"/>
    <w:rsid w:val="146878A2"/>
    <w:rsid w:val="146A8972"/>
    <w:rsid w:val="14749CF3"/>
    <w:rsid w:val="14768941"/>
    <w:rsid w:val="1480895D"/>
    <w:rsid w:val="14AADC8A"/>
    <w:rsid w:val="14ACE8B7"/>
    <w:rsid w:val="14B62ADA"/>
    <w:rsid w:val="14B66536"/>
    <w:rsid w:val="14BEF98A"/>
    <w:rsid w:val="14C095CA"/>
    <w:rsid w:val="14C1449B"/>
    <w:rsid w:val="14C35C83"/>
    <w:rsid w:val="14C474E9"/>
    <w:rsid w:val="14C6A3B0"/>
    <w:rsid w:val="14C94529"/>
    <w:rsid w:val="14CBE271"/>
    <w:rsid w:val="14D0A428"/>
    <w:rsid w:val="14D1767F"/>
    <w:rsid w:val="14E26874"/>
    <w:rsid w:val="14E45226"/>
    <w:rsid w:val="14E9F411"/>
    <w:rsid w:val="14F9C7C0"/>
    <w:rsid w:val="150BF57A"/>
    <w:rsid w:val="15222063"/>
    <w:rsid w:val="152B5F77"/>
    <w:rsid w:val="1534D27A"/>
    <w:rsid w:val="15369BDF"/>
    <w:rsid w:val="15421C54"/>
    <w:rsid w:val="1549D325"/>
    <w:rsid w:val="154F0C94"/>
    <w:rsid w:val="154F8FA4"/>
    <w:rsid w:val="155025C9"/>
    <w:rsid w:val="15519543"/>
    <w:rsid w:val="1553C955"/>
    <w:rsid w:val="1554BDDA"/>
    <w:rsid w:val="1560FFB7"/>
    <w:rsid w:val="1562336F"/>
    <w:rsid w:val="1563825C"/>
    <w:rsid w:val="15680B7E"/>
    <w:rsid w:val="156B1059"/>
    <w:rsid w:val="157123C1"/>
    <w:rsid w:val="158577A9"/>
    <w:rsid w:val="15870176"/>
    <w:rsid w:val="158D5D02"/>
    <w:rsid w:val="159E6B58"/>
    <w:rsid w:val="15A66AAB"/>
    <w:rsid w:val="15B88AD7"/>
    <w:rsid w:val="15BBC06A"/>
    <w:rsid w:val="15CA6D28"/>
    <w:rsid w:val="15DFC054"/>
    <w:rsid w:val="15E2283D"/>
    <w:rsid w:val="15E94A5E"/>
    <w:rsid w:val="15F146BB"/>
    <w:rsid w:val="160DD15B"/>
    <w:rsid w:val="162474FD"/>
    <w:rsid w:val="1630FD9F"/>
    <w:rsid w:val="1637B53F"/>
    <w:rsid w:val="16392F4E"/>
    <w:rsid w:val="16453C6D"/>
    <w:rsid w:val="16456BAE"/>
    <w:rsid w:val="167419DF"/>
    <w:rsid w:val="1677CA45"/>
    <w:rsid w:val="168C3217"/>
    <w:rsid w:val="168E5FD2"/>
    <w:rsid w:val="16A04CE8"/>
    <w:rsid w:val="16A0ECBF"/>
    <w:rsid w:val="16A2BC96"/>
    <w:rsid w:val="16A9732C"/>
    <w:rsid w:val="16BC5DD5"/>
    <w:rsid w:val="16C3FCF4"/>
    <w:rsid w:val="16D3EA9B"/>
    <w:rsid w:val="16DB6881"/>
    <w:rsid w:val="16DE77FA"/>
    <w:rsid w:val="16E1AE2D"/>
    <w:rsid w:val="16F3C768"/>
    <w:rsid w:val="16F86FB8"/>
    <w:rsid w:val="16FD4707"/>
    <w:rsid w:val="16FE7CDE"/>
    <w:rsid w:val="17012AC5"/>
    <w:rsid w:val="170FC3CF"/>
    <w:rsid w:val="1714DDB0"/>
    <w:rsid w:val="1719508F"/>
    <w:rsid w:val="17197F16"/>
    <w:rsid w:val="171DE9DA"/>
    <w:rsid w:val="172305B1"/>
    <w:rsid w:val="1731711F"/>
    <w:rsid w:val="173F7C53"/>
    <w:rsid w:val="1743DA00"/>
    <w:rsid w:val="1743DE6E"/>
    <w:rsid w:val="175C3E75"/>
    <w:rsid w:val="176C8076"/>
    <w:rsid w:val="176D05C0"/>
    <w:rsid w:val="177177DA"/>
    <w:rsid w:val="1779A70B"/>
    <w:rsid w:val="17826117"/>
    <w:rsid w:val="178F9A04"/>
    <w:rsid w:val="1799DEAA"/>
    <w:rsid w:val="179B30A7"/>
    <w:rsid w:val="17A842C3"/>
    <w:rsid w:val="17B036C4"/>
    <w:rsid w:val="17BD5AC1"/>
    <w:rsid w:val="17C789BF"/>
    <w:rsid w:val="17DC5D48"/>
    <w:rsid w:val="17E02D4B"/>
    <w:rsid w:val="1807435B"/>
    <w:rsid w:val="180A7443"/>
    <w:rsid w:val="180AE840"/>
    <w:rsid w:val="180B5191"/>
    <w:rsid w:val="180D6547"/>
    <w:rsid w:val="1817CB96"/>
    <w:rsid w:val="182613D1"/>
    <w:rsid w:val="1831B9E2"/>
    <w:rsid w:val="18372EA5"/>
    <w:rsid w:val="183B1BBA"/>
    <w:rsid w:val="184E3ADC"/>
    <w:rsid w:val="1854999F"/>
    <w:rsid w:val="18557903"/>
    <w:rsid w:val="1855C638"/>
    <w:rsid w:val="185A985C"/>
    <w:rsid w:val="185CB84E"/>
    <w:rsid w:val="185D3EC9"/>
    <w:rsid w:val="185EAABC"/>
    <w:rsid w:val="1867E69A"/>
    <w:rsid w:val="1875DA14"/>
    <w:rsid w:val="18842155"/>
    <w:rsid w:val="18857D89"/>
    <w:rsid w:val="189ABC67"/>
    <w:rsid w:val="189CA7B8"/>
    <w:rsid w:val="18A06E25"/>
    <w:rsid w:val="18C8C79B"/>
    <w:rsid w:val="18D07369"/>
    <w:rsid w:val="18E3458D"/>
    <w:rsid w:val="18ED2090"/>
    <w:rsid w:val="18F2F797"/>
    <w:rsid w:val="18F84E9F"/>
    <w:rsid w:val="19040840"/>
    <w:rsid w:val="190CEA1A"/>
    <w:rsid w:val="192FBCB2"/>
    <w:rsid w:val="1931C743"/>
    <w:rsid w:val="19364DAF"/>
    <w:rsid w:val="193F81F0"/>
    <w:rsid w:val="194BB2A8"/>
    <w:rsid w:val="19561FF2"/>
    <w:rsid w:val="1967AF11"/>
    <w:rsid w:val="1978056D"/>
    <w:rsid w:val="1980F872"/>
    <w:rsid w:val="19841125"/>
    <w:rsid w:val="19896C0B"/>
    <w:rsid w:val="198C990B"/>
    <w:rsid w:val="198CBBDE"/>
    <w:rsid w:val="19982048"/>
    <w:rsid w:val="19A018B4"/>
    <w:rsid w:val="19B38317"/>
    <w:rsid w:val="19C15EDF"/>
    <w:rsid w:val="19C2476A"/>
    <w:rsid w:val="19CE6D23"/>
    <w:rsid w:val="19E3D036"/>
    <w:rsid w:val="19FB8EAD"/>
    <w:rsid w:val="1A010477"/>
    <w:rsid w:val="1A0623D1"/>
    <w:rsid w:val="1A182010"/>
    <w:rsid w:val="1A18D97A"/>
    <w:rsid w:val="1A271E90"/>
    <w:rsid w:val="1A38B41E"/>
    <w:rsid w:val="1A3ED2D1"/>
    <w:rsid w:val="1A423CFB"/>
    <w:rsid w:val="1A450FC8"/>
    <w:rsid w:val="1A512A48"/>
    <w:rsid w:val="1A55111B"/>
    <w:rsid w:val="1A579918"/>
    <w:rsid w:val="1A57BE62"/>
    <w:rsid w:val="1A62E93B"/>
    <w:rsid w:val="1A6478E9"/>
    <w:rsid w:val="1A68D60B"/>
    <w:rsid w:val="1A6D50DD"/>
    <w:rsid w:val="1A6FDA3A"/>
    <w:rsid w:val="1A734BF1"/>
    <w:rsid w:val="1A78DBF7"/>
    <w:rsid w:val="1A7AB63F"/>
    <w:rsid w:val="1A7AF687"/>
    <w:rsid w:val="1A884543"/>
    <w:rsid w:val="1A90A17B"/>
    <w:rsid w:val="1A91055A"/>
    <w:rsid w:val="1A9B1805"/>
    <w:rsid w:val="1A9E5012"/>
    <w:rsid w:val="1AA03F12"/>
    <w:rsid w:val="1AA33637"/>
    <w:rsid w:val="1AB0A593"/>
    <w:rsid w:val="1AB58364"/>
    <w:rsid w:val="1AB68634"/>
    <w:rsid w:val="1AB96C86"/>
    <w:rsid w:val="1AC08481"/>
    <w:rsid w:val="1AC5572F"/>
    <w:rsid w:val="1AD40C20"/>
    <w:rsid w:val="1AD61B8F"/>
    <w:rsid w:val="1AE08875"/>
    <w:rsid w:val="1AF3BBD5"/>
    <w:rsid w:val="1AF5E37C"/>
    <w:rsid w:val="1AFAB5B0"/>
    <w:rsid w:val="1B05626C"/>
    <w:rsid w:val="1B091149"/>
    <w:rsid w:val="1B18AA61"/>
    <w:rsid w:val="1B1D5FCB"/>
    <w:rsid w:val="1B36C9EE"/>
    <w:rsid w:val="1B380431"/>
    <w:rsid w:val="1B5E055D"/>
    <w:rsid w:val="1B67CBC6"/>
    <w:rsid w:val="1B74E964"/>
    <w:rsid w:val="1B82B2D5"/>
    <w:rsid w:val="1B93A385"/>
    <w:rsid w:val="1B9A8428"/>
    <w:rsid w:val="1BA0B303"/>
    <w:rsid w:val="1BA895DD"/>
    <w:rsid w:val="1BC2214F"/>
    <w:rsid w:val="1BCC91D3"/>
    <w:rsid w:val="1BD37D64"/>
    <w:rsid w:val="1BE2967F"/>
    <w:rsid w:val="1BFED472"/>
    <w:rsid w:val="1C0E5616"/>
    <w:rsid w:val="1C1C78CA"/>
    <w:rsid w:val="1C210BAF"/>
    <w:rsid w:val="1C2DE0AC"/>
    <w:rsid w:val="1C4667C2"/>
    <w:rsid w:val="1C47B63E"/>
    <w:rsid w:val="1C64F97E"/>
    <w:rsid w:val="1C8BE35B"/>
    <w:rsid w:val="1C951CD6"/>
    <w:rsid w:val="1C958FD9"/>
    <w:rsid w:val="1C969819"/>
    <w:rsid w:val="1C986580"/>
    <w:rsid w:val="1CABD264"/>
    <w:rsid w:val="1CADCECC"/>
    <w:rsid w:val="1CB16724"/>
    <w:rsid w:val="1CC2A1C5"/>
    <w:rsid w:val="1CC2E0AA"/>
    <w:rsid w:val="1CC37F22"/>
    <w:rsid w:val="1CC807CA"/>
    <w:rsid w:val="1CDDAC9F"/>
    <w:rsid w:val="1CE390C7"/>
    <w:rsid w:val="1D06CE49"/>
    <w:rsid w:val="1D0A32D5"/>
    <w:rsid w:val="1D109A64"/>
    <w:rsid w:val="1D22F262"/>
    <w:rsid w:val="1D2730B3"/>
    <w:rsid w:val="1D2E92F8"/>
    <w:rsid w:val="1D376409"/>
    <w:rsid w:val="1D4C6DB9"/>
    <w:rsid w:val="1D59C581"/>
    <w:rsid w:val="1D654CC7"/>
    <w:rsid w:val="1D6D6BC9"/>
    <w:rsid w:val="1D6F9ED4"/>
    <w:rsid w:val="1D70C031"/>
    <w:rsid w:val="1D750009"/>
    <w:rsid w:val="1D793028"/>
    <w:rsid w:val="1D7A9125"/>
    <w:rsid w:val="1D7ED6D2"/>
    <w:rsid w:val="1D819BB2"/>
    <w:rsid w:val="1D8E3451"/>
    <w:rsid w:val="1D93F682"/>
    <w:rsid w:val="1D95B721"/>
    <w:rsid w:val="1D962783"/>
    <w:rsid w:val="1DA869F8"/>
    <w:rsid w:val="1DBC60F5"/>
    <w:rsid w:val="1DBEC1F8"/>
    <w:rsid w:val="1DC263E5"/>
    <w:rsid w:val="1DC9B4D3"/>
    <w:rsid w:val="1DD89845"/>
    <w:rsid w:val="1DDC8FAC"/>
    <w:rsid w:val="1DE5D196"/>
    <w:rsid w:val="1DE84E83"/>
    <w:rsid w:val="1E00A588"/>
    <w:rsid w:val="1E03C7DF"/>
    <w:rsid w:val="1E0FB7D5"/>
    <w:rsid w:val="1E1227FF"/>
    <w:rsid w:val="1E196A05"/>
    <w:rsid w:val="1E2473A5"/>
    <w:rsid w:val="1E2B3C22"/>
    <w:rsid w:val="1E38DA23"/>
    <w:rsid w:val="1E3E54BD"/>
    <w:rsid w:val="1E476A80"/>
    <w:rsid w:val="1E58F9AF"/>
    <w:rsid w:val="1E6A8B26"/>
    <w:rsid w:val="1E6BDA9B"/>
    <w:rsid w:val="1E6BF675"/>
    <w:rsid w:val="1E7033FA"/>
    <w:rsid w:val="1E737806"/>
    <w:rsid w:val="1E789B67"/>
    <w:rsid w:val="1E7DB603"/>
    <w:rsid w:val="1E7F9326"/>
    <w:rsid w:val="1E7FA92B"/>
    <w:rsid w:val="1E83CA7C"/>
    <w:rsid w:val="1E85C6A6"/>
    <w:rsid w:val="1E91F3A4"/>
    <w:rsid w:val="1E92062B"/>
    <w:rsid w:val="1E97F1B3"/>
    <w:rsid w:val="1E991EA8"/>
    <w:rsid w:val="1EA46560"/>
    <w:rsid w:val="1EAA9608"/>
    <w:rsid w:val="1EB06731"/>
    <w:rsid w:val="1EB1A4DA"/>
    <w:rsid w:val="1EBE64ED"/>
    <w:rsid w:val="1EC76DA8"/>
    <w:rsid w:val="1ECAF5EC"/>
    <w:rsid w:val="1ED065E4"/>
    <w:rsid w:val="1EDD0439"/>
    <w:rsid w:val="1EE38894"/>
    <w:rsid w:val="1EE45D4D"/>
    <w:rsid w:val="1EE99D76"/>
    <w:rsid w:val="1EEC4DAE"/>
    <w:rsid w:val="1EEF8B10"/>
    <w:rsid w:val="1EFB27BD"/>
    <w:rsid w:val="1EFC154E"/>
    <w:rsid w:val="1EFCFCBC"/>
    <w:rsid w:val="1F084E7C"/>
    <w:rsid w:val="1F0FEEE0"/>
    <w:rsid w:val="1F167E3C"/>
    <w:rsid w:val="1F1C7CA3"/>
    <w:rsid w:val="1F2216B1"/>
    <w:rsid w:val="1F2D48DF"/>
    <w:rsid w:val="1F3B5ABE"/>
    <w:rsid w:val="1F3DD4BF"/>
    <w:rsid w:val="1F41AED6"/>
    <w:rsid w:val="1F44F3F6"/>
    <w:rsid w:val="1F4FF186"/>
    <w:rsid w:val="1F56D0D9"/>
    <w:rsid w:val="1F6994BA"/>
    <w:rsid w:val="1F6A9DAB"/>
    <w:rsid w:val="1F6C73AC"/>
    <w:rsid w:val="1F7EEC2B"/>
    <w:rsid w:val="1F80D284"/>
    <w:rsid w:val="1F823576"/>
    <w:rsid w:val="1F836449"/>
    <w:rsid w:val="1F8B2BC9"/>
    <w:rsid w:val="1F9AF560"/>
    <w:rsid w:val="1F9E2347"/>
    <w:rsid w:val="1FBDAC2A"/>
    <w:rsid w:val="1FCF64FC"/>
    <w:rsid w:val="1FD15683"/>
    <w:rsid w:val="1FDD5BE6"/>
    <w:rsid w:val="1FF07FEF"/>
    <w:rsid w:val="1FF63308"/>
    <w:rsid w:val="1FF780E3"/>
    <w:rsid w:val="2009B5F6"/>
    <w:rsid w:val="20155A0A"/>
    <w:rsid w:val="20185B1C"/>
    <w:rsid w:val="2019F87E"/>
    <w:rsid w:val="201A2F72"/>
    <w:rsid w:val="2025905E"/>
    <w:rsid w:val="203E6FD9"/>
    <w:rsid w:val="2042D37A"/>
    <w:rsid w:val="2044A5F1"/>
    <w:rsid w:val="2055AA57"/>
    <w:rsid w:val="205C461A"/>
    <w:rsid w:val="205CBCD3"/>
    <w:rsid w:val="20788A11"/>
    <w:rsid w:val="207D7314"/>
    <w:rsid w:val="208371E9"/>
    <w:rsid w:val="20854F04"/>
    <w:rsid w:val="208CF6E5"/>
    <w:rsid w:val="209ACADC"/>
    <w:rsid w:val="20A4EB34"/>
    <w:rsid w:val="20B3093F"/>
    <w:rsid w:val="20B575BC"/>
    <w:rsid w:val="20EC6C31"/>
    <w:rsid w:val="20EE8248"/>
    <w:rsid w:val="20F5947D"/>
    <w:rsid w:val="21031BD2"/>
    <w:rsid w:val="2105331B"/>
    <w:rsid w:val="2119B621"/>
    <w:rsid w:val="211A4E68"/>
    <w:rsid w:val="21288891"/>
    <w:rsid w:val="21399FD2"/>
    <w:rsid w:val="213E3539"/>
    <w:rsid w:val="213ED424"/>
    <w:rsid w:val="214351DC"/>
    <w:rsid w:val="21611BE1"/>
    <w:rsid w:val="2169731F"/>
    <w:rsid w:val="216AA369"/>
    <w:rsid w:val="217AC68E"/>
    <w:rsid w:val="217B87C5"/>
    <w:rsid w:val="21812587"/>
    <w:rsid w:val="2190288C"/>
    <w:rsid w:val="2193C255"/>
    <w:rsid w:val="2199BF6A"/>
    <w:rsid w:val="21BB35EC"/>
    <w:rsid w:val="21CEA31C"/>
    <w:rsid w:val="21D5255E"/>
    <w:rsid w:val="21D54D08"/>
    <w:rsid w:val="21E03161"/>
    <w:rsid w:val="21E18FB3"/>
    <w:rsid w:val="21EA0F5F"/>
    <w:rsid w:val="21ED51BE"/>
    <w:rsid w:val="21F08C81"/>
    <w:rsid w:val="21FA840A"/>
    <w:rsid w:val="21FB671D"/>
    <w:rsid w:val="21FEC304"/>
    <w:rsid w:val="22048039"/>
    <w:rsid w:val="220617F3"/>
    <w:rsid w:val="22080506"/>
    <w:rsid w:val="22089871"/>
    <w:rsid w:val="2208F2DC"/>
    <w:rsid w:val="22094582"/>
    <w:rsid w:val="220B7363"/>
    <w:rsid w:val="2214772E"/>
    <w:rsid w:val="221709A3"/>
    <w:rsid w:val="221AAD6A"/>
    <w:rsid w:val="2220A610"/>
    <w:rsid w:val="22252B32"/>
    <w:rsid w:val="222BB319"/>
    <w:rsid w:val="22308D6C"/>
    <w:rsid w:val="2232B947"/>
    <w:rsid w:val="2232EC1D"/>
    <w:rsid w:val="2235EBE2"/>
    <w:rsid w:val="2241EB95"/>
    <w:rsid w:val="22443A31"/>
    <w:rsid w:val="22469FB3"/>
    <w:rsid w:val="224BFFC4"/>
    <w:rsid w:val="22543A8F"/>
    <w:rsid w:val="2254461A"/>
    <w:rsid w:val="22548C75"/>
    <w:rsid w:val="225D84F8"/>
    <w:rsid w:val="227F26E5"/>
    <w:rsid w:val="228327AD"/>
    <w:rsid w:val="2286F6EC"/>
    <w:rsid w:val="229499B6"/>
    <w:rsid w:val="22977C03"/>
    <w:rsid w:val="229F72B2"/>
    <w:rsid w:val="22AC122C"/>
    <w:rsid w:val="22AEB433"/>
    <w:rsid w:val="22B8BAD0"/>
    <w:rsid w:val="22BC4593"/>
    <w:rsid w:val="22C5C3F6"/>
    <w:rsid w:val="22D0DAD2"/>
    <w:rsid w:val="22D5F6FC"/>
    <w:rsid w:val="22E3710F"/>
    <w:rsid w:val="22EB6617"/>
    <w:rsid w:val="22EC1FF0"/>
    <w:rsid w:val="22F77152"/>
    <w:rsid w:val="22FB2402"/>
    <w:rsid w:val="2302ADEC"/>
    <w:rsid w:val="23043947"/>
    <w:rsid w:val="231ED104"/>
    <w:rsid w:val="231FE826"/>
    <w:rsid w:val="232140AF"/>
    <w:rsid w:val="2326DAF4"/>
    <w:rsid w:val="232D6B35"/>
    <w:rsid w:val="23371E4B"/>
    <w:rsid w:val="23372F90"/>
    <w:rsid w:val="23414D53"/>
    <w:rsid w:val="2341DF13"/>
    <w:rsid w:val="2342DC62"/>
    <w:rsid w:val="23554EAF"/>
    <w:rsid w:val="235B0CA0"/>
    <w:rsid w:val="2365F54C"/>
    <w:rsid w:val="236B257B"/>
    <w:rsid w:val="236BA0B6"/>
    <w:rsid w:val="2373E2CB"/>
    <w:rsid w:val="2387F31D"/>
    <w:rsid w:val="238B0042"/>
    <w:rsid w:val="238B70EA"/>
    <w:rsid w:val="239335EC"/>
    <w:rsid w:val="23A61E55"/>
    <w:rsid w:val="23A9EBE6"/>
    <w:rsid w:val="23AE3D51"/>
    <w:rsid w:val="23AFA7E8"/>
    <w:rsid w:val="23B3E8F2"/>
    <w:rsid w:val="23B5998A"/>
    <w:rsid w:val="23B7775D"/>
    <w:rsid w:val="23B925AD"/>
    <w:rsid w:val="23C24A87"/>
    <w:rsid w:val="23D0E76C"/>
    <w:rsid w:val="23D3FD72"/>
    <w:rsid w:val="23D91C47"/>
    <w:rsid w:val="23D955BD"/>
    <w:rsid w:val="23E37DED"/>
    <w:rsid w:val="23E9DEA7"/>
    <w:rsid w:val="23ECEF7B"/>
    <w:rsid w:val="23FE2309"/>
    <w:rsid w:val="2404F5B4"/>
    <w:rsid w:val="240A79C7"/>
    <w:rsid w:val="240F2122"/>
    <w:rsid w:val="2432FA59"/>
    <w:rsid w:val="243EDF73"/>
    <w:rsid w:val="243F534C"/>
    <w:rsid w:val="244599F4"/>
    <w:rsid w:val="244CC228"/>
    <w:rsid w:val="246523CA"/>
    <w:rsid w:val="2470D87E"/>
    <w:rsid w:val="24718E76"/>
    <w:rsid w:val="2481D59C"/>
    <w:rsid w:val="248A798B"/>
    <w:rsid w:val="248F739D"/>
    <w:rsid w:val="24988B55"/>
    <w:rsid w:val="24BA6FFE"/>
    <w:rsid w:val="24BFC14F"/>
    <w:rsid w:val="24C3F971"/>
    <w:rsid w:val="24C743C8"/>
    <w:rsid w:val="24D11C8D"/>
    <w:rsid w:val="24EB371D"/>
    <w:rsid w:val="2503AF2F"/>
    <w:rsid w:val="2504115B"/>
    <w:rsid w:val="250E2A88"/>
    <w:rsid w:val="251F5D60"/>
    <w:rsid w:val="25210639"/>
    <w:rsid w:val="2529F6FA"/>
    <w:rsid w:val="2530A03D"/>
    <w:rsid w:val="253176A5"/>
    <w:rsid w:val="25364954"/>
    <w:rsid w:val="253E3FC0"/>
    <w:rsid w:val="2540C793"/>
    <w:rsid w:val="25431A61"/>
    <w:rsid w:val="25445257"/>
    <w:rsid w:val="2558CAC6"/>
    <w:rsid w:val="255E8C88"/>
    <w:rsid w:val="25639E8E"/>
    <w:rsid w:val="2564F42F"/>
    <w:rsid w:val="256B0EEB"/>
    <w:rsid w:val="256DA2A1"/>
    <w:rsid w:val="2577E44E"/>
    <w:rsid w:val="2588718B"/>
    <w:rsid w:val="2596587B"/>
    <w:rsid w:val="25A18A80"/>
    <w:rsid w:val="25A414DD"/>
    <w:rsid w:val="25AEA03C"/>
    <w:rsid w:val="25BB573B"/>
    <w:rsid w:val="25BCC579"/>
    <w:rsid w:val="25BCD511"/>
    <w:rsid w:val="25C5647F"/>
    <w:rsid w:val="25C7A761"/>
    <w:rsid w:val="25C86916"/>
    <w:rsid w:val="25CB4DBE"/>
    <w:rsid w:val="25DF1D27"/>
    <w:rsid w:val="25ED2FA4"/>
    <w:rsid w:val="25F1753B"/>
    <w:rsid w:val="25F19C7D"/>
    <w:rsid w:val="25F7A9CB"/>
    <w:rsid w:val="260CE5EF"/>
    <w:rsid w:val="260F100A"/>
    <w:rsid w:val="2612FAF7"/>
    <w:rsid w:val="2613A32D"/>
    <w:rsid w:val="26177696"/>
    <w:rsid w:val="26180B48"/>
    <w:rsid w:val="2624818A"/>
    <w:rsid w:val="2626DBAD"/>
    <w:rsid w:val="262BDFDC"/>
    <w:rsid w:val="2636125E"/>
    <w:rsid w:val="2636CA81"/>
    <w:rsid w:val="263FA024"/>
    <w:rsid w:val="2643125C"/>
    <w:rsid w:val="26491434"/>
    <w:rsid w:val="265C24B4"/>
    <w:rsid w:val="265F27F2"/>
    <w:rsid w:val="2661D9DE"/>
    <w:rsid w:val="2667CBF9"/>
    <w:rsid w:val="2674A939"/>
    <w:rsid w:val="2685A358"/>
    <w:rsid w:val="269FBE6C"/>
    <w:rsid w:val="26A74FCB"/>
    <w:rsid w:val="26CAE463"/>
    <w:rsid w:val="26CB7AC5"/>
    <w:rsid w:val="26DC3DD5"/>
    <w:rsid w:val="26E59343"/>
    <w:rsid w:val="26E97128"/>
    <w:rsid w:val="26F04A80"/>
    <w:rsid w:val="26FD1432"/>
    <w:rsid w:val="2700373F"/>
    <w:rsid w:val="271427A5"/>
    <w:rsid w:val="271A99A0"/>
    <w:rsid w:val="271AB7C2"/>
    <w:rsid w:val="27242D40"/>
    <w:rsid w:val="2749E61D"/>
    <w:rsid w:val="2754735A"/>
    <w:rsid w:val="2756E4AA"/>
    <w:rsid w:val="276F802C"/>
    <w:rsid w:val="2773D146"/>
    <w:rsid w:val="277BC3AB"/>
    <w:rsid w:val="278BE3CB"/>
    <w:rsid w:val="2796E412"/>
    <w:rsid w:val="279935BD"/>
    <w:rsid w:val="279DCF4C"/>
    <w:rsid w:val="27A8C465"/>
    <w:rsid w:val="27BEA6E7"/>
    <w:rsid w:val="27C74BB8"/>
    <w:rsid w:val="27CC99E6"/>
    <w:rsid w:val="27CD6E12"/>
    <w:rsid w:val="27CDA923"/>
    <w:rsid w:val="27CE5FBF"/>
    <w:rsid w:val="27D791DB"/>
    <w:rsid w:val="27D9FEF5"/>
    <w:rsid w:val="27DAA7A0"/>
    <w:rsid w:val="27E5A888"/>
    <w:rsid w:val="27F20D7F"/>
    <w:rsid w:val="27F66F69"/>
    <w:rsid w:val="281243B0"/>
    <w:rsid w:val="2812BB10"/>
    <w:rsid w:val="281A4609"/>
    <w:rsid w:val="282828ED"/>
    <w:rsid w:val="282DAF0A"/>
    <w:rsid w:val="28380FA2"/>
    <w:rsid w:val="283E7E37"/>
    <w:rsid w:val="28438875"/>
    <w:rsid w:val="28493676"/>
    <w:rsid w:val="284F5682"/>
    <w:rsid w:val="2851D4F7"/>
    <w:rsid w:val="2851F36D"/>
    <w:rsid w:val="2856F830"/>
    <w:rsid w:val="285B2D98"/>
    <w:rsid w:val="2877FC4E"/>
    <w:rsid w:val="288049CB"/>
    <w:rsid w:val="2884A055"/>
    <w:rsid w:val="288AF642"/>
    <w:rsid w:val="28910439"/>
    <w:rsid w:val="2892A3DF"/>
    <w:rsid w:val="28AF66BD"/>
    <w:rsid w:val="28B12170"/>
    <w:rsid w:val="28B21AA7"/>
    <w:rsid w:val="28C0BC75"/>
    <w:rsid w:val="28C717BC"/>
    <w:rsid w:val="28CEE620"/>
    <w:rsid w:val="28E46114"/>
    <w:rsid w:val="28FDE1A9"/>
    <w:rsid w:val="2909BF53"/>
    <w:rsid w:val="2911262B"/>
    <w:rsid w:val="2912CF8C"/>
    <w:rsid w:val="29169479"/>
    <w:rsid w:val="2916D02B"/>
    <w:rsid w:val="29196DA8"/>
    <w:rsid w:val="291C7E7A"/>
    <w:rsid w:val="2944BC3A"/>
    <w:rsid w:val="29495397"/>
    <w:rsid w:val="29575A3E"/>
    <w:rsid w:val="295880A7"/>
    <w:rsid w:val="2959467D"/>
    <w:rsid w:val="295A03D8"/>
    <w:rsid w:val="296568CA"/>
    <w:rsid w:val="29663463"/>
    <w:rsid w:val="29689493"/>
    <w:rsid w:val="296A2379"/>
    <w:rsid w:val="2976EEE0"/>
    <w:rsid w:val="298147D8"/>
    <w:rsid w:val="2981D34E"/>
    <w:rsid w:val="298403A6"/>
    <w:rsid w:val="298D7B88"/>
    <w:rsid w:val="29AE9F9F"/>
    <w:rsid w:val="29B252DD"/>
    <w:rsid w:val="29B57DF3"/>
    <w:rsid w:val="29B8F2FC"/>
    <w:rsid w:val="29BDDD09"/>
    <w:rsid w:val="29C15ABB"/>
    <w:rsid w:val="29C48A04"/>
    <w:rsid w:val="29C50E40"/>
    <w:rsid w:val="29C833C9"/>
    <w:rsid w:val="29D41829"/>
    <w:rsid w:val="29D957D4"/>
    <w:rsid w:val="29DBAC32"/>
    <w:rsid w:val="29E043C5"/>
    <w:rsid w:val="29E5A95B"/>
    <w:rsid w:val="29E86D82"/>
    <w:rsid w:val="29EF93AB"/>
    <w:rsid w:val="29FA3943"/>
    <w:rsid w:val="29FDB986"/>
    <w:rsid w:val="2A062609"/>
    <w:rsid w:val="2A13389B"/>
    <w:rsid w:val="2A13C6C9"/>
    <w:rsid w:val="2A14F749"/>
    <w:rsid w:val="2A2DD56C"/>
    <w:rsid w:val="2A340BAB"/>
    <w:rsid w:val="2A34DBF0"/>
    <w:rsid w:val="2A35AC4B"/>
    <w:rsid w:val="2A4E0B51"/>
    <w:rsid w:val="2A5756F6"/>
    <w:rsid w:val="2A7BD03C"/>
    <w:rsid w:val="2A825CAF"/>
    <w:rsid w:val="2A89D23A"/>
    <w:rsid w:val="2A94B44F"/>
    <w:rsid w:val="2A9A798C"/>
    <w:rsid w:val="2AB7C2B2"/>
    <w:rsid w:val="2AB886AE"/>
    <w:rsid w:val="2AC2C7BA"/>
    <w:rsid w:val="2AC49524"/>
    <w:rsid w:val="2ACB8493"/>
    <w:rsid w:val="2ACBF60E"/>
    <w:rsid w:val="2AD97F51"/>
    <w:rsid w:val="2ADB3B74"/>
    <w:rsid w:val="2AE2A41A"/>
    <w:rsid w:val="2AE8FB51"/>
    <w:rsid w:val="2AEA535F"/>
    <w:rsid w:val="2AEBD81C"/>
    <w:rsid w:val="2AF0E241"/>
    <w:rsid w:val="2AF23FD4"/>
    <w:rsid w:val="2AF84B4D"/>
    <w:rsid w:val="2B054BD0"/>
    <w:rsid w:val="2B1D1B50"/>
    <w:rsid w:val="2B1DF60F"/>
    <w:rsid w:val="2B2650DA"/>
    <w:rsid w:val="2B2EA884"/>
    <w:rsid w:val="2B37A474"/>
    <w:rsid w:val="2B3E4B86"/>
    <w:rsid w:val="2B45FA44"/>
    <w:rsid w:val="2B4E9A3E"/>
    <w:rsid w:val="2B5582CA"/>
    <w:rsid w:val="2B655A12"/>
    <w:rsid w:val="2B7755BB"/>
    <w:rsid w:val="2B77D6AE"/>
    <w:rsid w:val="2B7BE392"/>
    <w:rsid w:val="2B7E2E16"/>
    <w:rsid w:val="2B8CFA3C"/>
    <w:rsid w:val="2B90A116"/>
    <w:rsid w:val="2B9EAAEE"/>
    <w:rsid w:val="2B9EDA2D"/>
    <w:rsid w:val="2BA4DBD6"/>
    <w:rsid w:val="2BAC2CD5"/>
    <w:rsid w:val="2BAFA25D"/>
    <w:rsid w:val="2BBCC766"/>
    <w:rsid w:val="2BC74B14"/>
    <w:rsid w:val="2BD786F8"/>
    <w:rsid w:val="2BDF1089"/>
    <w:rsid w:val="2BE08FCE"/>
    <w:rsid w:val="2BE4AFFA"/>
    <w:rsid w:val="2BE881D3"/>
    <w:rsid w:val="2BE9DB40"/>
    <w:rsid w:val="2BEA16FE"/>
    <w:rsid w:val="2BF15913"/>
    <w:rsid w:val="2BF53FDA"/>
    <w:rsid w:val="2BFAE4EC"/>
    <w:rsid w:val="2C02FBCD"/>
    <w:rsid w:val="2C0470B7"/>
    <w:rsid w:val="2C0FDD5C"/>
    <w:rsid w:val="2C15F778"/>
    <w:rsid w:val="2C184347"/>
    <w:rsid w:val="2C185BB2"/>
    <w:rsid w:val="2C18BB31"/>
    <w:rsid w:val="2C2C8FBE"/>
    <w:rsid w:val="2C3B6A48"/>
    <w:rsid w:val="2C3D756D"/>
    <w:rsid w:val="2C3E4FDF"/>
    <w:rsid w:val="2C509B92"/>
    <w:rsid w:val="2C52D1DD"/>
    <w:rsid w:val="2C6060B5"/>
    <w:rsid w:val="2C613171"/>
    <w:rsid w:val="2C67192F"/>
    <w:rsid w:val="2C7CF6E6"/>
    <w:rsid w:val="2C7DB882"/>
    <w:rsid w:val="2C821E82"/>
    <w:rsid w:val="2C84E596"/>
    <w:rsid w:val="2C860D94"/>
    <w:rsid w:val="2C8907E0"/>
    <w:rsid w:val="2C8C1F39"/>
    <w:rsid w:val="2C8FE92A"/>
    <w:rsid w:val="2C9E468E"/>
    <w:rsid w:val="2CA66DB0"/>
    <w:rsid w:val="2CA906E6"/>
    <w:rsid w:val="2CABF99D"/>
    <w:rsid w:val="2CB33264"/>
    <w:rsid w:val="2CCBEEDF"/>
    <w:rsid w:val="2CD18268"/>
    <w:rsid w:val="2CDDAE18"/>
    <w:rsid w:val="2CDECE5C"/>
    <w:rsid w:val="2CE0FBE7"/>
    <w:rsid w:val="2CE25929"/>
    <w:rsid w:val="2CE4493B"/>
    <w:rsid w:val="2CEAD011"/>
    <w:rsid w:val="2CEC43A3"/>
    <w:rsid w:val="2CED75D0"/>
    <w:rsid w:val="2CEFDD5F"/>
    <w:rsid w:val="2CFCFBDE"/>
    <w:rsid w:val="2D023A20"/>
    <w:rsid w:val="2D035EEE"/>
    <w:rsid w:val="2D0488C7"/>
    <w:rsid w:val="2D04DA8A"/>
    <w:rsid w:val="2D1D442B"/>
    <w:rsid w:val="2D351235"/>
    <w:rsid w:val="2D43924D"/>
    <w:rsid w:val="2D490623"/>
    <w:rsid w:val="2D4EB619"/>
    <w:rsid w:val="2D53212D"/>
    <w:rsid w:val="2D5334ED"/>
    <w:rsid w:val="2D5467A6"/>
    <w:rsid w:val="2D5690C7"/>
    <w:rsid w:val="2D57859B"/>
    <w:rsid w:val="2D589AF1"/>
    <w:rsid w:val="2D6BAB6B"/>
    <w:rsid w:val="2D93FB4C"/>
    <w:rsid w:val="2DA05A4C"/>
    <w:rsid w:val="2DAED291"/>
    <w:rsid w:val="2DC82443"/>
    <w:rsid w:val="2DCB683B"/>
    <w:rsid w:val="2DCB777C"/>
    <w:rsid w:val="2DCCB092"/>
    <w:rsid w:val="2DD00FC6"/>
    <w:rsid w:val="2DE78F58"/>
    <w:rsid w:val="2DFC913A"/>
    <w:rsid w:val="2E1779E3"/>
    <w:rsid w:val="2E192488"/>
    <w:rsid w:val="2E193DE5"/>
    <w:rsid w:val="2E1C88BF"/>
    <w:rsid w:val="2E20E412"/>
    <w:rsid w:val="2E252C51"/>
    <w:rsid w:val="2E298DB6"/>
    <w:rsid w:val="2E36794E"/>
    <w:rsid w:val="2E3DF7A1"/>
    <w:rsid w:val="2E3E86D2"/>
    <w:rsid w:val="2E5F788A"/>
    <w:rsid w:val="2E62EFAA"/>
    <w:rsid w:val="2E6F2EFC"/>
    <w:rsid w:val="2E7389D6"/>
    <w:rsid w:val="2E811175"/>
    <w:rsid w:val="2E95515A"/>
    <w:rsid w:val="2E9B7690"/>
    <w:rsid w:val="2EA5CFC8"/>
    <w:rsid w:val="2EAC8F16"/>
    <w:rsid w:val="2EBEC7BE"/>
    <w:rsid w:val="2EC15F0E"/>
    <w:rsid w:val="2EC19BD8"/>
    <w:rsid w:val="2EC42ECC"/>
    <w:rsid w:val="2EC4E4BE"/>
    <w:rsid w:val="2EC8C073"/>
    <w:rsid w:val="2ED20FDF"/>
    <w:rsid w:val="2EE43530"/>
    <w:rsid w:val="2EE5669D"/>
    <w:rsid w:val="2EF9252F"/>
    <w:rsid w:val="2F250767"/>
    <w:rsid w:val="2F2A8CEB"/>
    <w:rsid w:val="2F2B7B85"/>
    <w:rsid w:val="2F2F8503"/>
    <w:rsid w:val="2F322165"/>
    <w:rsid w:val="2F4152F7"/>
    <w:rsid w:val="2F4479DE"/>
    <w:rsid w:val="2F468617"/>
    <w:rsid w:val="2F49087F"/>
    <w:rsid w:val="2F5BCC26"/>
    <w:rsid w:val="2F70F75E"/>
    <w:rsid w:val="2F7147FA"/>
    <w:rsid w:val="2F7380D2"/>
    <w:rsid w:val="2F8A5A78"/>
    <w:rsid w:val="2F8BBF34"/>
    <w:rsid w:val="2F8E72DA"/>
    <w:rsid w:val="2FA10B4A"/>
    <w:rsid w:val="2FA63EC8"/>
    <w:rsid w:val="2FA8DC19"/>
    <w:rsid w:val="2FB33ECC"/>
    <w:rsid w:val="2FB79D36"/>
    <w:rsid w:val="2FC19E8D"/>
    <w:rsid w:val="2FC1D240"/>
    <w:rsid w:val="2FD027AB"/>
    <w:rsid w:val="2FE1A3A1"/>
    <w:rsid w:val="2FE21FCA"/>
    <w:rsid w:val="2FE39649"/>
    <w:rsid w:val="2FEC93FE"/>
    <w:rsid w:val="2FF788BE"/>
    <w:rsid w:val="2FF9A4E1"/>
    <w:rsid w:val="2FFBC967"/>
    <w:rsid w:val="3003294B"/>
    <w:rsid w:val="300B7320"/>
    <w:rsid w:val="300D5E4F"/>
    <w:rsid w:val="30112E90"/>
    <w:rsid w:val="3011339E"/>
    <w:rsid w:val="3019D093"/>
    <w:rsid w:val="30329E48"/>
    <w:rsid w:val="30357C83"/>
    <w:rsid w:val="3037081B"/>
    <w:rsid w:val="303E29DC"/>
    <w:rsid w:val="303E6984"/>
    <w:rsid w:val="3043B703"/>
    <w:rsid w:val="304AAEF5"/>
    <w:rsid w:val="305777C6"/>
    <w:rsid w:val="305A8649"/>
    <w:rsid w:val="305ED9C9"/>
    <w:rsid w:val="3061CCCD"/>
    <w:rsid w:val="3077C4F5"/>
    <w:rsid w:val="30832698"/>
    <w:rsid w:val="30846548"/>
    <w:rsid w:val="30849693"/>
    <w:rsid w:val="30911EFE"/>
    <w:rsid w:val="309AF8EF"/>
    <w:rsid w:val="30A10A66"/>
    <w:rsid w:val="30A5A9A7"/>
    <w:rsid w:val="30A5D3F0"/>
    <w:rsid w:val="30A7978B"/>
    <w:rsid w:val="30AA01E4"/>
    <w:rsid w:val="30B8CDE4"/>
    <w:rsid w:val="30BD49A3"/>
    <w:rsid w:val="30C7F103"/>
    <w:rsid w:val="30CAE20A"/>
    <w:rsid w:val="30D307AA"/>
    <w:rsid w:val="30D70EEC"/>
    <w:rsid w:val="30DF5278"/>
    <w:rsid w:val="30DF864C"/>
    <w:rsid w:val="30E337FA"/>
    <w:rsid w:val="30EB906B"/>
    <w:rsid w:val="30EC98AA"/>
    <w:rsid w:val="30F0521A"/>
    <w:rsid w:val="30F3F802"/>
    <w:rsid w:val="30F478AF"/>
    <w:rsid w:val="311E8813"/>
    <w:rsid w:val="312B8B85"/>
    <w:rsid w:val="312E8599"/>
    <w:rsid w:val="313020EF"/>
    <w:rsid w:val="31373C90"/>
    <w:rsid w:val="313899D3"/>
    <w:rsid w:val="313E8D6C"/>
    <w:rsid w:val="3140BC96"/>
    <w:rsid w:val="31483587"/>
    <w:rsid w:val="31558623"/>
    <w:rsid w:val="31590DBE"/>
    <w:rsid w:val="316A8120"/>
    <w:rsid w:val="316AF714"/>
    <w:rsid w:val="316C76C4"/>
    <w:rsid w:val="317D9C80"/>
    <w:rsid w:val="3183360A"/>
    <w:rsid w:val="31896A15"/>
    <w:rsid w:val="319006B6"/>
    <w:rsid w:val="3196C642"/>
    <w:rsid w:val="31A577FB"/>
    <w:rsid w:val="31AB7FDD"/>
    <w:rsid w:val="31B13274"/>
    <w:rsid w:val="31B229F5"/>
    <w:rsid w:val="31B4BF8D"/>
    <w:rsid w:val="31B56F9B"/>
    <w:rsid w:val="31B8CDBA"/>
    <w:rsid w:val="31B9E22E"/>
    <w:rsid w:val="31BB183C"/>
    <w:rsid w:val="31BFC01D"/>
    <w:rsid w:val="31C163D6"/>
    <w:rsid w:val="31C5A244"/>
    <w:rsid w:val="31C89A94"/>
    <w:rsid w:val="31C914D8"/>
    <w:rsid w:val="31D97460"/>
    <w:rsid w:val="31E4CFED"/>
    <w:rsid w:val="31E8505A"/>
    <w:rsid w:val="3215F9D3"/>
    <w:rsid w:val="321611AC"/>
    <w:rsid w:val="321D37EE"/>
    <w:rsid w:val="32256C6B"/>
    <w:rsid w:val="32288DA5"/>
    <w:rsid w:val="3235BE13"/>
    <w:rsid w:val="323D1157"/>
    <w:rsid w:val="3242E20F"/>
    <w:rsid w:val="325BFD6C"/>
    <w:rsid w:val="326562D4"/>
    <w:rsid w:val="326D0DAB"/>
    <w:rsid w:val="3274E328"/>
    <w:rsid w:val="327F0EF3"/>
    <w:rsid w:val="327FDDE1"/>
    <w:rsid w:val="32923DB2"/>
    <w:rsid w:val="32939350"/>
    <w:rsid w:val="3298A2FA"/>
    <w:rsid w:val="329E07CD"/>
    <w:rsid w:val="32A82F4B"/>
    <w:rsid w:val="32AC18E9"/>
    <w:rsid w:val="32B462DD"/>
    <w:rsid w:val="32C2522A"/>
    <w:rsid w:val="32DA5123"/>
    <w:rsid w:val="32E15D1A"/>
    <w:rsid w:val="32E175FF"/>
    <w:rsid w:val="32E33097"/>
    <w:rsid w:val="32E74406"/>
    <w:rsid w:val="32F30023"/>
    <w:rsid w:val="3304F804"/>
    <w:rsid w:val="330A3BFE"/>
    <w:rsid w:val="33116C4E"/>
    <w:rsid w:val="33120124"/>
    <w:rsid w:val="331D7EC0"/>
    <w:rsid w:val="331D9F91"/>
    <w:rsid w:val="33215548"/>
    <w:rsid w:val="333B1B6D"/>
    <w:rsid w:val="333E7FAA"/>
    <w:rsid w:val="333E96B2"/>
    <w:rsid w:val="3344EE29"/>
    <w:rsid w:val="33472219"/>
    <w:rsid w:val="33531DCE"/>
    <w:rsid w:val="33554E27"/>
    <w:rsid w:val="335C9497"/>
    <w:rsid w:val="3360065E"/>
    <w:rsid w:val="3361FFAE"/>
    <w:rsid w:val="3365F09E"/>
    <w:rsid w:val="336CDB77"/>
    <w:rsid w:val="337CE414"/>
    <w:rsid w:val="337F4768"/>
    <w:rsid w:val="3385413F"/>
    <w:rsid w:val="3387CA97"/>
    <w:rsid w:val="3388081E"/>
    <w:rsid w:val="338B9994"/>
    <w:rsid w:val="3393E43F"/>
    <w:rsid w:val="33986E48"/>
    <w:rsid w:val="339B969E"/>
    <w:rsid w:val="339F2F9D"/>
    <w:rsid w:val="339FC3B9"/>
    <w:rsid w:val="33A4B53A"/>
    <w:rsid w:val="33C8DC16"/>
    <w:rsid w:val="33CF2C77"/>
    <w:rsid w:val="33D6DEE6"/>
    <w:rsid w:val="33DA87C5"/>
    <w:rsid w:val="33DCD526"/>
    <w:rsid w:val="33DCEF88"/>
    <w:rsid w:val="33E450C3"/>
    <w:rsid w:val="33EFDC33"/>
    <w:rsid w:val="34042236"/>
    <w:rsid w:val="341AF5D3"/>
    <w:rsid w:val="341B54F5"/>
    <w:rsid w:val="3422275E"/>
    <w:rsid w:val="3426CA9D"/>
    <w:rsid w:val="342F0D8D"/>
    <w:rsid w:val="3430AEB2"/>
    <w:rsid w:val="3439B978"/>
    <w:rsid w:val="3459511D"/>
    <w:rsid w:val="34659148"/>
    <w:rsid w:val="346A757B"/>
    <w:rsid w:val="347B3D17"/>
    <w:rsid w:val="34824B27"/>
    <w:rsid w:val="3483D16A"/>
    <w:rsid w:val="348C467A"/>
    <w:rsid w:val="348F7C29"/>
    <w:rsid w:val="3494A36F"/>
    <w:rsid w:val="349DD80E"/>
    <w:rsid w:val="349DF084"/>
    <w:rsid w:val="34AEF701"/>
    <w:rsid w:val="34B4362D"/>
    <w:rsid w:val="34C03C04"/>
    <w:rsid w:val="34C41173"/>
    <w:rsid w:val="34C6DD57"/>
    <w:rsid w:val="34CE7C5F"/>
    <w:rsid w:val="34D453D8"/>
    <w:rsid w:val="34D45F50"/>
    <w:rsid w:val="34E037EC"/>
    <w:rsid w:val="34E67E93"/>
    <w:rsid w:val="34F208A0"/>
    <w:rsid w:val="34F4F6BE"/>
    <w:rsid w:val="3500DEB0"/>
    <w:rsid w:val="3502BB20"/>
    <w:rsid w:val="35073C9D"/>
    <w:rsid w:val="350B63B0"/>
    <w:rsid w:val="350E48EA"/>
    <w:rsid w:val="35210C7D"/>
    <w:rsid w:val="352E4636"/>
    <w:rsid w:val="354A7F73"/>
    <w:rsid w:val="35506C3B"/>
    <w:rsid w:val="355290AD"/>
    <w:rsid w:val="35532A5C"/>
    <w:rsid w:val="35559134"/>
    <w:rsid w:val="355CA122"/>
    <w:rsid w:val="3577E0DE"/>
    <w:rsid w:val="3578C4C0"/>
    <w:rsid w:val="3579CCC1"/>
    <w:rsid w:val="357C451E"/>
    <w:rsid w:val="3585E49F"/>
    <w:rsid w:val="358A4DEC"/>
    <w:rsid w:val="358FD3B3"/>
    <w:rsid w:val="35A6C6FE"/>
    <w:rsid w:val="35A76A5D"/>
    <w:rsid w:val="35AE4575"/>
    <w:rsid w:val="35B07995"/>
    <w:rsid w:val="35D148DA"/>
    <w:rsid w:val="35D36F06"/>
    <w:rsid w:val="35DB4697"/>
    <w:rsid w:val="35E278B2"/>
    <w:rsid w:val="35E3DB6C"/>
    <w:rsid w:val="35F386ED"/>
    <w:rsid w:val="35F5CA78"/>
    <w:rsid w:val="36016000"/>
    <w:rsid w:val="36016592"/>
    <w:rsid w:val="3605641C"/>
    <w:rsid w:val="360A8124"/>
    <w:rsid w:val="360E6D25"/>
    <w:rsid w:val="360E8386"/>
    <w:rsid w:val="36185981"/>
    <w:rsid w:val="362093BF"/>
    <w:rsid w:val="36209400"/>
    <w:rsid w:val="36284BD7"/>
    <w:rsid w:val="36421F40"/>
    <w:rsid w:val="364FDFA5"/>
    <w:rsid w:val="3651C9E6"/>
    <w:rsid w:val="36564D16"/>
    <w:rsid w:val="36565D8B"/>
    <w:rsid w:val="3668F488"/>
    <w:rsid w:val="36705CE5"/>
    <w:rsid w:val="367306A9"/>
    <w:rsid w:val="367465FD"/>
    <w:rsid w:val="36788245"/>
    <w:rsid w:val="367E4BFC"/>
    <w:rsid w:val="36806AAF"/>
    <w:rsid w:val="3681033F"/>
    <w:rsid w:val="3685C5A3"/>
    <w:rsid w:val="36863363"/>
    <w:rsid w:val="3687151A"/>
    <w:rsid w:val="368F2409"/>
    <w:rsid w:val="36978A3C"/>
    <w:rsid w:val="369FD30A"/>
    <w:rsid w:val="36A32884"/>
    <w:rsid w:val="36A41FFE"/>
    <w:rsid w:val="36ACD717"/>
    <w:rsid w:val="36B35A30"/>
    <w:rsid w:val="36BC2B05"/>
    <w:rsid w:val="36C8EC9F"/>
    <w:rsid w:val="36CA5569"/>
    <w:rsid w:val="36D97B85"/>
    <w:rsid w:val="36DC5183"/>
    <w:rsid w:val="36DCA8EB"/>
    <w:rsid w:val="36DE6EC7"/>
    <w:rsid w:val="36EA0B1C"/>
    <w:rsid w:val="36EBEA37"/>
    <w:rsid w:val="3701E0C5"/>
    <w:rsid w:val="3705558D"/>
    <w:rsid w:val="37095894"/>
    <w:rsid w:val="370E30E1"/>
    <w:rsid w:val="371CB92E"/>
    <w:rsid w:val="371E60E5"/>
    <w:rsid w:val="37255629"/>
    <w:rsid w:val="37289F90"/>
    <w:rsid w:val="373FE127"/>
    <w:rsid w:val="37457177"/>
    <w:rsid w:val="374846D3"/>
    <w:rsid w:val="3755B8EA"/>
    <w:rsid w:val="3757AAD2"/>
    <w:rsid w:val="3758E2B4"/>
    <w:rsid w:val="375A4124"/>
    <w:rsid w:val="3763FAFA"/>
    <w:rsid w:val="3781EEF6"/>
    <w:rsid w:val="3787EF7A"/>
    <w:rsid w:val="379B3C4C"/>
    <w:rsid w:val="37AB740A"/>
    <w:rsid w:val="37C561C8"/>
    <w:rsid w:val="37DF8118"/>
    <w:rsid w:val="37E1DB80"/>
    <w:rsid w:val="37E46137"/>
    <w:rsid w:val="37E520BA"/>
    <w:rsid w:val="37EB551E"/>
    <w:rsid w:val="37EF7918"/>
    <w:rsid w:val="37FC92F5"/>
    <w:rsid w:val="380A736F"/>
    <w:rsid w:val="380FAECC"/>
    <w:rsid w:val="38100E3D"/>
    <w:rsid w:val="3814177D"/>
    <w:rsid w:val="38226BFE"/>
    <w:rsid w:val="38269571"/>
    <w:rsid w:val="3829C494"/>
    <w:rsid w:val="382E5B34"/>
    <w:rsid w:val="3849302F"/>
    <w:rsid w:val="384E96D5"/>
    <w:rsid w:val="38502A2E"/>
    <w:rsid w:val="3854E817"/>
    <w:rsid w:val="38598740"/>
    <w:rsid w:val="385CEBA5"/>
    <w:rsid w:val="38652AF8"/>
    <w:rsid w:val="3868D2F4"/>
    <w:rsid w:val="3884B6D4"/>
    <w:rsid w:val="3889846A"/>
    <w:rsid w:val="388BB8B2"/>
    <w:rsid w:val="388D1747"/>
    <w:rsid w:val="388DA80A"/>
    <w:rsid w:val="389C5600"/>
    <w:rsid w:val="389F3F1C"/>
    <w:rsid w:val="38A1CCC2"/>
    <w:rsid w:val="38B1B5E7"/>
    <w:rsid w:val="38B26A0B"/>
    <w:rsid w:val="38B40F68"/>
    <w:rsid w:val="38BD53CC"/>
    <w:rsid w:val="38BFA31A"/>
    <w:rsid w:val="38C5E078"/>
    <w:rsid w:val="38CB7190"/>
    <w:rsid w:val="38D36C02"/>
    <w:rsid w:val="38D70BCF"/>
    <w:rsid w:val="38E5EB61"/>
    <w:rsid w:val="38E6B334"/>
    <w:rsid w:val="38ED19CC"/>
    <w:rsid w:val="38F2DE31"/>
    <w:rsid w:val="38FE661A"/>
    <w:rsid w:val="38FF146A"/>
    <w:rsid w:val="39090B31"/>
    <w:rsid w:val="3909F993"/>
    <w:rsid w:val="390AD518"/>
    <w:rsid w:val="390B6F67"/>
    <w:rsid w:val="390CA5C1"/>
    <w:rsid w:val="391F2E5B"/>
    <w:rsid w:val="3926C338"/>
    <w:rsid w:val="3949F935"/>
    <w:rsid w:val="394F3C91"/>
    <w:rsid w:val="395B8946"/>
    <w:rsid w:val="39620730"/>
    <w:rsid w:val="397DF3A4"/>
    <w:rsid w:val="3980CC13"/>
    <w:rsid w:val="398A3AE1"/>
    <w:rsid w:val="399453EB"/>
    <w:rsid w:val="399B5901"/>
    <w:rsid w:val="39A6148E"/>
    <w:rsid w:val="39A9D2BB"/>
    <w:rsid w:val="39B74AFA"/>
    <w:rsid w:val="39BA5E78"/>
    <w:rsid w:val="39C463C0"/>
    <w:rsid w:val="39CFD0FA"/>
    <w:rsid w:val="39D24DC5"/>
    <w:rsid w:val="39D6E46A"/>
    <w:rsid w:val="39E71D6B"/>
    <w:rsid w:val="39EA7BE3"/>
    <w:rsid w:val="39ECBC8B"/>
    <w:rsid w:val="39EDDB37"/>
    <w:rsid w:val="39F73066"/>
    <w:rsid w:val="39FD8713"/>
    <w:rsid w:val="3A081C89"/>
    <w:rsid w:val="3A089F92"/>
    <w:rsid w:val="3A217DA6"/>
    <w:rsid w:val="3A28FED9"/>
    <w:rsid w:val="3A3C9DA4"/>
    <w:rsid w:val="3A50921A"/>
    <w:rsid w:val="3A685F0D"/>
    <w:rsid w:val="3A8CECAB"/>
    <w:rsid w:val="3A9C131A"/>
    <w:rsid w:val="3AA2CA4B"/>
    <w:rsid w:val="3AA31925"/>
    <w:rsid w:val="3AA99C9C"/>
    <w:rsid w:val="3AB01700"/>
    <w:rsid w:val="3AB18D17"/>
    <w:rsid w:val="3AB353A7"/>
    <w:rsid w:val="3AB9F9B7"/>
    <w:rsid w:val="3AC438D8"/>
    <w:rsid w:val="3AC7C366"/>
    <w:rsid w:val="3AC92F01"/>
    <w:rsid w:val="3AE2DF69"/>
    <w:rsid w:val="3AE428D6"/>
    <w:rsid w:val="3AE5F366"/>
    <w:rsid w:val="3AE60778"/>
    <w:rsid w:val="3AFCF6F0"/>
    <w:rsid w:val="3B040350"/>
    <w:rsid w:val="3B04BFA8"/>
    <w:rsid w:val="3B1405E3"/>
    <w:rsid w:val="3B19B4C1"/>
    <w:rsid w:val="3B21717C"/>
    <w:rsid w:val="3B280472"/>
    <w:rsid w:val="3B381D1F"/>
    <w:rsid w:val="3B3F26C2"/>
    <w:rsid w:val="3B470194"/>
    <w:rsid w:val="3B5F72AC"/>
    <w:rsid w:val="3B62E37C"/>
    <w:rsid w:val="3B7DAF9A"/>
    <w:rsid w:val="3B8E1884"/>
    <w:rsid w:val="3B9E8D6A"/>
    <w:rsid w:val="3BA27E7C"/>
    <w:rsid w:val="3BA32F0A"/>
    <w:rsid w:val="3BACF545"/>
    <w:rsid w:val="3BB5666A"/>
    <w:rsid w:val="3BB7E550"/>
    <w:rsid w:val="3BC2310F"/>
    <w:rsid w:val="3BC5B3A3"/>
    <w:rsid w:val="3BCBB120"/>
    <w:rsid w:val="3BCF17D9"/>
    <w:rsid w:val="3BD091EF"/>
    <w:rsid w:val="3BD42AD0"/>
    <w:rsid w:val="3BEAB8A4"/>
    <w:rsid w:val="3BEBEC35"/>
    <w:rsid w:val="3BFC4B05"/>
    <w:rsid w:val="3BFCFF29"/>
    <w:rsid w:val="3C0F1C37"/>
    <w:rsid w:val="3C1608C5"/>
    <w:rsid w:val="3C20874C"/>
    <w:rsid w:val="3C27FD63"/>
    <w:rsid w:val="3C291513"/>
    <w:rsid w:val="3C337175"/>
    <w:rsid w:val="3C3BA3C9"/>
    <w:rsid w:val="3C4447C3"/>
    <w:rsid w:val="3C46BE61"/>
    <w:rsid w:val="3C54E866"/>
    <w:rsid w:val="3C5C0664"/>
    <w:rsid w:val="3C668B5C"/>
    <w:rsid w:val="3C691138"/>
    <w:rsid w:val="3C6BE674"/>
    <w:rsid w:val="3C76C56D"/>
    <w:rsid w:val="3C796491"/>
    <w:rsid w:val="3C7A5C38"/>
    <w:rsid w:val="3C7ED499"/>
    <w:rsid w:val="3C838FDE"/>
    <w:rsid w:val="3C860115"/>
    <w:rsid w:val="3C87C0F1"/>
    <w:rsid w:val="3C8B21B8"/>
    <w:rsid w:val="3C90A4BE"/>
    <w:rsid w:val="3C963F16"/>
    <w:rsid w:val="3CA33489"/>
    <w:rsid w:val="3CB336AC"/>
    <w:rsid w:val="3CB4C335"/>
    <w:rsid w:val="3CBE75EA"/>
    <w:rsid w:val="3CC32329"/>
    <w:rsid w:val="3CC56D36"/>
    <w:rsid w:val="3CD9B0A5"/>
    <w:rsid w:val="3CE36161"/>
    <w:rsid w:val="3CE518A9"/>
    <w:rsid w:val="3CE62F9D"/>
    <w:rsid w:val="3CF2A555"/>
    <w:rsid w:val="3D1B147D"/>
    <w:rsid w:val="3D1D7CD9"/>
    <w:rsid w:val="3D20557E"/>
    <w:rsid w:val="3D24A5FE"/>
    <w:rsid w:val="3D280ED0"/>
    <w:rsid w:val="3D328F2A"/>
    <w:rsid w:val="3D3358C0"/>
    <w:rsid w:val="3D38F919"/>
    <w:rsid w:val="3D45A10A"/>
    <w:rsid w:val="3D474BA1"/>
    <w:rsid w:val="3D48B305"/>
    <w:rsid w:val="3D490597"/>
    <w:rsid w:val="3D4FA1E6"/>
    <w:rsid w:val="3D507587"/>
    <w:rsid w:val="3D584D64"/>
    <w:rsid w:val="3D717ECC"/>
    <w:rsid w:val="3D8C6649"/>
    <w:rsid w:val="3D8F2D53"/>
    <w:rsid w:val="3D94C469"/>
    <w:rsid w:val="3DAB345F"/>
    <w:rsid w:val="3DB76748"/>
    <w:rsid w:val="3DCA13CD"/>
    <w:rsid w:val="3DCE4CA4"/>
    <w:rsid w:val="3DCEF15D"/>
    <w:rsid w:val="3DD64E68"/>
    <w:rsid w:val="3DDD3C74"/>
    <w:rsid w:val="3DE12ECC"/>
    <w:rsid w:val="3DE14F83"/>
    <w:rsid w:val="3DE26C9C"/>
    <w:rsid w:val="3DF1326C"/>
    <w:rsid w:val="3DF38707"/>
    <w:rsid w:val="3DFA669D"/>
    <w:rsid w:val="3E055473"/>
    <w:rsid w:val="3E197D3F"/>
    <w:rsid w:val="3E1F4DB9"/>
    <w:rsid w:val="3E2130E1"/>
    <w:rsid w:val="3E351F40"/>
    <w:rsid w:val="3E391A20"/>
    <w:rsid w:val="3E3EBA02"/>
    <w:rsid w:val="3E444851"/>
    <w:rsid w:val="3E46D2B2"/>
    <w:rsid w:val="3E478743"/>
    <w:rsid w:val="3E551734"/>
    <w:rsid w:val="3E5BC3D0"/>
    <w:rsid w:val="3E5C8F41"/>
    <w:rsid w:val="3E5E646C"/>
    <w:rsid w:val="3E64B047"/>
    <w:rsid w:val="3E709C0A"/>
    <w:rsid w:val="3E759235"/>
    <w:rsid w:val="3E7B95FB"/>
    <w:rsid w:val="3E7CB954"/>
    <w:rsid w:val="3E7D0DD0"/>
    <w:rsid w:val="3E8B56D7"/>
    <w:rsid w:val="3E98BEAF"/>
    <w:rsid w:val="3E9AF58C"/>
    <w:rsid w:val="3EA697A7"/>
    <w:rsid w:val="3EA8CD2A"/>
    <w:rsid w:val="3EBB1E4B"/>
    <w:rsid w:val="3EBE25E7"/>
    <w:rsid w:val="3ECD71ED"/>
    <w:rsid w:val="3ED967BC"/>
    <w:rsid w:val="3EDAC255"/>
    <w:rsid w:val="3EE267D6"/>
    <w:rsid w:val="3EE4A622"/>
    <w:rsid w:val="3EECAEB0"/>
    <w:rsid w:val="3EF8E4C5"/>
    <w:rsid w:val="3F0803CA"/>
    <w:rsid w:val="3F0A0C80"/>
    <w:rsid w:val="3F13F1CE"/>
    <w:rsid w:val="3F1C91FE"/>
    <w:rsid w:val="3F24FA30"/>
    <w:rsid w:val="3F27B694"/>
    <w:rsid w:val="3F290D71"/>
    <w:rsid w:val="3F357668"/>
    <w:rsid w:val="3F3A0598"/>
    <w:rsid w:val="3F42A6BB"/>
    <w:rsid w:val="3F512847"/>
    <w:rsid w:val="3F5F1FCA"/>
    <w:rsid w:val="3F6884C7"/>
    <w:rsid w:val="3F6BA2F9"/>
    <w:rsid w:val="3F719A33"/>
    <w:rsid w:val="3F7695FC"/>
    <w:rsid w:val="3F793E86"/>
    <w:rsid w:val="3F7ECC85"/>
    <w:rsid w:val="3F81B151"/>
    <w:rsid w:val="3F8DE201"/>
    <w:rsid w:val="3F97402F"/>
    <w:rsid w:val="3FA37881"/>
    <w:rsid w:val="3FA8E81C"/>
    <w:rsid w:val="3FB46928"/>
    <w:rsid w:val="3FB4E61E"/>
    <w:rsid w:val="3FC30943"/>
    <w:rsid w:val="3FC61F58"/>
    <w:rsid w:val="3FCFE7C1"/>
    <w:rsid w:val="3FECF461"/>
    <w:rsid w:val="3FF3CA95"/>
    <w:rsid w:val="3FF84073"/>
    <w:rsid w:val="3FFC1CF5"/>
    <w:rsid w:val="40018AD0"/>
    <w:rsid w:val="4006B4DF"/>
    <w:rsid w:val="4014A21F"/>
    <w:rsid w:val="401FABB9"/>
    <w:rsid w:val="402803BB"/>
    <w:rsid w:val="4028DCFE"/>
    <w:rsid w:val="4037286C"/>
    <w:rsid w:val="4038FFA8"/>
    <w:rsid w:val="4059EF10"/>
    <w:rsid w:val="40760C1C"/>
    <w:rsid w:val="407A8AC1"/>
    <w:rsid w:val="4085AA31"/>
    <w:rsid w:val="408C640C"/>
    <w:rsid w:val="4091A0CC"/>
    <w:rsid w:val="40922CB1"/>
    <w:rsid w:val="409820AD"/>
    <w:rsid w:val="40A487C2"/>
    <w:rsid w:val="40ADBA43"/>
    <w:rsid w:val="40BEC097"/>
    <w:rsid w:val="40C08066"/>
    <w:rsid w:val="40C69EE5"/>
    <w:rsid w:val="40C7A9B3"/>
    <w:rsid w:val="40D35CD0"/>
    <w:rsid w:val="40E18719"/>
    <w:rsid w:val="40E366A0"/>
    <w:rsid w:val="410737D6"/>
    <w:rsid w:val="410B5603"/>
    <w:rsid w:val="4127B18F"/>
    <w:rsid w:val="4127C91D"/>
    <w:rsid w:val="4129D74D"/>
    <w:rsid w:val="412B538A"/>
    <w:rsid w:val="412DA306"/>
    <w:rsid w:val="41441965"/>
    <w:rsid w:val="4159F9CA"/>
    <w:rsid w:val="415D5054"/>
    <w:rsid w:val="416363F0"/>
    <w:rsid w:val="4165D5DF"/>
    <w:rsid w:val="41750F7B"/>
    <w:rsid w:val="417877D8"/>
    <w:rsid w:val="4194A75D"/>
    <w:rsid w:val="419FED49"/>
    <w:rsid w:val="41A42CA5"/>
    <w:rsid w:val="41A50EB6"/>
    <w:rsid w:val="41AA69DD"/>
    <w:rsid w:val="41BFD4A3"/>
    <w:rsid w:val="41C1BAAB"/>
    <w:rsid w:val="41C4DFBC"/>
    <w:rsid w:val="41C5C81D"/>
    <w:rsid w:val="41C7F1C4"/>
    <w:rsid w:val="41D2744B"/>
    <w:rsid w:val="41D3447E"/>
    <w:rsid w:val="41DCADE2"/>
    <w:rsid w:val="41E1C593"/>
    <w:rsid w:val="41E2400B"/>
    <w:rsid w:val="41E78BA4"/>
    <w:rsid w:val="41FBA9E3"/>
    <w:rsid w:val="41FC8E6C"/>
    <w:rsid w:val="420B10C4"/>
    <w:rsid w:val="420BB8BE"/>
    <w:rsid w:val="4213BF5F"/>
    <w:rsid w:val="4227DBBC"/>
    <w:rsid w:val="422CAA38"/>
    <w:rsid w:val="4236ADD3"/>
    <w:rsid w:val="423EFD65"/>
    <w:rsid w:val="42422916"/>
    <w:rsid w:val="424C5199"/>
    <w:rsid w:val="4253B834"/>
    <w:rsid w:val="426B734E"/>
    <w:rsid w:val="427B3EAB"/>
    <w:rsid w:val="4291407A"/>
    <w:rsid w:val="42938E85"/>
    <w:rsid w:val="4295109D"/>
    <w:rsid w:val="429532C1"/>
    <w:rsid w:val="42A030C0"/>
    <w:rsid w:val="42A517BF"/>
    <w:rsid w:val="42A91AD3"/>
    <w:rsid w:val="42B14F99"/>
    <w:rsid w:val="42B32993"/>
    <w:rsid w:val="42BD94F8"/>
    <w:rsid w:val="42C5130B"/>
    <w:rsid w:val="42CC2633"/>
    <w:rsid w:val="42D23686"/>
    <w:rsid w:val="42DCB925"/>
    <w:rsid w:val="42E2239B"/>
    <w:rsid w:val="42E6D272"/>
    <w:rsid w:val="42E94002"/>
    <w:rsid w:val="42ED0ED0"/>
    <w:rsid w:val="42EE6331"/>
    <w:rsid w:val="42F06A9D"/>
    <w:rsid w:val="42FE6BD2"/>
    <w:rsid w:val="430AC811"/>
    <w:rsid w:val="43182060"/>
    <w:rsid w:val="4318CE1E"/>
    <w:rsid w:val="431A80A2"/>
    <w:rsid w:val="431BC21A"/>
    <w:rsid w:val="431E0599"/>
    <w:rsid w:val="43283F11"/>
    <w:rsid w:val="4329B6DD"/>
    <w:rsid w:val="432E4375"/>
    <w:rsid w:val="432E4981"/>
    <w:rsid w:val="433651B9"/>
    <w:rsid w:val="433BFCC0"/>
    <w:rsid w:val="433E9961"/>
    <w:rsid w:val="43488156"/>
    <w:rsid w:val="434A31E0"/>
    <w:rsid w:val="4352BDC8"/>
    <w:rsid w:val="435ADA44"/>
    <w:rsid w:val="435AF1CC"/>
    <w:rsid w:val="435BAE82"/>
    <w:rsid w:val="436131BF"/>
    <w:rsid w:val="43672FA1"/>
    <w:rsid w:val="4373C300"/>
    <w:rsid w:val="4375D7D6"/>
    <w:rsid w:val="437772A0"/>
    <w:rsid w:val="4385729F"/>
    <w:rsid w:val="438DEAEB"/>
    <w:rsid w:val="43921FC7"/>
    <w:rsid w:val="43924F50"/>
    <w:rsid w:val="43959BFC"/>
    <w:rsid w:val="43989A26"/>
    <w:rsid w:val="43A0AA0D"/>
    <w:rsid w:val="43AA80FC"/>
    <w:rsid w:val="43B5B8C7"/>
    <w:rsid w:val="43BEAFB6"/>
    <w:rsid w:val="43BEBDA8"/>
    <w:rsid w:val="43CB57AB"/>
    <w:rsid w:val="43CDA438"/>
    <w:rsid w:val="43D5BEA1"/>
    <w:rsid w:val="43E59521"/>
    <w:rsid w:val="43F7896D"/>
    <w:rsid w:val="44084DCE"/>
    <w:rsid w:val="44084EDC"/>
    <w:rsid w:val="441D06B7"/>
    <w:rsid w:val="442DFE2D"/>
    <w:rsid w:val="4436DF72"/>
    <w:rsid w:val="4443BAC6"/>
    <w:rsid w:val="44518BC7"/>
    <w:rsid w:val="4453C593"/>
    <w:rsid w:val="4453DAFE"/>
    <w:rsid w:val="4454E596"/>
    <w:rsid w:val="44574D72"/>
    <w:rsid w:val="445A1FB7"/>
    <w:rsid w:val="44654944"/>
    <w:rsid w:val="446BCC7D"/>
    <w:rsid w:val="446EEC2F"/>
    <w:rsid w:val="4473E4A5"/>
    <w:rsid w:val="44742971"/>
    <w:rsid w:val="44780B49"/>
    <w:rsid w:val="447AA465"/>
    <w:rsid w:val="44862361"/>
    <w:rsid w:val="448B5493"/>
    <w:rsid w:val="44922E95"/>
    <w:rsid w:val="4499A583"/>
    <w:rsid w:val="44A07566"/>
    <w:rsid w:val="44AABB69"/>
    <w:rsid w:val="44BAC097"/>
    <w:rsid w:val="44CFB011"/>
    <w:rsid w:val="44D19B38"/>
    <w:rsid w:val="44D9DF37"/>
    <w:rsid w:val="44EAB418"/>
    <w:rsid w:val="44EBB480"/>
    <w:rsid w:val="44F0C02C"/>
    <w:rsid w:val="44F71B08"/>
    <w:rsid w:val="44F9DCCC"/>
    <w:rsid w:val="44FA2279"/>
    <w:rsid w:val="44FA743D"/>
    <w:rsid w:val="45015265"/>
    <w:rsid w:val="4502B006"/>
    <w:rsid w:val="45054A41"/>
    <w:rsid w:val="45277AAE"/>
    <w:rsid w:val="452D5F00"/>
    <w:rsid w:val="4531B60E"/>
    <w:rsid w:val="453633FE"/>
    <w:rsid w:val="455043EC"/>
    <w:rsid w:val="45609A2C"/>
    <w:rsid w:val="4564C424"/>
    <w:rsid w:val="457942F3"/>
    <w:rsid w:val="457EF09F"/>
    <w:rsid w:val="45A0FCFB"/>
    <w:rsid w:val="45AC3947"/>
    <w:rsid w:val="45AD33A9"/>
    <w:rsid w:val="45B37DD5"/>
    <w:rsid w:val="45BC2FF4"/>
    <w:rsid w:val="45CC43AE"/>
    <w:rsid w:val="45CDFDB6"/>
    <w:rsid w:val="45D1CDE3"/>
    <w:rsid w:val="45D3C10F"/>
    <w:rsid w:val="45E3D1E3"/>
    <w:rsid w:val="45E4F2AA"/>
    <w:rsid w:val="45EB676D"/>
    <w:rsid w:val="45EED558"/>
    <w:rsid w:val="45F028B1"/>
    <w:rsid w:val="45F05C64"/>
    <w:rsid w:val="45F38E5D"/>
    <w:rsid w:val="45FA82E7"/>
    <w:rsid w:val="45FEE631"/>
    <w:rsid w:val="4625E288"/>
    <w:rsid w:val="46344488"/>
    <w:rsid w:val="4636DC12"/>
    <w:rsid w:val="46373EA0"/>
    <w:rsid w:val="4640FCE8"/>
    <w:rsid w:val="464181C0"/>
    <w:rsid w:val="465581C5"/>
    <w:rsid w:val="46626860"/>
    <w:rsid w:val="4667F407"/>
    <w:rsid w:val="4669F350"/>
    <w:rsid w:val="466A214E"/>
    <w:rsid w:val="466D67F2"/>
    <w:rsid w:val="4670544A"/>
    <w:rsid w:val="46725453"/>
    <w:rsid w:val="467DCC9C"/>
    <w:rsid w:val="468B5D53"/>
    <w:rsid w:val="4691C728"/>
    <w:rsid w:val="469998DE"/>
    <w:rsid w:val="46A1CA64"/>
    <w:rsid w:val="46A2CC90"/>
    <w:rsid w:val="46AC043E"/>
    <w:rsid w:val="46AF0D0B"/>
    <w:rsid w:val="46AF8745"/>
    <w:rsid w:val="46B33F10"/>
    <w:rsid w:val="46C1C7A5"/>
    <w:rsid w:val="46C1EC4F"/>
    <w:rsid w:val="46D6ED04"/>
    <w:rsid w:val="46D7FCAA"/>
    <w:rsid w:val="46E8F725"/>
    <w:rsid w:val="46F54A44"/>
    <w:rsid w:val="46FCB78A"/>
    <w:rsid w:val="46FD9B51"/>
    <w:rsid w:val="470A3EE5"/>
    <w:rsid w:val="470D8A66"/>
    <w:rsid w:val="471C63D8"/>
    <w:rsid w:val="4721B008"/>
    <w:rsid w:val="4721FAF5"/>
    <w:rsid w:val="472AA638"/>
    <w:rsid w:val="472FF6AF"/>
    <w:rsid w:val="4735376E"/>
    <w:rsid w:val="473EDF7A"/>
    <w:rsid w:val="4743298F"/>
    <w:rsid w:val="474EF7CF"/>
    <w:rsid w:val="4753FE4B"/>
    <w:rsid w:val="475AB3CF"/>
    <w:rsid w:val="4761EABF"/>
    <w:rsid w:val="476AF822"/>
    <w:rsid w:val="47774A70"/>
    <w:rsid w:val="478C6111"/>
    <w:rsid w:val="478F1E55"/>
    <w:rsid w:val="47907215"/>
    <w:rsid w:val="47919C19"/>
    <w:rsid w:val="47953681"/>
    <w:rsid w:val="4795DA44"/>
    <w:rsid w:val="47ABC2EB"/>
    <w:rsid w:val="47AD303E"/>
    <w:rsid w:val="47AF783B"/>
    <w:rsid w:val="47D67A82"/>
    <w:rsid w:val="47D71818"/>
    <w:rsid w:val="47D7DA01"/>
    <w:rsid w:val="47E089B5"/>
    <w:rsid w:val="47E5F193"/>
    <w:rsid w:val="47E69B65"/>
    <w:rsid w:val="47F36055"/>
    <w:rsid w:val="48073FD8"/>
    <w:rsid w:val="480E95E3"/>
    <w:rsid w:val="481B6A0F"/>
    <w:rsid w:val="482498A0"/>
    <w:rsid w:val="48254941"/>
    <w:rsid w:val="482D9A6B"/>
    <w:rsid w:val="48352040"/>
    <w:rsid w:val="483AFF6F"/>
    <w:rsid w:val="483E7F39"/>
    <w:rsid w:val="483EAC28"/>
    <w:rsid w:val="483F4DFD"/>
    <w:rsid w:val="48422F84"/>
    <w:rsid w:val="4845088B"/>
    <w:rsid w:val="4853F3BA"/>
    <w:rsid w:val="48674DE6"/>
    <w:rsid w:val="486E935D"/>
    <w:rsid w:val="4879758A"/>
    <w:rsid w:val="489BA895"/>
    <w:rsid w:val="48A97B64"/>
    <w:rsid w:val="48BC713C"/>
    <w:rsid w:val="48C21A63"/>
    <w:rsid w:val="48C43D63"/>
    <w:rsid w:val="48C5F11D"/>
    <w:rsid w:val="48C97BAF"/>
    <w:rsid w:val="48CB1A05"/>
    <w:rsid w:val="48CCC890"/>
    <w:rsid w:val="48CED2C7"/>
    <w:rsid w:val="48D27B49"/>
    <w:rsid w:val="48D969EC"/>
    <w:rsid w:val="48DAD6B2"/>
    <w:rsid w:val="48DFC568"/>
    <w:rsid w:val="48E914FC"/>
    <w:rsid w:val="48F00B4D"/>
    <w:rsid w:val="48FF92BF"/>
    <w:rsid w:val="4900A857"/>
    <w:rsid w:val="4904E799"/>
    <w:rsid w:val="490BC005"/>
    <w:rsid w:val="491215CA"/>
    <w:rsid w:val="493172EE"/>
    <w:rsid w:val="49607A59"/>
    <w:rsid w:val="496C7625"/>
    <w:rsid w:val="496DDA9F"/>
    <w:rsid w:val="496E15F1"/>
    <w:rsid w:val="496F75A1"/>
    <w:rsid w:val="4974E7F4"/>
    <w:rsid w:val="49760A53"/>
    <w:rsid w:val="497FAB94"/>
    <w:rsid w:val="498C4133"/>
    <w:rsid w:val="498E8F31"/>
    <w:rsid w:val="499C509B"/>
    <w:rsid w:val="49A40287"/>
    <w:rsid w:val="49B21710"/>
    <w:rsid w:val="49BD9E2C"/>
    <w:rsid w:val="49CE845D"/>
    <w:rsid w:val="49D94DC6"/>
    <w:rsid w:val="49E0D769"/>
    <w:rsid w:val="49E78C10"/>
    <w:rsid w:val="49E93BFC"/>
    <w:rsid w:val="49E9D3A1"/>
    <w:rsid w:val="49EA943F"/>
    <w:rsid w:val="49EFB635"/>
    <w:rsid w:val="49F7BAD4"/>
    <w:rsid w:val="49F7E4E7"/>
    <w:rsid w:val="4A06CFC1"/>
    <w:rsid w:val="4A1997C8"/>
    <w:rsid w:val="4A2875D1"/>
    <w:rsid w:val="4A2E835D"/>
    <w:rsid w:val="4A38E1C5"/>
    <w:rsid w:val="4A562296"/>
    <w:rsid w:val="4A5EA21F"/>
    <w:rsid w:val="4A61C09F"/>
    <w:rsid w:val="4A75F816"/>
    <w:rsid w:val="4A83784B"/>
    <w:rsid w:val="4A8DDA26"/>
    <w:rsid w:val="4A912855"/>
    <w:rsid w:val="4AA17CE0"/>
    <w:rsid w:val="4AA8D24F"/>
    <w:rsid w:val="4AC39E34"/>
    <w:rsid w:val="4ACF1F99"/>
    <w:rsid w:val="4AD70636"/>
    <w:rsid w:val="4AD7EC54"/>
    <w:rsid w:val="4ADEDFA8"/>
    <w:rsid w:val="4AE54EDB"/>
    <w:rsid w:val="4AEBF796"/>
    <w:rsid w:val="4AF251B5"/>
    <w:rsid w:val="4B007353"/>
    <w:rsid w:val="4B024B92"/>
    <w:rsid w:val="4B071D7C"/>
    <w:rsid w:val="4B0B6D75"/>
    <w:rsid w:val="4B1C1855"/>
    <w:rsid w:val="4B218ABA"/>
    <w:rsid w:val="4B249E5D"/>
    <w:rsid w:val="4B2C905C"/>
    <w:rsid w:val="4B360D41"/>
    <w:rsid w:val="4B467B20"/>
    <w:rsid w:val="4B4729C1"/>
    <w:rsid w:val="4B49E952"/>
    <w:rsid w:val="4B536C1D"/>
    <w:rsid w:val="4B544C89"/>
    <w:rsid w:val="4B64418C"/>
    <w:rsid w:val="4B6476DF"/>
    <w:rsid w:val="4B661BC5"/>
    <w:rsid w:val="4B6FDAAD"/>
    <w:rsid w:val="4B71BDAD"/>
    <w:rsid w:val="4B7FD79D"/>
    <w:rsid w:val="4B83EF2F"/>
    <w:rsid w:val="4B895AE8"/>
    <w:rsid w:val="4B963D61"/>
    <w:rsid w:val="4B9C49D4"/>
    <w:rsid w:val="4BA87C47"/>
    <w:rsid w:val="4BAE24E9"/>
    <w:rsid w:val="4BAF1CAA"/>
    <w:rsid w:val="4BB1766A"/>
    <w:rsid w:val="4BBA56F4"/>
    <w:rsid w:val="4BC2F9AA"/>
    <w:rsid w:val="4BC89BCB"/>
    <w:rsid w:val="4BCAEACB"/>
    <w:rsid w:val="4BCD6216"/>
    <w:rsid w:val="4BD8C2E3"/>
    <w:rsid w:val="4BE07EFF"/>
    <w:rsid w:val="4BEA9E34"/>
    <w:rsid w:val="4BEF7E11"/>
    <w:rsid w:val="4BEFD913"/>
    <w:rsid w:val="4C055256"/>
    <w:rsid w:val="4C06392A"/>
    <w:rsid w:val="4C0C3479"/>
    <w:rsid w:val="4C0F3395"/>
    <w:rsid w:val="4C1DCDE8"/>
    <w:rsid w:val="4C2A29F9"/>
    <w:rsid w:val="4C2F9FAF"/>
    <w:rsid w:val="4C5FAC3F"/>
    <w:rsid w:val="4C664E2F"/>
    <w:rsid w:val="4C68D978"/>
    <w:rsid w:val="4C6CCD6A"/>
    <w:rsid w:val="4C6DFD91"/>
    <w:rsid w:val="4C7E88F8"/>
    <w:rsid w:val="4C850D15"/>
    <w:rsid w:val="4C8A71FC"/>
    <w:rsid w:val="4C8BEDBA"/>
    <w:rsid w:val="4C972EA1"/>
    <w:rsid w:val="4C9737AB"/>
    <w:rsid w:val="4CA06BC6"/>
    <w:rsid w:val="4CC07AF0"/>
    <w:rsid w:val="4CC86DCC"/>
    <w:rsid w:val="4CCAF4EA"/>
    <w:rsid w:val="4CCE6C3C"/>
    <w:rsid w:val="4CDA7720"/>
    <w:rsid w:val="4CDB954E"/>
    <w:rsid w:val="4CF4049F"/>
    <w:rsid w:val="4CFA7909"/>
    <w:rsid w:val="4D01B96F"/>
    <w:rsid w:val="4D1908F9"/>
    <w:rsid w:val="4D2CEDDB"/>
    <w:rsid w:val="4D2ECDA9"/>
    <w:rsid w:val="4D2FC766"/>
    <w:rsid w:val="4D31E460"/>
    <w:rsid w:val="4D34BD56"/>
    <w:rsid w:val="4D382143"/>
    <w:rsid w:val="4D40B0F1"/>
    <w:rsid w:val="4D4A1202"/>
    <w:rsid w:val="4D5CA5DF"/>
    <w:rsid w:val="4D5D73A5"/>
    <w:rsid w:val="4D67EDE4"/>
    <w:rsid w:val="4D7903C4"/>
    <w:rsid w:val="4D791747"/>
    <w:rsid w:val="4D7CCA11"/>
    <w:rsid w:val="4D878AF1"/>
    <w:rsid w:val="4D90471E"/>
    <w:rsid w:val="4D9898B3"/>
    <w:rsid w:val="4D9B7570"/>
    <w:rsid w:val="4DA76B3C"/>
    <w:rsid w:val="4DAAADD8"/>
    <w:rsid w:val="4DB624D4"/>
    <w:rsid w:val="4DB793FA"/>
    <w:rsid w:val="4DB88FA7"/>
    <w:rsid w:val="4DC0B34E"/>
    <w:rsid w:val="4DC50937"/>
    <w:rsid w:val="4DC5697D"/>
    <w:rsid w:val="4DCB0381"/>
    <w:rsid w:val="4DDE47F3"/>
    <w:rsid w:val="4E0A4EFB"/>
    <w:rsid w:val="4E0C3E63"/>
    <w:rsid w:val="4E125C5B"/>
    <w:rsid w:val="4E1B9D11"/>
    <w:rsid w:val="4E1F8978"/>
    <w:rsid w:val="4E2E196B"/>
    <w:rsid w:val="4E2EE92B"/>
    <w:rsid w:val="4E312107"/>
    <w:rsid w:val="4E3959F7"/>
    <w:rsid w:val="4E3FC904"/>
    <w:rsid w:val="4E52D61E"/>
    <w:rsid w:val="4E566D19"/>
    <w:rsid w:val="4E593DDB"/>
    <w:rsid w:val="4E80DA37"/>
    <w:rsid w:val="4E826976"/>
    <w:rsid w:val="4E8C1BC9"/>
    <w:rsid w:val="4E8E55E5"/>
    <w:rsid w:val="4E9EF280"/>
    <w:rsid w:val="4EA8782B"/>
    <w:rsid w:val="4EACA088"/>
    <w:rsid w:val="4ECECFFB"/>
    <w:rsid w:val="4ED1571F"/>
    <w:rsid w:val="4EE87C0E"/>
    <w:rsid w:val="4EEA078D"/>
    <w:rsid w:val="4EEB6308"/>
    <w:rsid w:val="4EF41516"/>
    <w:rsid w:val="4EF710B8"/>
    <w:rsid w:val="4EFD85EF"/>
    <w:rsid w:val="4F2295C9"/>
    <w:rsid w:val="4F2D3A84"/>
    <w:rsid w:val="4F3C800D"/>
    <w:rsid w:val="4F3CBDCC"/>
    <w:rsid w:val="4F40DC27"/>
    <w:rsid w:val="4F411BD8"/>
    <w:rsid w:val="4F42B0FE"/>
    <w:rsid w:val="4F472A59"/>
    <w:rsid w:val="4F4733B0"/>
    <w:rsid w:val="4F49DB14"/>
    <w:rsid w:val="4F531255"/>
    <w:rsid w:val="4F5744E2"/>
    <w:rsid w:val="4F5C0DFD"/>
    <w:rsid w:val="4F5F9B71"/>
    <w:rsid w:val="4F685C10"/>
    <w:rsid w:val="4F7E2228"/>
    <w:rsid w:val="4F860C64"/>
    <w:rsid w:val="4F87E1E0"/>
    <w:rsid w:val="4F921E25"/>
    <w:rsid w:val="4F94EE27"/>
    <w:rsid w:val="4FA672FF"/>
    <w:rsid w:val="4FAC7C0A"/>
    <w:rsid w:val="4FAF1204"/>
    <w:rsid w:val="4FB7626C"/>
    <w:rsid w:val="4FC08C5B"/>
    <w:rsid w:val="4FC43569"/>
    <w:rsid w:val="4FCD73B1"/>
    <w:rsid w:val="4FD40A7B"/>
    <w:rsid w:val="4FE73832"/>
    <w:rsid w:val="4FE95502"/>
    <w:rsid w:val="4FFF1B3D"/>
    <w:rsid w:val="50005FF0"/>
    <w:rsid w:val="501E4361"/>
    <w:rsid w:val="50212F41"/>
    <w:rsid w:val="502B8BDE"/>
    <w:rsid w:val="502FF1C7"/>
    <w:rsid w:val="50340C8B"/>
    <w:rsid w:val="50365AA3"/>
    <w:rsid w:val="503FD752"/>
    <w:rsid w:val="5040E9E9"/>
    <w:rsid w:val="5066BDDD"/>
    <w:rsid w:val="506D0E7A"/>
    <w:rsid w:val="506DC88C"/>
    <w:rsid w:val="507E6687"/>
    <w:rsid w:val="507E6E85"/>
    <w:rsid w:val="508D43DD"/>
    <w:rsid w:val="50979B5B"/>
    <w:rsid w:val="50BD9A0A"/>
    <w:rsid w:val="50C82A65"/>
    <w:rsid w:val="50C85BDE"/>
    <w:rsid w:val="50CB0BA8"/>
    <w:rsid w:val="50E6A36B"/>
    <w:rsid w:val="50F5C11B"/>
    <w:rsid w:val="5103DB4D"/>
    <w:rsid w:val="5115F02C"/>
    <w:rsid w:val="511606D2"/>
    <w:rsid w:val="51287F01"/>
    <w:rsid w:val="5134CCD5"/>
    <w:rsid w:val="513F5B3A"/>
    <w:rsid w:val="514CCC4A"/>
    <w:rsid w:val="515754DD"/>
    <w:rsid w:val="51580AFC"/>
    <w:rsid w:val="515D9908"/>
    <w:rsid w:val="515E3487"/>
    <w:rsid w:val="516B872B"/>
    <w:rsid w:val="517C8BD0"/>
    <w:rsid w:val="517E326B"/>
    <w:rsid w:val="518246F9"/>
    <w:rsid w:val="51831E43"/>
    <w:rsid w:val="5183F4AA"/>
    <w:rsid w:val="51A599C1"/>
    <w:rsid w:val="51A817CF"/>
    <w:rsid w:val="51BBA122"/>
    <w:rsid w:val="51BFD76D"/>
    <w:rsid w:val="51C19EA6"/>
    <w:rsid w:val="51D801CC"/>
    <w:rsid w:val="51E6B4E6"/>
    <w:rsid w:val="51ED841C"/>
    <w:rsid w:val="51FA7A10"/>
    <w:rsid w:val="51FAFC2E"/>
    <w:rsid w:val="51FB61B5"/>
    <w:rsid w:val="52035BE4"/>
    <w:rsid w:val="5203B494"/>
    <w:rsid w:val="520EB5ED"/>
    <w:rsid w:val="52108602"/>
    <w:rsid w:val="5214BC6C"/>
    <w:rsid w:val="521585CD"/>
    <w:rsid w:val="5216C78F"/>
    <w:rsid w:val="522FC83B"/>
    <w:rsid w:val="524B733B"/>
    <w:rsid w:val="5251F6B9"/>
    <w:rsid w:val="5255A682"/>
    <w:rsid w:val="52583F6D"/>
    <w:rsid w:val="5265EAF1"/>
    <w:rsid w:val="527A065A"/>
    <w:rsid w:val="528C2516"/>
    <w:rsid w:val="52949C11"/>
    <w:rsid w:val="529969A1"/>
    <w:rsid w:val="52AB4EA7"/>
    <w:rsid w:val="52AC8B66"/>
    <w:rsid w:val="52AEC0BD"/>
    <w:rsid w:val="52BDDD7E"/>
    <w:rsid w:val="52BE0B55"/>
    <w:rsid w:val="52F74211"/>
    <w:rsid w:val="52FB42A2"/>
    <w:rsid w:val="530C17F7"/>
    <w:rsid w:val="5313D5C4"/>
    <w:rsid w:val="53157A2A"/>
    <w:rsid w:val="532A7454"/>
    <w:rsid w:val="533EBC97"/>
    <w:rsid w:val="5341A934"/>
    <w:rsid w:val="5345289A"/>
    <w:rsid w:val="534B5A1E"/>
    <w:rsid w:val="535D4380"/>
    <w:rsid w:val="5367CA34"/>
    <w:rsid w:val="53689D3C"/>
    <w:rsid w:val="53752872"/>
    <w:rsid w:val="537ED4FB"/>
    <w:rsid w:val="5388443E"/>
    <w:rsid w:val="538ABF90"/>
    <w:rsid w:val="53A1F1F3"/>
    <w:rsid w:val="53A67378"/>
    <w:rsid w:val="53AB7FAB"/>
    <w:rsid w:val="53B1F137"/>
    <w:rsid w:val="53B3ECB1"/>
    <w:rsid w:val="53B41EDF"/>
    <w:rsid w:val="53DED4B0"/>
    <w:rsid w:val="53E1AA54"/>
    <w:rsid w:val="53ECF25F"/>
    <w:rsid w:val="53FD8B37"/>
    <w:rsid w:val="53FF3C5B"/>
    <w:rsid w:val="540CD8D3"/>
    <w:rsid w:val="541C9152"/>
    <w:rsid w:val="54228E77"/>
    <w:rsid w:val="5432B68B"/>
    <w:rsid w:val="5433442C"/>
    <w:rsid w:val="54371BD7"/>
    <w:rsid w:val="543BCFE3"/>
    <w:rsid w:val="544EF506"/>
    <w:rsid w:val="545053CE"/>
    <w:rsid w:val="5453DDE1"/>
    <w:rsid w:val="5456EA3C"/>
    <w:rsid w:val="546CF2EB"/>
    <w:rsid w:val="5471A911"/>
    <w:rsid w:val="54762795"/>
    <w:rsid w:val="54804619"/>
    <w:rsid w:val="5486DB92"/>
    <w:rsid w:val="54877CA7"/>
    <w:rsid w:val="549877FA"/>
    <w:rsid w:val="549ABC43"/>
    <w:rsid w:val="54A2EB7F"/>
    <w:rsid w:val="54A83FF0"/>
    <w:rsid w:val="54B7C04E"/>
    <w:rsid w:val="54C09A20"/>
    <w:rsid w:val="54C7D0D0"/>
    <w:rsid w:val="54CFF815"/>
    <w:rsid w:val="54D01050"/>
    <w:rsid w:val="54D5411E"/>
    <w:rsid w:val="54DAEAFE"/>
    <w:rsid w:val="54E7F926"/>
    <w:rsid w:val="54EA9DC0"/>
    <w:rsid w:val="54EE70CB"/>
    <w:rsid w:val="54F2D834"/>
    <w:rsid w:val="54FB0423"/>
    <w:rsid w:val="5513D5DC"/>
    <w:rsid w:val="551D7312"/>
    <w:rsid w:val="55254404"/>
    <w:rsid w:val="55276A84"/>
    <w:rsid w:val="552ACFE1"/>
    <w:rsid w:val="5531803B"/>
    <w:rsid w:val="5535CC73"/>
    <w:rsid w:val="553D3A88"/>
    <w:rsid w:val="5547B50D"/>
    <w:rsid w:val="5569F8E7"/>
    <w:rsid w:val="5575D07F"/>
    <w:rsid w:val="557AAEF1"/>
    <w:rsid w:val="558040F0"/>
    <w:rsid w:val="55895A92"/>
    <w:rsid w:val="5591401E"/>
    <w:rsid w:val="559825DE"/>
    <w:rsid w:val="55A20BBD"/>
    <w:rsid w:val="55A3E3AB"/>
    <w:rsid w:val="55AD910D"/>
    <w:rsid w:val="55BC79B7"/>
    <w:rsid w:val="55C3AFEF"/>
    <w:rsid w:val="55C5687B"/>
    <w:rsid w:val="55C5D565"/>
    <w:rsid w:val="55C7DE30"/>
    <w:rsid w:val="55D4E761"/>
    <w:rsid w:val="55DB5E24"/>
    <w:rsid w:val="55E21DF7"/>
    <w:rsid w:val="55E4E664"/>
    <w:rsid w:val="55E8B657"/>
    <w:rsid w:val="560F3317"/>
    <w:rsid w:val="56266AFB"/>
    <w:rsid w:val="562D4049"/>
    <w:rsid w:val="562E0C5C"/>
    <w:rsid w:val="5633034B"/>
    <w:rsid w:val="56348D9D"/>
    <w:rsid w:val="5637BCA4"/>
    <w:rsid w:val="56381BFC"/>
    <w:rsid w:val="563D2D85"/>
    <w:rsid w:val="56403453"/>
    <w:rsid w:val="564107D3"/>
    <w:rsid w:val="564CA134"/>
    <w:rsid w:val="564E38EC"/>
    <w:rsid w:val="5657246D"/>
    <w:rsid w:val="565A9247"/>
    <w:rsid w:val="565C38B0"/>
    <w:rsid w:val="565CCAB7"/>
    <w:rsid w:val="56694F87"/>
    <w:rsid w:val="566A1596"/>
    <w:rsid w:val="56810034"/>
    <w:rsid w:val="56814E54"/>
    <w:rsid w:val="5691AED1"/>
    <w:rsid w:val="5699FEAA"/>
    <w:rsid w:val="56A4A661"/>
    <w:rsid w:val="56A4A6BD"/>
    <w:rsid w:val="56A8C53F"/>
    <w:rsid w:val="56B32AC8"/>
    <w:rsid w:val="56B3FC4D"/>
    <w:rsid w:val="56B5A8C0"/>
    <w:rsid w:val="56B62DE3"/>
    <w:rsid w:val="56B69C52"/>
    <w:rsid w:val="56B8D355"/>
    <w:rsid w:val="56C060DE"/>
    <w:rsid w:val="56C7D6F4"/>
    <w:rsid w:val="56CD5A9D"/>
    <w:rsid w:val="56D45967"/>
    <w:rsid w:val="56F051A8"/>
    <w:rsid w:val="56F10CBB"/>
    <w:rsid w:val="5706D765"/>
    <w:rsid w:val="570E0DDF"/>
    <w:rsid w:val="571C5EE9"/>
    <w:rsid w:val="57237DF2"/>
    <w:rsid w:val="57239ED1"/>
    <w:rsid w:val="572A6A11"/>
    <w:rsid w:val="572F78BB"/>
    <w:rsid w:val="57381A2D"/>
    <w:rsid w:val="573CE2E5"/>
    <w:rsid w:val="57471B8F"/>
    <w:rsid w:val="574B7CDB"/>
    <w:rsid w:val="5756704D"/>
    <w:rsid w:val="57576D23"/>
    <w:rsid w:val="575AFC4E"/>
    <w:rsid w:val="5765589B"/>
    <w:rsid w:val="57748788"/>
    <w:rsid w:val="578D331D"/>
    <w:rsid w:val="57942F5D"/>
    <w:rsid w:val="5795D041"/>
    <w:rsid w:val="579B778F"/>
    <w:rsid w:val="579B84C7"/>
    <w:rsid w:val="57A953AA"/>
    <w:rsid w:val="57AD6341"/>
    <w:rsid w:val="57B80E51"/>
    <w:rsid w:val="57BB4FC7"/>
    <w:rsid w:val="57D85E8B"/>
    <w:rsid w:val="57DCC4C4"/>
    <w:rsid w:val="57DF754D"/>
    <w:rsid w:val="57E08B46"/>
    <w:rsid w:val="57EA9F24"/>
    <w:rsid w:val="57EB2F6B"/>
    <w:rsid w:val="57EB711E"/>
    <w:rsid w:val="57FFD7A4"/>
    <w:rsid w:val="58004205"/>
    <w:rsid w:val="58062F84"/>
    <w:rsid w:val="580AC3D8"/>
    <w:rsid w:val="580FC66E"/>
    <w:rsid w:val="5815895B"/>
    <w:rsid w:val="5827A708"/>
    <w:rsid w:val="58288C9B"/>
    <w:rsid w:val="582CF0CB"/>
    <w:rsid w:val="5835E44E"/>
    <w:rsid w:val="5845FA9F"/>
    <w:rsid w:val="584C1F81"/>
    <w:rsid w:val="5853FE8B"/>
    <w:rsid w:val="5854E924"/>
    <w:rsid w:val="58580AF8"/>
    <w:rsid w:val="5858513E"/>
    <w:rsid w:val="58597145"/>
    <w:rsid w:val="585976BD"/>
    <w:rsid w:val="5859830E"/>
    <w:rsid w:val="585BAE94"/>
    <w:rsid w:val="58627AD1"/>
    <w:rsid w:val="5868E449"/>
    <w:rsid w:val="586A8886"/>
    <w:rsid w:val="586C1ACA"/>
    <w:rsid w:val="586CFF9A"/>
    <w:rsid w:val="586DF0D6"/>
    <w:rsid w:val="58750A29"/>
    <w:rsid w:val="588123BF"/>
    <w:rsid w:val="588E122C"/>
    <w:rsid w:val="58985445"/>
    <w:rsid w:val="589CEE3E"/>
    <w:rsid w:val="589F8E2D"/>
    <w:rsid w:val="58B06221"/>
    <w:rsid w:val="58BF4E9A"/>
    <w:rsid w:val="58C1AD72"/>
    <w:rsid w:val="58C742E4"/>
    <w:rsid w:val="58D52A2E"/>
    <w:rsid w:val="58D8E121"/>
    <w:rsid w:val="58E06A22"/>
    <w:rsid w:val="58FB72F5"/>
    <w:rsid w:val="5900AD3A"/>
    <w:rsid w:val="59059250"/>
    <w:rsid w:val="5915C243"/>
    <w:rsid w:val="591983E0"/>
    <w:rsid w:val="592B3C48"/>
    <w:rsid w:val="5938B449"/>
    <w:rsid w:val="59403956"/>
    <w:rsid w:val="594A5DAA"/>
    <w:rsid w:val="594F3FD5"/>
    <w:rsid w:val="594FEF90"/>
    <w:rsid w:val="5960C80E"/>
    <w:rsid w:val="59744EF3"/>
    <w:rsid w:val="597B934F"/>
    <w:rsid w:val="597F1FE7"/>
    <w:rsid w:val="599687EA"/>
    <w:rsid w:val="59972A7C"/>
    <w:rsid w:val="599807ED"/>
    <w:rsid w:val="59A64026"/>
    <w:rsid w:val="59AA813D"/>
    <w:rsid w:val="59B12F6E"/>
    <w:rsid w:val="59BA224A"/>
    <w:rsid w:val="59BC7A37"/>
    <w:rsid w:val="59C74AD8"/>
    <w:rsid w:val="59CBF5DF"/>
    <w:rsid w:val="59D7275D"/>
    <w:rsid w:val="59ED09EC"/>
    <w:rsid w:val="59FBFF8F"/>
    <w:rsid w:val="5A023B9E"/>
    <w:rsid w:val="5A10CEAC"/>
    <w:rsid w:val="5A1D4D35"/>
    <w:rsid w:val="5A297646"/>
    <w:rsid w:val="5A30B688"/>
    <w:rsid w:val="5A33C652"/>
    <w:rsid w:val="5A33E1B7"/>
    <w:rsid w:val="5A3F89AD"/>
    <w:rsid w:val="5A4EE511"/>
    <w:rsid w:val="5A5A5245"/>
    <w:rsid w:val="5A5F97B8"/>
    <w:rsid w:val="5A620C77"/>
    <w:rsid w:val="5A6D395D"/>
    <w:rsid w:val="5A84CE10"/>
    <w:rsid w:val="5A913D72"/>
    <w:rsid w:val="5A990E8B"/>
    <w:rsid w:val="5AA71B98"/>
    <w:rsid w:val="5AB9B240"/>
    <w:rsid w:val="5ABC142E"/>
    <w:rsid w:val="5AC38B45"/>
    <w:rsid w:val="5ACDC8B3"/>
    <w:rsid w:val="5AD85709"/>
    <w:rsid w:val="5ADE02AB"/>
    <w:rsid w:val="5AF01E77"/>
    <w:rsid w:val="5B01E5C1"/>
    <w:rsid w:val="5B0496FE"/>
    <w:rsid w:val="5B10D779"/>
    <w:rsid w:val="5B12600B"/>
    <w:rsid w:val="5B13C5C2"/>
    <w:rsid w:val="5B170123"/>
    <w:rsid w:val="5B1D7165"/>
    <w:rsid w:val="5B1EF76B"/>
    <w:rsid w:val="5B243107"/>
    <w:rsid w:val="5B315DFD"/>
    <w:rsid w:val="5B35D28B"/>
    <w:rsid w:val="5B3CF58E"/>
    <w:rsid w:val="5B57A57B"/>
    <w:rsid w:val="5B806975"/>
    <w:rsid w:val="5B8FE6F1"/>
    <w:rsid w:val="5B926A70"/>
    <w:rsid w:val="5B932CC5"/>
    <w:rsid w:val="5B9475A0"/>
    <w:rsid w:val="5B96B930"/>
    <w:rsid w:val="5BB16C1F"/>
    <w:rsid w:val="5BC2C695"/>
    <w:rsid w:val="5BC822A2"/>
    <w:rsid w:val="5BD03074"/>
    <w:rsid w:val="5BD8732F"/>
    <w:rsid w:val="5BDC2F5F"/>
    <w:rsid w:val="5BE553BF"/>
    <w:rsid w:val="5BEB36B9"/>
    <w:rsid w:val="5BFB2E20"/>
    <w:rsid w:val="5C053A6E"/>
    <w:rsid w:val="5C055A35"/>
    <w:rsid w:val="5C063257"/>
    <w:rsid w:val="5C0EDC21"/>
    <w:rsid w:val="5C2A0362"/>
    <w:rsid w:val="5C2FA1D7"/>
    <w:rsid w:val="5C3FF3BB"/>
    <w:rsid w:val="5C403429"/>
    <w:rsid w:val="5C4D7E17"/>
    <w:rsid w:val="5C4F9795"/>
    <w:rsid w:val="5C5C22D1"/>
    <w:rsid w:val="5C705382"/>
    <w:rsid w:val="5C7662F7"/>
    <w:rsid w:val="5C7E2A9E"/>
    <w:rsid w:val="5C93F33C"/>
    <w:rsid w:val="5C9E7802"/>
    <w:rsid w:val="5CC91D9A"/>
    <w:rsid w:val="5CDC23D6"/>
    <w:rsid w:val="5CECE26B"/>
    <w:rsid w:val="5D046BEE"/>
    <w:rsid w:val="5D0CE277"/>
    <w:rsid w:val="5D146F20"/>
    <w:rsid w:val="5D1FDFE5"/>
    <w:rsid w:val="5D20B3CD"/>
    <w:rsid w:val="5D222DD5"/>
    <w:rsid w:val="5D280E14"/>
    <w:rsid w:val="5D2A9219"/>
    <w:rsid w:val="5D2CA6F1"/>
    <w:rsid w:val="5D2F6D7E"/>
    <w:rsid w:val="5D4742BF"/>
    <w:rsid w:val="5D5C73CA"/>
    <w:rsid w:val="5D66FA35"/>
    <w:rsid w:val="5D6AFA51"/>
    <w:rsid w:val="5D74C9E0"/>
    <w:rsid w:val="5D7F7947"/>
    <w:rsid w:val="5D8C26A9"/>
    <w:rsid w:val="5D9DE342"/>
    <w:rsid w:val="5DA5BF19"/>
    <w:rsid w:val="5DAB69AF"/>
    <w:rsid w:val="5DB696FC"/>
    <w:rsid w:val="5DE4EBF8"/>
    <w:rsid w:val="5DE4EC00"/>
    <w:rsid w:val="5DE668C8"/>
    <w:rsid w:val="5DE91CE3"/>
    <w:rsid w:val="5DEBBB09"/>
    <w:rsid w:val="5DECF9A1"/>
    <w:rsid w:val="5DEFC3D2"/>
    <w:rsid w:val="5DF3B8C0"/>
    <w:rsid w:val="5E01BD8A"/>
    <w:rsid w:val="5E022E84"/>
    <w:rsid w:val="5E037049"/>
    <w:rsid w:val="5E0F0B99"/>
    <w:rsid w:val="5E1B1FF8"/>
    <w:rsid w:val="5E29902C"/>
    <w:rsid w:val="5E4AF543"/>
    <w:rsid w:val="5E4B1339"/>
    <w:rsid w:val="5E4B899D"/>
    <w:rsid w:val="5E61A790"/>
    <w:rsid w:val="5E62D425"/>
    <w:rsid w:val="5E645A0A"/>
    <w:rsid w:val="5E65B3A6"/>
    <w:rsid w:val="5E67BF34"/>
    <w:rsid w:val="5E6DABCC"/>
    <w:rsid w:val="5E7D5BCA"/>
    <w:rsid w:val="5E825A38"/>
    <w:rsid w:val="5E86CD7A"/>
    <w:rsid w:val="5E8AFF80"/>
    <w:rsid w:val="5E9C5482"/>
    <w:rsid w:val="5E9CFD78"/>
    <w:rsid w:val="5EA0C074"/>
    <w:rsid w:val="5EAEFAAA"/>
    <w:rsid w:val="5EAFA66E"/>
    <w:rsid w:val="5EB8607B"/>
    <w:rsid w:val="5EC1646C"/>
    <w:rsid w:val="5EC29DDA"/>
    <w:rsid w:val="5EC841CD"/>
    <w:rsid w:val="5ECBD409"/>
    <w:rsid w:val="5ED0D0B8"/>
    <w:rsid w:val="5ED37E47"/>
    <w:rsid w:val="5ED7AE74"/>
    <w:rsid w:val="5EDA29AD"/>
    <w:rsid w:val="5EE21ADD"/>
    <w:rsid w:val="5EF13814"/>
    <w:rsid w:val="5F112CD7"/>
    <w:rsid w:val="5F1E5ECC"/>
    <w:rsid w:val="5F2E966D"/>
    <w:rsid w:val="5F2ED3FB"/>
    <w:rsid w:val="5F35AE27"/>
    <w:rsid w:val="5F40784F"/>
    <w:rsid w:val="5F45F318"/>
    <w:rsid w:val="5F47B776"/>
    <w:rsid w:val="5F47D87D"/>
    <w:rsid w:val="5F4F113C"/>
    <w:rsid w:val="5F67921E"/>
    <w:rsid w:val="5F6EA67E"/>
    <w:rsid w:val="5F72113B"/>
    <w:rsid w:val="5F748ECF"/>
    <w:rsid w:val="5F77A476"/>
    <w:rsid w:val="5F829798"/>
    <w:rsid w:val="5F8602D3"/>
    <w:rsid w:val="5F86A424"/>
    <w:rsid w:val="5F8EEC65"/>
    <w:rsid w:val="5F93C850"/>
    <w:rsid w:val="5FD6FA11"/>
    <w:rsid w:val="5FDB586F"/>
    <w:rsid w:val="5FE243A9"/>
    <w:rsid w:val="5FE49900"/>
    <w:rsid w:val="5FE6EE2E"/>
    <w:rsid w:val="5FE932D0"/>
    <w:rsid w:val="5FEABFB5"/>
    <w:rsid w:val="5FEB5D6B"/>
    <w:rsid w:val="5FF09589"/>
    <w:rsid w:val="5FF44EAE"/>
    <w:rsid w:val="60047CAB"/>
    <w:rsid w:val="600532F0"/>
    <w:rsid w:val="60149DE4"/>
    <w:rsid w:val="60178050"/>
    <w:rsid w:val="60203A6C"/>
    <w:rsid w:val="602AB3B4"/>
    <w:rsid w:val="602E424C"/>
    <w:rsid w:val="60391425"/>
    <w:rsid w:val="603E1A92"/>
    <w:rsid w:val="604439C4"/>
    <w:rsid w:val="604EBDA3"/>
    <w:rsid w:val="6052ED7A"/>
    <w:rsid w:val="60591890"/>
    <w:rsid w:val="60710670"/>
    <w:rsid w:val="60734ED2"/>
    <w:rsid w:val="6076D537"/>
    <w:rsid w:val="6077ACCF"/>
    <w:rsid w:val="6077F144"/>
    <w:rsid w:val="60882273"/>
    <w:rsid w:val="60921751"/>
    <w:rsid w:val="609B6593"/>
    <w:rsid w:val="60A1030C"/>
    <w:rsid w:val="60A1274C"/>
    <w:rsid w:val="60A24E2B"/>
    <w:rsid w:val="60AB7132"/>
    <w:rsid w:val="60C1B563"/>
    <w:rsid w:val="60C5EB09"/>
    <w:rsid w:val="60D236F6"/>
    <w:rsid w:val="60D2DF7B"/>
    <w:rsid w:val="60D30439"/>
    <w:rsid w:val="60DAEA30"/>
    <w:rsid w:val="60E14864"/>
    <w:rsid w:val="61047809"/>
    <w:rsid w:val="610A2762"/>
    <w:rsid w:val="611C8D64"/>
    <w:rsid w:val="611EAD65"/>
    <w:rsid w:val="611F9F9A"/>
    <w:rsid w:val="6125229D"/>
    <w:rsid w:val="61298B90"/>
    <w:rsid w:val="612F7871"/>
    <w:rsid w:val="61302EEA"/>
    <w:rsid w:val="61348D5C"/>
    <w:rsid w:val="61367583"/>
    <w:rsid w:val="613CFEF3"/>
    <w:rsid w:val="615AF038"/>
    <w:rsid w:val="615E6855"/>
    <w:rsid w:val="615F54F0"/>
    <w:rsid w:val="61612415"/>
    <w:rsid w:val="616A3D2E"/>
    <w:rsid w:val="616FCA24"/>
    <w:rsid w:val="61743701"/>
    <w:rsid w:val="6176CFBB"/>
    <w:rsid w:val="617ECD32"/>
    <w:rsid w:val="617F9E09"/>
    <w:rsid w:val="61906560"/>
    <w:rsid w:val="61944C36"/>
    <w:rsid w:val="61ADB5E6"/>
    <w:rsid w:val="61B6A63A"/>
    <w:rsid w:val="61BD70A8"/>
    <w:rsid w:val="61CB901D"/>
    <w:rsid w:val="61D47EA0"/>
    <w:rsid w:val="61DA187D"/>
    <w:rsid w:val="61FC35A1"/>
    <w:rsid w:val="621668CD"/>
    <w:rsid w:val="6218F445"/>
    <w:rsid w:val="622A6408"/>
    <w:rsid w:val="622BEF86"/>
    <w:rsid w:val="6230E586"/>
    <w:rsid w:val="62311BC4"/>
    <w:rsid w:val="6238ECA0"/>
    <w:rsid w:val="62390CE2"/>
    <w:rsid w:val="6245FA78"/>
    <w:rsid w:val="6277D0F4"/>
    <w:rsid w:val="627FD7C2"/>
    <w:rsid w:val="628936C2"/>
    <w:rsid w:val="629D410E"/>
    <w:rsid w:val="62ABE3B0"/>
    <w:rsid w:val="62AD0EB5"/>
    <w:rsid w:val="62BCDE0D"/>
    <w:rsid w:val="62BFA236"/>
    <w:rsid w:val="62C083D8"/>
    <w:rsid w:val="62CB3110"/>
    <w:rsid w:val="62D1906E"/>
    <w:rsid w:val="62D8E5C3"/>
    <w:rsid w:val="62E10FCE"/>
    <w:rsid w:val="62E54218"/>
    <w:rsid w:val="62F0B17A"/>
    <w:rsid w:val="62F828F0"/>
    <w:rsid w:val="6306A8B0"/>
    <w:rsid w:val="6308AB5B"/>
    <w:rsid w:val="631127AC"/>
    <w:rsid w:val="632325DC"/>
    <w:rsid w:val="633742BE"/>
    <w:rsid w:val="63381B63"/>
    <w:rsid w:val="633FCFEA"/>
    <w:rsid w:val="6343A1FE"/>
    <w:rsid w:val="634ADD8D"/>
    <w:rsid w:val="63506A7C"/>
    <w:rsid w:val="63534301"/>
    <w:rsid w:val="63537B90"/>
    <w:rsid w:val="6370E3B6"/>
    <w:rsid w:val="63793B0F"/>
    <w:rsid w:val="637B83D2"/>
    <w:rsid w:val="6387C6A4"/>
    <w:rsid w:val="6391BD63"/>
    <w:rsid w:val="63940F9F"/>
    <w:rsid w:val="639D200B"/>
    <w:rsid w:val="63AB657F"/>
    <w:rsid w:val="63B283F1"/>
    <w:rsid w:val="63B56487"/>
    <w:rsid w:val="63B95D1F"/>
    <w:rsid w:val="63BF7E08"/>
    <w:rsid w:val="63C65C2F"/>
    <w:rsid w:val="63C92245"/>
    <w:rsid w:val="63C95398"/>
    <w:rsid w:val="63D3EF42"/>
    <w:rsid w:val="6412A52E"/>
    <w:rsid w:val="6420312F"/>
    <w:rsid w:val="64281CA0"/>
    <w:rsid w:val="6428F96C"/>
    <w:rsid w:val="642A5F67"/>
    <w:rsid w:val="6443767F"/>
    <w:rsid w:val="644E3653"/>
    <w:rsid w:val="6457D04F"/>
    <w:rsid w:val="645B0E8A"/>
    <w:rsid w:val="64604AF3"/>
    <w:rsid w:val="646E7AD1"/>
    <w:rsid w:val="6471DC1F"/>
    <w:rsid w:val="64771A32"/>
    <w:rsid w:val="647A32B1"/>
    <w:rsid w:val="64858F3A"/>
    <w:rsid w:val="6487D146"/>
    <w:rsid w:val="6492072C"/>
    <w:rsid w:val="6492CC1E"/>
    <w:rsid w:val="6494CE6E"/>
    <w:rsid w:val="649A703B"/>
    <w:rsid w:val="64A688BE"/>
    <w:rsid w:val="64AFF028"/>
    <w:rsid w:val="64C5EE1A"/>
    <w:rsid w:val="64CCD2E4"/>
    <w:rsid w:val="64CD7457"/>
    <w:rsid w:val="64CE36B5"/>
    <w:rsid w:val="64D103BD"/>
    <w:rsid w:val="64D48E95"/>
    <w:rsid w:val="64D61D9D"/>
    <w:rsid w:val="64DA37D1"/>
    <w:rsid w:val="64E00E10"/>
    <w:rsid w:val="64E13B0A"/>
    <w:rsid w:val="64E7F98F"/>
    <w:rsid w:val="64F28726"/>
    <w:rsid w:val="64F3EAB5"/>
    <w:rsid w:val="64F60EFD"/>
    <w:rsid w:val="64FE0034"/>
    <w:rsid w:val="651BD18D"/>
    <w:rsid w:val="653484C8"/>
    <w:rsid w:val="6539DADD"/>
    <w:rsid w:val="6543ECDF"/>
    <w:rsid w:val="65459860"/>
    <w:rsid w:val="654AD919"/>
    <w:rsid w:val="654C2C58"/>
    <w:rsid w:val="655841C8"/>
    <w:rsid w:val="655D158C"/>
    <w:rsid w:val="6561540B"/>
    <w:rsid w:val="65795F60"/>
    <w:rsid w:val="657F7DA4"/>
    <w:rsid w:val="65812447"/>
    <w:rsid w:val="6588DCB0"/>
    <w:rsid w:val="6589B0A9"/>
    <w:rsid w:val="6595C0CA"/>
    <w:rsid w:val="6597BC9C"/>
    <w:rsid w:val="659C09C1"/>
    <w:rsid w:val="65A9CE4E"/>
    <w:rsid w:val="65AF136F"/>
    <w:rsid w:val="65B506D0"/>
    <w:rsid w:val="65BD9EC0"/>
    <w:rsid w:val="65CB2D26"/>
    <w:rsid w:val="65CD1A99"/>
    <w:rsid w:val="65DBAF1B"/>
    <w:rsid w:val="65E3BE30"/>
    <w:rsid w:val="65EF9D80"/>
    <w:rsid w:val="65F7694B"/>
    <w:rsid w:val="66005AFA"/>
    <w:rsid w:val="6613FEF0"/>
    <w:rsid w:val="6614BE8E"/>
    <w:rsid w:val="662A0A63"/>
    <w:rsid w:val="662A78E7"/>
    <w:rsid w:val="6635A2B8"/>
    <w:rsid w:val="663703BD"/>
    <w:rsid w:val="6645F1B5"/>
    <w:rsid w:val="66533C6E"/>
    <w:rsid w:val="6656097F"/>
    <w:rsid w:val="665960EA"/>
    <w:rsid w:val="665FFEEB"/>
    <w:rsid w:val="666778AD"/>
    <w:rsid w:val="667702F7"/>
    <w:rsid w:val="667946F8"/>
    <w:rsid w:val="66870F5B"/>
    <w:rsid w:val="6695F405"/>
    <w:rsid w:val="66964D2B"/>
    <w:rsid w:val="6699F2A1"/>
    <w:rsid w:val="669B4D88"/>
    <w:rsid w:val="669CA28D"/>
    <w:rsid w:val="669FDD44"/>
    <w:rsid w:val="66A330B0"/>
    <w:rsid w:val="66A3D3ED"/>
    <w:rsid w:val="66AB15A0"/>
    <w:rsid w:val="66B5ACD5"/>
    <w:rsid w:val="66BB4ECE"/>
    <w:rsid w:val="66D19605"/>
    <w:rsid w:val="66DA331C"/>
    <w:rsid w:val="66E1274D"/>
    <w:rsid w:val="66EA3A28"/>
    <w:rsid w:val="66F64889"/>
    <w:rsid w:val="6702134C"/>
    <w:rsid w:val="670A5D0C"/>
    <w:rsid w:val="670C4F03"/>
    <w:rsid w:val="670FEF1A"/>
    <w:rsid w:val="672862AD"/>
    <w:rsid w:val="673523EA"/>
    <w:rsid w:val="67508D88"/>
    <w:rsid w:val="6751DC9D"/>
    <w:rsid w:val="6756BAFE"/>
    <w:rsid w:val="676019D7"/>
    <w:rsid w:val="67614C66"/>
    <w:rsid w:val="6765104C"/>
    <w:rsid w:val="678268E0"/>
    <w:rsid w:val="6782697D"/>
    <w:rsid w:val="6782ED33"/>
    <w:rsid w:val="678943A8"/>
    <w:rsid w:val="67C53442"/>
    <w:rsid w:val="67C5ED33"/>
    <w:rsid w:val="67CA0131"/>
    <w:rsid w:val="67D1E2E3"/>
    <w:rsid w:val="67D93E31"/>
    <w:rsid w:val="67F2BF1D"/>
    <w:rsid w:val="67FB402B"/>
    <w:rsid w:val="67FFCFA9"/>
    <w:rsid w:val="68050007"/>
    <w:rsid w:val="68057A6C"/>
    <w:rsid w:val="68063A92"/>
    <w:rsid w:val="6807F68E"/>
    <w:rsid w:val="6814E7D0"/>
    <w:rsid w:val="681F3C39"/>
    <w:rsid w:val="6827A1BB"/>
    <w:rsid w:val="682D8746"/>
    <w:rsid w:val="68316573"/>
    <w:rsid w:val="683CCB2D"/>
    <w:rsid w:val="684509BB"/>
    <w:rsid w:val="684A5820"/>
    <w:rsid w:val="685F4900"/>
    <w:rsid w:val="685FE3CE"/>
    <w:rsid w:val="68612400"/>
    <w:rsid w:val="686E787A"/>
    <w:rsid w:val="6872DA4D"/>
    <w:rsid w:val="688E8C1B"/>
    <w:rsid w:val="689935DE"/>
    <w:rsid w:val="6899BD90"/>
    <w:rsid w:val="689B8F09"/>
    <w:rsid w:val="68A13A6F"/>
    <w:rsid w:val="68A65413"/>
    <w:rsid w:val="68AF6B40"/>
    <w:rsid w:val="68C79B02"/>
    <w:rsid w:val="68CAC759"/>
    <w:rsid w:val="68DBE4FD"/>
    <w:rsid w:val="68DEB438"/>
    <w:rsid w:val="68E25813"/>
    <w:rsid w:val="68EB4978"/>
    <w:rsid w:val="68EDBC10"/>
    <w:rsid w:val="68EE222A"/>
    <w:rsid w:val="68F25816"/>
    <w:rsid w:val="68F2F8B7"/>
    <w:rsid w:val="68FEAE12"/>
    <w:rsid w:val="6906FFFB"/>
    <w:rsid w:val="690757BD"/>
    <w:rsid w:val="69107BD8"/>
    <w:rsid w:val="691179B6"/>
    <w:rsid w:val="6913F8DE"/>
    <w:rsid w:val="6916A5F0"/>
    <w:rsid w:val="6927C41B"/>
    <w:rsid w:val="692E1E30"/>
    <w:rsid w:val="692FD74F"/>
    <w:rsid w:val="69347077"/>
    <w:rsid w:val="6934B7A8"/>
    <w:rsid w:val="693CC55A"/>
    <w:rsid w:val="693E98B2"/>
    <w:rsid w:val="694B8D85"/>
    <w:rsid w:val="6951F969"/>
    <w:rsid w:val="69556E56"/>
    <w:rsid w:val="6968ED14"/>
    <w:rsid w:val="6976DE8A"/>
    <w:rsid w:val="69887461"/>
    <w:rsid w:val="69A1D7FF"/>
    <w:rsid w:val="69B68598"/>
    <w:rsid w:val="69C4513E"/>
    <w:rsid w:val="69E618A2"/>
    <w:rsid w:val="69EB8EE2"/>
    <w:rsid w:val="69F4F8CB"/>
    <w:rsid w:val="69F629C2"/>
    <w:rsid w:val="69F9C8FF"/>
    <w:rsid w:val="69FB7E65"/>
    <w:rsid w:val="6A00C1E3"/>
    <w:rsid w:val="6A06CB95"/>
    <w:rsid w:val="6A0876CF"/>
    <w:rsid w:val="6A16E02C"/>
    <w:rsid w:val="6A170CBC"/>
    <w:rsid w:val="6A1743FD"/>
    <w:rsid w:val="6A187D84"/>
    <w:rsid w:val="6A24F82E"/>
    <w:rsid w:val="6A357BCC"/>
    <w:rsid w:val="6A3AEE9E"/>
    <w:rsid w:val="6A3B6702"/>
    <w:rsid w:val="6A4118B0"/>
    <w:rsid w:val="6A4451D3"/>
    <w:rsid w:val="6A50407A"/>
    <w:rsid w:val="6A57A128"/>
    <w:rsid w:val="6A5DA49E"/>
    <w:rsid w:val="6A65BA34"/>
    <w:rsid w:val="6A66F496"/>
    <w:rsid w:val="6A676224"/>
    <w:rsid w:val="6A6905A2"/>
    <w:rsid w:val="6A6A42E9"/>
    <w:rsid w:val="6A7FCBDD"/>
    <w:rsid w:val="6A8266F0"/>
    <w:rsid w:val="6A8ABBF7"/>
    <w:rsid w:val="6AA01836"/>
    <w:rsid w:val="6ABDC369"/>
    <w:rsid w:val="6AC5FE05"/>
    <w:rsid w:val="6ACB3C10"/>
    <w:rsid w:val="6AD19D10"/>
    <w:rsid w:val="6AD709D4"/>
    <w:rsid w:val="6AD85D00"/>
    <w:rsid w:val="6ADBEF97"/>
    <w:rsid w:val="6AE3944F"/>
    <w:rsid w:val="6AEC25F5"/>
    <w:rsid w:val="6AFFAC6B"/>
    <w:rsid w:val="6B056839"/>
    <w:rsid w:val="6B0BA393"/>
    <w:rsid w:val="6B16CDAE"/>
    <w:rsid w:val="6B187B27"/>
    <w:rsid w:val="6B247038"/>
    <w:rsid w:val="6B43FE14"/>
    <w:rsid w:val="6B540C58"/>
    <w:rsid w:val="6B5C5F14"/>
    <w:rsid w:val="6B73312F"/>
    <w:rsid w:val="6B7A8ADC"/>
    <w:rsid w:val="6B7C83B2"/>
    <w:rsid w:val="6B8D943E"/>
    <w:rsid w:val="6B8F844A"/>
    <w:rsid w:val="6B8FEA15"/>
    <w:rsid w:val="6B90ECF5"/>
    <w:rsid w:val="6BAD6676"/>
    <w:rsid w:val="6BB0A20D"/>
    <w:rsid w:val="6BB26B49"/>
    <w:rsid w:val="6BB660C1"/>
    <w:rsid w:val="6BBFB182"/>
    <w:rsid w:val="6BCF7091"/>
    <w:rsid w:val="6BDB3C15"/>
    <w:rsid w:val="6BEA424A"/>
    <w:rsid w:val="6C095199"/>
    <w:rsid w:val="6C0B1859"/>
    <w:rsid w:val="6C18C713"/>
    <w:rsid w:val="6C307372"/>
    <w:rsid w:val="6C30BAA9"/>
    <w:rsid w:val="6C351B17"/>
    <w:rsid w:val="6C3B593A"/>
    <w:rsid w:val="6C3CB216"/>
    <w:rsid w:val="6C49FD99"/>
    <w:rsid w:val="6C4C0962"/>
    <w:rsid w:val="6C5A6AA7"/>
    <w:rsid w:val="6C8CE67B"/>
    <w:rsid w:val="6C8EA386"/>
    <w:rsid w:val="6C97AED0"/>
    <w:rsid w:val="6CA3A900"/>
    <w:rsid w:val="6CA66327"/>
    <w:rsid w:val="6CA80CC5"/>
    <w:rsid w:val="6CB1D3B9"/>
    <w:rsid w:val="6CC38450"/>
    <w:rsid w:val="6CE9B2E9"/>
    <w:rsid w:val="6CFA3E44"/>
    <w:rsid w:val="6CFAAAED"/>
    <w:rsid w:val="6D0DAFCE"/>
    <w:rsid w:val="6D0F7BAA"/>
    <w:rsid w:val="6D10DC2F"/>
    <w:rsid w:val="6D1EB810"/>
    <w:rsid w:val="6D22AE28"/>
    <w:rsid w:val="6D2B897D"/>
    <w:rsid w:val="6D33E065"/>
    <w:rsid w:val="6D40AE59"/>
    <w:rsid w:val="6D41D943"/>
    <w:rsid w:val="6D448305"/>
    <w:rsid w:val="6D45D887"/>
    <w:rsid w:val="6D47EA6B"/>
    <w:rsid w:val="6D654C36"/>
    <w:rsid w:val="6D6A9913"/>
    <w:rsid w:val="6D7303EF"/>
    <w:rsid w:val="6D91A1D0"/>
    <w:rsid w:val="6D98FBFD"/>
    <w:rsid w:val="6DA1A148"/>
    <w:rsid w:val="6DA7C9A3"/>
    <w:rsid w:val="6DAC9D88"/>
    <w:rsid w:val="6DBCF1E6"/>
    <w:rsid w:val="6DC226C0"/>
    <w:rsid w:val="6DC4BD03"/>
    <w:rsid w:val="6DC54303"/>
    <w:rsid w:val="6DD4DBB2"/>
    <w:rsid w:val="6DD8F035"/>
    <w:rsid w:val="6DD990B8"/>
    <w:rsid w:val="6DED8AE6"/>
    <w:rsid w:val="6DF2B567"/>
    <w:rsid w:val="6DF32F58"/>
    <w:rsid w:val="6DFF6E80"/>
    <w:rsid w:val="6E010B54"/>
    <w:rsid w:val="6E14E526"/>
    <w:rsid w:val="6E164A4D"/>
    <w:rsid w:val="6E1905BF"/>
    <w:rsid w:val="6E1B1675"/>
    <w:rsid w:val="6E1B4320"/>
    <w:rsid w:val="6E1C0822"/>
    <w:rsid w:val="6E1C812A"/>
    <w:rsid w:val="6E21D520"/>
    <w:rsid w:val="6E2203F1"/>
    <w:rsid w:val="6E3541B3"/>
    <w:rsid w:val="6E3D1C12"/>
    <w:rsid w:val="6E3D30AB"/>
    <w:rsid w:val="6E40815F"/>
    <w:rsid w:val="6E49EF0E"/>
    <w:rsid w:val="6E4F8E4E"/>
    <w:rsid w:val="6E5221E6"/>
    <w:rsid w:val="6E6CA1A9"/>
    <w:rsid w:val="6E6CF48D"/>
    <w:rsid w:val="6E7B5C5B"/>
    <w:rsid w:val="6E875659"/>
    <w:rsid w:val="6E8C9895"/>
    <w:rsid w:val="6E91E0A6"/>
    <w:rsid w:val="6E998297"/>
    <w:rsid w:val="6EA49CA5"/>
    <w:rsid w:val="6EB26DF8"/>
    <w:rsid w:val="6EB3CC77"/>
    <w:rsid w:val="6EBEBD13"/>
    <w:rsid w:val="6ED2DB30"/>
    <w:rsid w:val="6EDB14FE"/>
    <w:rsid w:val="6EDCDD60"/>
    <w:rsid w:val="6EE1F443"/>
    <w:rsid w:val="6EE25927"/>
    <w:rsid w:val="6EE8B77D"/>
    <w:rsid w:val="6EF32386"/>
    <w:rsid w:val="6EF7F228"/>
    <w:rsid w:val="6EFAA9BC"/>
    <w:rsid w:val="6EFCA8FA"/>
    <w:rsid w:val="6F14036A"/>
    <w:rsid w:val="6F17B5FD"/>
    <w:rsid w:val="6F1B4600"/>
    <w:rsid w:val="6F276B51"/>
    <w:rsid w:val="6F2D8223"/>
    <w:rsid w:val="6F30DE3C"/>
    <w:rsid w:val="6F3C7591"/>
    <w:rsid w:val="6F4017E6"/>
    <w:rsid w:val="6F423F8C"/>
    <w:rsid w:val="6F48F334"/>
    <w:rsid w:val="6F53771F"/>
    <w:rsid w:val="6F613CC1"/>
    <w:rsid w:val="6F65DBD0"/>
    <w:rsid w:val="6F6AA0D5"/>
    <w:rsid w:val="6F704409"/>
    <w:rsid w:val="6F78DCF7"/>
    <w:rsid w:val="6F7BFD45"/>
    <w:rsid w:val="6F862882"/>
    <w:rsid w:val="6F8B9074"/>
    <w:rsid w:val="6F909127"/>
    <w:rsid w:val="6F96790A"/>
    <w:rsid w:val="6F968C66"/>
    <w:rsid w:val="6F97FB83"/>
    <w:rsid w:val="6FA459C6"/>
    <w:rsid w:val="6FBB8660"/>
    <w:rsid w:val="6FC2E434"/>
    <w:rsid w:val="6FC3C22A"/>
    <w:rsid w:val="6FCC272C"/>
    <w:rsid w:val="6FD779BA"/>
    <w:rsid w:val="6FEC1A25"/>
    <w:rsid w:val="6FED4684"/>
    <w:rsid w:val="6FEEEA7E"/>
    <w:rsid w:val="6FF64FA3"/>
    <w:rsid w:val="6FF90EE1"/>
    <w:rsid w:val="6FFDA991"/>
    <w:rsid w:val="7001A716"/>
    <w:rsid w:val="7010075E"/>
    <w:rsid w:val="701A5E9F"/>
    <w:rsid w:val="7050F4E6"/>
    <w:rsid w:val="7052FDD9"/>
    <w:rsid w:val="705A0303"/>
    <w:rsid w:val="705CBDD1"/>
    <w:rsid w:val="706FB861"/>
    <w:rsid w:val="7078AEAE"/>
    <w:rsid w:val="7079804B"/>
    <w:rsid w:val="70798464"/>
    <w:rsid w:val="7083CBAC"/>
    <w:rsid w:val="709979E3"/>
    <w:rsid w:val="70A376AE"/>
    <w:rsid w:val="70B0F598"/>
    <w:rsid w:val="70CC2BA8"/>
    <w:rsid w:val="70D95E47"/>
    <w:rsid w:val="70D99E47"/>
    <w:rsid w:val="70F9C329"/>
    <w:rsid w:val="70FEAFAF"/>
    <w:rsid w:val="71070539"/>
    <w:rsid w:val="71073FE6"/>
    <w:rsid w:val="7115241C"/>
    <w:rsid w:val="7118E152"/>
    <w:rsid w:val="712E2CAB"/>
    <w:rsid w:val="712EA76C"/>
    <w:rsid w:val="713E7550"/>
    <w:rsid w:val="714173ED"/>
    <w:rsid w:val="7142463C"/>
    <w:rsid w:val="714949A1"/>
    <w:rsid w:val="714C30B6"/>
    <w:rsid w:val="715594F7"/>
    <w:rsid w:val="715F1C0E"/>
    <w:rsid w:val="7168EF4C"/>
    <w:rsid w:val="7175DB92"/>
    <w:rsid w:val="717E8741"/>
    <w:rsid w:val="71876DCF"/>
    <w:rsid w:val="7196F2B1"/>
    <w:rsid w:val="71989B71"/>
    <w:rsid w:val="7198B446"/>
    <w:rsid w:val="71B7FC36"/>
    <w:rsid w:val="71D1DCF0"/>
    <w:rsid w:val="71D46CD1"/>
    <w:rsid w:val="71D73AD6"/>
    <w:rsid w:val="71E1877B"/>
    <w:rsid w:val="71E75776"/>
    <w:rsid w:val="71FD3966"/>
    <w:rsid w:val="7201B774"/>
    <w:rsid w:val="72070159"/>
    <w:rsid w:val="7214CEE1"/>
    <w:rsid w:val="721A2800"/>
    <w:rsid w:val="7226802B"/>
    <w:rsid w:val="722A8B2D"/>
    <w:rsid w:val="722EAAF3"/>
    <w:rsid w:val="7234EB4E"/>
    <w:rsid w:val="723FD464"/>
    <w:rsid w:val="725A27B6"/>
    <w:rsid w:val="725BFF38"/>
    <w:rsid w:val="725C2979"/>
    <w:rsid w:val="7266D966"/>
    <w:rsid w:val="7273A85B"/>
    <w:rsid w:val="727400EE"/>
    <w:rsid w:val="728457D8"/>
    <w:rsid w:val="729A8B02"/>
    <w:rsid w:val="729B13F0"/>
    <w:rsid w:val="72A367C0"/>
    <w:rsid w:val="72A7B4D6"/>
    <w:rsid w:val="72B097B9"/>
    <w:rsid w:val="72B6001C"/>
    <w:rsid w:val="72C86813"/>
    <w:rsid w:val="72CAAF9A"/>
    <w:rsid w:val="72D7FF99"/>
    <w:rsid w:val="72DBE0CF"/>
    <w:rsid w:val="72DCB798"/>
    <w:rsid w:val="72DE700A"/>
    <w:rsid w:val="72E092E6"/>
    <w:rsid w:val="72F1568B"/>
    <w:rsid w:val="72F4EF8B"/>
    <w:rsid w:val="7314D3EF"/>
    <w:rsid w:val="7335845F"/>
    <w:rsid w:val="7335997E"/>
    <w:rsid w:val="7335DAB8"/>
    <w:rsid w:val="734D00A6"/>
    <w:rsid w:val="73684829"/>
    <w:rsid w:val="736859D8"/>
    <w:rsid w:val="7369B842"/>
    <w:rsid w:val="736EBB76"/>
    <w:rsid w:val="7371AA54"/>
    <w:rsid w:val="7376D3B6"/>
    <w:rsid w:val="738474E9"/>
    <w:rsid w:val="738656F0"/>
    <w:rsid w:val="73934224"/>
    <w:rsid w:val="7393C53B"/>
    <w:rsid w:val="73A5824D"/>
    <w:rsid w:val="73A85812"/>
    <w:rsid w:val="73BE049E"/>
    <w:rsid w:val="73D7823B"/>
    <w:rsid w:val="73E18992"/>
    <w:rsid w:val="73E6B785"/>
    <w:rsid w:val="73E811F4"/>
    <w:rsid w:val="73ED89EC"/>
    <w:rsid w:val="741FE87D"/>
    <w:rsid w:val="74244F4C"/>
    <w:rsid w:val="742DB1D4"/>
    <w:rsid w:val="7435479E"/>
    <w:rsid w:val="74401CF7"/>
    <w:rsid w:val="74444727"/>
    <w:rsid w:val="74673522"/>
    <w:rsid w:val="746C63E5"/>
    <w:rsid w:val="747911B4"/>
    <w:rsid w:val="747D068F"/>
    <w:rsid w:val="747DD613"/>
    <w:rsid w:val="7480F2FD"/>
    <w:rsid w:val="7489F989"/>
    <w:rsid w:val="748DE898"/>
    <w:rsid w:val="7496C33B"/>
    <w:rsid w:val="74A089E5"/>
    <w:rsid w:val="74A0F763"/>
    <w:rsid w:val="74A67032"/>
    <w:rsid w:val="74AA3632"/>
    <w:rsid w:val="74AFA125"/>
    <w:rsid w:val="74B73837"/>
    <w:rsid w:val="74BD31BB"/>
    <w:rsid w:val="74DA8599"/>
    <w:rsid w:val="74E8E5A5"/>
    <w:rsid w:val="74FF9D16"/>
    <w:rsid w:val="7506F594"/>
    <w:rsid w:val="7511B84C"/>
    <w:rsid w:val="7511CB10"/>
    <w:rsid w:val="752244FB"/>
    <w:rsid w:val="75286A10"/>
    <w:rsid w:val="7542005A"/>
    <w:rsid w:val="7554BEB5"/>
    <w:rsid w:val="7556B20B"/>
    <w:rsid w:val="7563A8D1"/>
    <w:rsid w:val="75694DC2"/>
    <w:rsid w:val="7582E86A"/>
    <w:rsid w:val="75AB51A8"/>
    <w:rsid w:val="75B06572"/>
    <w:rsid w:val="75C0191C"/>
    <w:rsid w:val="75C198D0"/>
    <w:rsid w:val="75C996BA"/>
    <w:rsid w:val="75CB1B53"/>
    <w:rsid w:val="75D92619"/>
    <w:rsid w:val="75E542C0"/>
    <w:rsid w:val="75EA767F"/>
    <w:rsid w:val="75F270A4"/>
    <w:rsid w:val="76040F79"/>
    <w:rsid w:val="760C49A9"/>
    <w:rsid w:val="760C7A1A"/>
    <w:rsid w:val="7620ADD7"/>
    <w:rsid w:val="7622C8EC"/>
    <w:rsid w:val="7622F14C"/>
    <w:rsid w:val="76279C89"/>
    <w:rsid w:val="762CEAC5"/>
    <w:rsid w:val="763BF080"/>
    <w:rsid w:val="76411117"/>
    <w:rsid w:val="7644CB1D"/>
    <w:rsid w:val="764784CE"/>
    <w:rsid w:val="7651DA6E"/>
    <w:rsid w:val="7665151C"/>
    <w:rsid w:val="767F36CD"/>
    <w:rsid w:val="767F8491"/>
    <w:rsid w:val="7683A5A8"/>
    <w:rsid w:val="769201C8"/>
    <w:rsid w:val="7699C8F2"/>
    <w:rsid w:val="769F482B"/>
    <w:rsid w:val="76BABB63"/>
    <w:rsid w:val="76BCE7BB"/>
    <w:rsid w:val="76CC80EA"/>
    <w:rsid w:val="76E79A99"/>
    <w:rsid w:val="76FF5B5F"/>
    <w:rsid w:val="7701CD0A"/>
    <w:rsid w:val="770EF1D3"/>
    <w:rsid w:val="771000F3"/>
    <w:rsid w:val="77205168"/>
    <w:rsid w:val="7728103E"/>
    <w:rsid w:val="773B4FAB"/>
    <w:rsid w:val="773E5BBA"/>
    <w:rsid w:val="774AA137"/>
    <w:rsid w:val="774DED20"/>
    <w:rsid w:val="7754A2AD"/>
    <w:rsid w:val="7756E1ED"/>
    <w:rsid w:val="7759E3A7"/>
    <w:rsid w:val="7765C22F"/>
    <w:rsid w:val="7781693B"/>
    <w:rsid w:val="7785591F"/>
    <w:rsid w:val="77C84878"/>
    <w:rsid w:val="77CBAFAF"/>
    <w:rsid w:val="77CC2ED4"/>
    <w:rsid w:val="77CE478F"/>
    <w:rsid w:val="77D0680B"/>
    <w:rsid w:val="77D84C25"/>
    <w:rsid w:val="77E0AD3A"/>
    <w:rsid w:val="77E1780B"/>
    <w:rsid w:val="77F04ABD"/>
    <w:rsid w:val="77F0E1C9"/>
    <w:rsid w:val="77F5B15C"/>
    <w:rsid w:val="77FEDC3E"/>
    <w:rsid w:val="7812668D"/>
    <w:rsid w:val="781415F2"/>
    <w:rsid w:val="7817E397"/>
    <w:rsid w:val="78260160"/>
    <w:rsid w:val="7848AE00"/>
    <w:rsid w:val="785BC453"/>
    <w:rsid w:val="7868236B"/>
    <w:rsid w:val="786D4E5E"/>
    <w:rsid w:val="787E4AB0"/>
    <w:rsid w:val="78825452"/>
    <w:rsid w:val="7886F18E"/>
    <w:rsid w:val="7891FF29"/>
    <w:rsid w:val="7895A95E"/>
    <w:rsid w:val="78A0B02E"/>
    <w:rsid w:val="78A658FE"/>
    <w:rsid w:val="78B7500A"/>
    <w:rsid w:val="78BEA4EB"/>
    <w:rsid w:val="78CD37E7"/>
    <w:rsid w:val="78D9FE19"/>
    <w:rsid w:val="78E75C34"/>
    <w:rsid w:val="78F00507"/>
    <w:rsid w:val="78F53B6B"/>
    <w:rsid w:val="78FEDF6F"/>
    <w:rsid w:val="7909D249"/>
    <w:rsid w:val="79224470"/>
    <w:rsid w:val="7922669A"/>
    <w:rsid w:val="79336F83"/>
    <w:rsid w:val="7934AD9C"/>
    <w:rsid w:val="793668D3"/>
    <w:rsid w:val="7942D2C4"/>
    <w:rsid w:val="79432C42"/>
    <w:rsid w:val="79473897"/>
    <w:rsid w:val="794FA0C1"/>
    <w:rsid w:val="7955171C"/>
    <w:rsid w:val="79619417"/>
    <w:rsid w:val="7962FEB1"/>
    <w:rsid w:val="7965CD31"/>
    <w:rsid w:val="796ACD5C"/>
    <w:rsid w:val="796FB433"/>
    <w:rsid w:val="7976EEF6"/>
    <w:rsid w:val="7984DBAE"/>
    <w:rsid w:val="798C00AC"/>
    <w:rsid w:val="7996F515"/>
    <w:rsid w:val="79A26C17"/>
    <w:rsid w:val="79A993C8"/>
    <w:rsid w:val="79B38574"/>
    <w:rsid w:val="79C83DFB"/>
    <w:rsid w:val="79CE2F0A"/>
    <w:rsid w:val="79E0825B"/>
    <w:rsid w:val="79F7154B"/>
    <w:rsid w:val="7A0039F1"/>
    <w:rsid w:val="7A2390DC"/>
    <w:rsid w:val="7A3372D6"/>
    <w:rsid w:val="7A374D9E"/>
    <w:rsid w:val="7A5D66C1"/>
    <w:rsid w:val="7A72DA74"/>
    <w:rsid w:val="7A773198"/>
    <w:rsid w:val="7A9F61E3"/>
    <w:rsid w:val="7AB51A2D"/>
    <w:rsid w:val="7AB534D1"/>
    <w:rsid w:val="7AB5840F"/>
    <w:rsid w:val="7AC90D28"/>
    <w:rsid w:val="7ACB1863"/>
    <w:rsid w:val="7ACB98BA"/>
    <w:rsid w:val="7AD71894"/>
    <w:rsid w:val="7AD7B73B"/>
    <w:rsid w:val="7AD8513C"/>
    <w:rsid w:val="7AF86EB5"/>
    <w:rsid w:val="7AFF7D6F"/>
    <w:rsid w:val="7B023549"/>
    <w:rsid w:val="7B079286"/>
    <w:rsid w:val="7B1C00C3"/>
    <w:rsid w:val="7B260626"/>
    <w:rsid w:val="7B27EF25"/>
    <w:rsid w:val="7B4DB30A"/>
    <w:rsid w:val="7B4E1826"/>
    <w:rsid w:val="7B5011EA"/>
    <w:rsid w:val="7B53877C"/>
    <w:rsid w:val="7B5754CD"/>
    <w:rsid w:val="7B5E3465"/>
    <w:rsid w:val="7B7D78A4"/>
    <w:rsid w:val="7B81B921"/>
    <w:rsid w:val="7B903218"/>
    <w:rsid w:val="7B9B72FE"/>
    <w:rsid w:val="7B9EAE8E"/>
    <w:rsid w:val="7BAFB10D"/>
    <w:rsid w:val="7BB103B5"/>
    <w:rsid w:val="7BBD8988"/>
    <w:rsid w:val="7BC14B74"/>
    <w:rsid w:val="7BC33B0B"/>
    <w:rsid w:val="7BD5F443"/>
    <w:rsid w:val="7BDD021A"/>
    <w:rsid w:val="7BE56B2B"/>
    <w:rsid w:val="7BF0F574"/>
    <w:rsid w:val="7C0507EE"/>
    <w:rsid w:val="7C10E867"/>
    <w:rsid w:val="7C1AFD60"/>
    <w:rsid w:val="7C1C946E"/>
    <w:rsid w:val="7C1F3CA4"/>
    <w:rsid w:val="7C23ADF3"/>
    <w:rsid w:val="7C2E37FD"/>
    <w:rsid w:val="7C2F7032"/>
    <w:rsid w:val="7C34D6A0"/>
    <w:rsid w:val="7C4565B1"/>
    <w:rsid w:val="7C4E1DE4"/>
    <w:rsid w:val="7C55CFD0"/>
    <w:rsid w:val="7C56B337"/>
    <w:rsid w:val="7C659333"/>
    <w:rsid w:val="7C66E800"/>
    <w:rsid w:val="7C6C0260"/>
    <w:rsid w:val="7C7EC6FF"/>
    <w:rsid w:val="7C832F6D"/>
    <w:rsid w:val="7C8941E3"/>
    <w:rsid w:val="7C8AD7BF"/>
    <w:rsid w:val="7C922BEC"/>
    <w:rsid w:val="7CAE4079"/>
    <w:rsid w:val="7CB546DA"/>
    <w:rsid w:val="7CC31C86"/>
    <w:rsid w:val="7CC31C90"/>
    <w:rsid w:val="7CC5EF71"/>
    <w:rsid w:val="7CCFA8C6"/>
    <w:rsid w:val="7CD5D7E2"/>
    <w:rsid w:val="7CE1660F"/>
    <w:rsid w:val="7CE3A9DF"/>
    <w:rsid w:val="7D00167F"/>
    <w:rsid w:val="7D0674E6"/>
    <w:rsid w:val="7D0BE869"/>
    <w:rsid w:val="7D1960D9"/>
    <w:rsid w:val="7D246608"/>
    <w:rsid w:val="7D318176"/>
    <w:rsid w:val="7D38421F"/>
    <w:rsid w:val="7D3C188B"/>
    <w:rsid w:val="7D3DF6C4"/>
    <w:rsid w:val="7D454FBB"/>
    <w:rsid w:val="7D510E3C"/>
    <w:rsid w:val="7D5624C0"/>
    <w:rsid w:val="7D58A8DC"/>
    <w:rsid w:val="7D5FA9AC"/>
    <w:rsid w:val="7D6B0B29"/>
    <w:rsid w:val="7D7C23D0"/>
    <w:rsid w:val="7D8589B3"/>
    <w:rsid w:val="7D85A197"/>
    <w:rsid w:val="7D864A01"/>
    <w:rsid w:val="7DAC23BF"/>
    <w:rsid w:val="7DB7AEA2"/>
    <w:rsid w:val="7DB8874C"/>
    <w:rsid w:val="7DCD2A77"/>
    <w:rsid w:val="7DD0A88C"/>
    <w:rsid w:val="7DD72D3F"/>
    <w:rsid w:val="7DD78610"/>
    <w:rsid w:val="7DDB64F5"/>
    <w:rsid w:val="7DDC47B5"/>
    <w:rsid w:val="7DE88186"/>
    <w:rsid w:val="7DEE95EB"/>
    <w:rsid w:val="7DF7463A"/>
    <w:rsid w:val="7E01F3F3"/>
    <w:rsid w:val="7E01FCCC"/>
    <w:rsid w:val="7E034EE1"/>
    <w:rsid w:val="7E0ED640"/>
    <w:rsid w:val="7E10ED7A"/>
    <w:rsid w:val="7E19BFE8"/>
    <w:rsid w:val="7E1F6C3E"/>
    <w:rsid w:val="7E2E4B80"/>
    <w:rsid w:val="7E2EE3F5"/>
    <w:rsid w:val="7E326259"/>
    <w:rsid w:val="7E327D4B"/>
    <w:rsid w:val="7E3E918F"/>
    <w:rsid w:val="7E42017E"/>
    <w:rsid w:val="7E4EEF29"/>
    <w:rsid w:val="7E57E838"/>
    <w:rsid w:val="7E5AB669"/>
    <w:rsid w:val="7E5AC767"/>
    <w:rsid w:val="7E5F3905"/>
    <w:rsid w:val="7E681241"/>
    <w:rsid w:val="7E6986B1"/>
    <w:rsid w:val="7E6C1E84"/>
    <w:rsid w:val="7E6C48A3"/>
    <w:rsid w:val="7E773461"/>
    <w:rsid w:val="7E78F983"/>
    <w:rsid w:val="7E80B19E"/>
    <w:rsid w:val="7E82D05B"/>
    <w:rsid w:val="7E8695D7"/>
    <w:rsid w:val="7E89AAE9"/>
    <w:rsid w:val="7E8C88C2"/>
    <w:rsid w:val="7E8DF922"/>
    <w:rsid w:val="7E920F24"/>
    <w:rsid w:val="7EA0A335"/>
    <w:rsid w:val="7EA13DCD"/>
    <w:rsid w:val="7EA86AD5"/>
    <w:rsid w:val="7EAEAD02"/>
    <w:rsid w:val="7EAF2DB6"/>
    <w:rsid w:val="7EB01C57"/>
    <w:rsid w:val="7EB165BC"/>
    <w:rsid w:val="7EB5DFE8"/>
    <w:rsid w:val="7EC67C26"/>
    <w:rsid w:val="7EE67D6D"/>
    <w:rsid w:val="7EE7029F"/>
    <w:rsid w:val="7EE8ADB6"/>
    <w:rsid w:val="7EEB9625"/>
    <w:rsid w:val="7EEBB762"/>
    <w:rsid w:val="7EF706C2"/>
    <w:rsid w:val="7EFE1BF1"/>
    <w:rsid w:val="7F04151E"/>
    <w:rsid w:val="7F061D94"/>
    <w:rsid w:val="7F264DB8"/>
    <w:rsid w:val="7F356EA2"/>
    <w:rsid w:val="7F3A2F61"/>
    <w:rsid w:val="7F46CECB"/>
    <w:rsid w:val="7F4CBF55"/>
    <w:rsid w:val="7F5B9C19"/>
    <w:rsid w:val="7F64FBF0"/>
    <w:rsid w:val="7F78ADCF"/>
    <w:rsid w:val="7F82CB4B"/>
    <w:rsid w:val="7F8C761B"/>
    <w:rsid w:val="7F93111D"/>
    <w:rsid w:val="7F9C44EF"/>
    <w:rsid w:val="7FAEDB4B"/>
    <w:rsid w:val="7FBE12F1"/>
    <w:rsid w:val="7FC23CA1"/>
    <w:rsid w:val="7FC28F5C"/>
    <w:rsid w:val="7FC9D404"/>
    <w:rsid w:val="7FDAA801"/>
    <w:rsid w:val="7FEDBE86"/>
    <w:rsid w:val="7FF1D32B"/>
    <w:rsid w:val="7FF58CF0"/>
    <w:rsid w:val="7FF6E1D2"/>
    <w:rsid w:val="7FFBB7B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940BB"/>
  <w15:chartTrackingRefBased/>
  <w15:docId w15:val="{49538EFB-E0FE-4B7E-8470-34165522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57F"/>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1C7CE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1179C"/>
    <w:rPr>
      <w:color w:val="0563C1" w:themeColor="hyperlink"/>
      <w:u w:val="single"/>
    </w:rPr>
  </w:style>
  <w:style w:type="paragraph" w:styleId="Textpoznmkypodiarou">
    <w:name w:val="footnote text"/>
    <w:basedOn w:val="Normlny"/>
    <w:link w:val="TextpoznmkypodiarouChar"/>
    <w:uiPriority w:val="99"/>
    <w:unhideWhenUsed/>
    <w:rsid w:val="00C1179C"/>
    <w:rPr>
      <w:sz w:val="20"/>
      <w:szCs w:val="20"/>
    </w:rPr>
  </w:style>
  <w:style w:type="character" w:customStyle="1" w:styleId="TextpoznmkypodiarouChar">
    <w:name w:val="Text poznámky pod čiarou Char"/>
    <w:basedOn w:val="Predvolenpsmoodseku"/>
    <w:link w:val="Textpoznmkypodiarou"/>
    <w:uiPriority w:val="99"/>
    <w:rsid w:val="00C1179C"/>
    <w:rPr>
      <w:rFonts w:ascii="Times New Roman" w:eastAsia="Times New Roman" w:hAnsi="Times New Roman" w:cs="Times New Roman"/>
      <w:sz w:val="20"/>
      <w:szCs w:val="20"/>
      <w:lang w:eastAsia="sk-SK"/>
    </w:rPr>
  </w:style>
  <w:style w:type="character" w:customStyle="1" w:styleId="OdsekzoznamuChar">
    <w:name w:val="Odsek zoznamu Char"/>
    <w:aliases w:val="body Char"/>
    <w:link w:val="Odsekzoznamu"/>
    <w:uiPriority w:val="34"/>
    <w:locked/>
    <w:rsid w:val="00C1179C"/>
    <w:rPr>
      <w:rFonts w:ascii="Times New Roman" w:eastAsia="Times New Roman" w:hAnsi="Times New Roman" w:cs="Times New Roman"/>
      <w:sz w:val="24"/>
      <w:szCs w:val="24"/>
      <w:lang w:eastAsia="sk-SK"/>
    </w:rPr>
  </w:style>
  <w:style w:type="paragraph" w:styleId="Odsekzoznamu">
    <w:name w:val="List Paragraph"/>
    <w:aliases w:val="body"/>
    <w:basedOn w:val="Normlny"/>
    <w:link w:val="OdsekzoznamuChar"/>
    <w:uiPriority w:val="34"/>
    <w:qFormat/>
    <w:rsid w:val="00C1179C"/>
    <w:pPr>
      <w:ind w:left="720"/>
      <w:contextualSpacing/>
    </w:pPr>
  </w:style>
  <w:style w:type="character" w:customStyle="1" w:styleId="BulletChar">
    <w:name w:val="Bullet Char"/>
    <w:basedOn w:val="Predvolenpsmoodseku"/>
    <w:link w:val="Bullet"/>
    <w:locked/>
    <w:rsid w:val="00C1179C"/>
    <w:rPr>
      <w:rFonts w:ascii="Verdana" w:eastAsia="Times New Roman" w:hAnsi="Verdana" w:cs="Times New Roman"/>
      <w:sz w:val="20"/>
      <w:szCs w:val="36"/>
    </w:rPr>
  </w:style>
  <w:style w:type="paragraph" w:customStyle="1" w:styleId="Bullet">
    <w:name w:val="Bullet"/>
    <w:basedOn w:val="Odsekzoznamu"/>
    <w:link w:val="BulletChar"/>
    <w:qFormat/>
    <w:rsid w:val="00C1179C"/>
    <w:pPr>
      <w:numPr>
        <w:numId w:val="19"/>
      </w:numPr>
      <w:tabs>
        <w:tab w:val="num" w:pos="360"/>
      </w:tabs>
      <w:spacing w:before="60" w:after="120"/>
      <w:ind w:firstLine="0"/>
      <w:contextualSpacing w:val="0"/>
      <w:jc w:val="both"/>
    </w:pPr>
    <w:rPr>
      <w:rFonts w:ascii="Verdana" w:hAnsi="Verdana"/>
      <w:sz w:val="20"/>
      <w:szCs w:val="36"/>
      <w:lang w:eastAsia="en-US"/>
    </w:rPr>
  </w:style>
  <w:style w:type="paragraph" w:customStyle="1" w:styleId="Bullet2">
    <w:name w:val="Bullet 2"/>
    <w:basedOn w:val="Bullet"/>
    <w:qFormat/>
    <w:rsid w:val="00C1179C"/>
    <w:pPr>
      <w:numPr>
        <w:ilvl w:val="1"/>
      </w:numPr>
      <w:tabs>
        <w:tab w:val="num" w:pos="360"/>
      </w:tabs>
      <w:ind w:left="1134" w:hanging="567"/>
    </w:pPr>
  </w:style>
  <w:style w:type="character" w:styleId="Odkaznapoznmkupodiarou">
    <w:name w:val="footnote reference"/>
    <w:basedOn w:val="Predvolenpsmoodseku"/>
    <w:uiPriority w:val="99"/>
    <w:semiHidden/>
    <w:unhideWhenUsed/>
    <w:rsid w:val="00C1179C"/>
    <w:rPr>
      <w:rFonts w:ascii="Times New Roman" w:hAnsi="Times New Roman" w:cs="Times New Roman" w:hint="default"/>
      <w:vertAlign w:val="superscript"/>
    </w:rPr>
  </w:style>
  <w:style w:type="table" w:styleId="Mriekatabuky">
    <w:name w:val="Table Grid"/>
    <w:basedOn w:val="Normlnatabuka"/>
    <w:uiPriority w:val="39"/>
    <w:rsid w:val="00C1179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A7456A"/>
    <w:pPr>
      <w:tabs>
        <w:tab w:val="center" w:pos="4536"/>
        <w:tab w:val="right" w:pos="9072"/>
      </w:tabs>
    </w:pPr>
  </w:style>
  <w:style w:type="character" w:customStyle="1" w:styleId="HlavikaChar">
    <w:name w:val="Hlavička Char"/>
    <w:basedOn w:val="Predvolenpsmoodseku"/>
    <w:link w:val="Hlavika"/>
    <w:uiPriority w:val="99"/>
    <w:rsid w:val="00A7456A"/>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A7456A"/>
    <w:pPr>
      <w:tabs>
        <w:tab w:val="center" w:pos="4536"/>
        <w:tab w:val="right" w:pos="9072"/>
      </w:tabs>
    </w:pPr>
  </w:style>
  <w:style w:type="character" w:customStyle="1" w:styleId="PtaChar">
    <w:name w:val="Päta Char"/>
    <w:basedOn w:val="Predvolenpsmoodseku"/>
    <w:link w:val="Pta"/>
    <w:uiPriority w:val="99"/>
    <w:rsid w:val="00A7456A"/>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unhideWhenUsed/>
    <w:rsid w:val="005810FD"/>
    <w:rPr>
      <w:sz w:val="16"/>
      <w:szCs w:val="16"/>
    </w:rPr>
  </w:style>
  <w:style w:type="paragraph" w:styleId="Textkomentra">
    <w:name w:val="annotation text"/>
    <w:basedOn w:val="Normlny"/>
    <w:link w:val="TextkomentraChar"/>
    <w:uiPriority w:val="99"/>
    <w:unhideWhenUsed/>
    <w:rsid w:val="005810FD"/>
    <w:rPr>
      <w:sz w:val="20"/>
      <w:szCs w:val="20"/>
    </w:rPr>
  </w:style>
  <w:style w:type="character" w:customStyle="1" w:styleId="TextkomentraChar">
    <w:name w:val="Text komentára Char"/>
    <w:basedOn w:val="Predvolenpsmoodseku"/>
    <w:link w:val="Textkomentra"/>
    <w:uiPriority w:val="99"/>
    <w:rsid w:val="005810FD"/>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5810FD"/>
    <w:rPr>
      <w:b/>
      <w:bCs/>
    </w:rPr>
  </w:style>
  <w:style w:type="character" w:customStyle="1" w:styleId="PredmetkomentraChar">
    <w:name w:val="Predmet komentára Char"/>
    <w:basedOn w:val="TextkomentraChar"/>
    <w:link w:val="Predmetkomentra"/>
    <w:uiPriority w:val="99"/>
    <w:semiHidden/>
    <w:rsid w:val="005810FD"/>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5810FD"/>
    <w:rPr>
      <w:rFonts w:ascii="Segoe UI" w:hAnsi="Segoe UI" w:cs="Segoe UI"/>
      <w:sz w:val="18"/>
      <w:szCs w:val="18"/>
    </w:rPr>
  </w:style>
  <w:style w:type="character" w:customStyle="1" w:styleId="TextbublinyChar">
    <w:name w:val="Text bubliny Char"/>
    <w:basedOn w:val="Predvolenpsmoodseku"/>
    <w:link w:val="Textbubliny"/>
    <w:uiPriority w:val="99"/>
    <w:semiHidden/>
    <w:rsid w:val="005810FD"/>
    <w:rPr>
      <w:rFonts w:ascii="Segoe UI" w:eastAsia="Times New Roman" w:hAnsi="Segoe UI" w:cs="Segoe UI"/>
      <w:sz w:val="18"/>
      <w:szCs w:val="18"/>
      <w:lang w:eastAsia="sk-SK"/>
    </w:rPr>
  </w:style>
  <w:style w:type="character" w:styleId="Zstupntext">
    <w:name w:val="Placeholder Text"/>
    <w:basedOn w:val="Predvolenpsmoodseku"/>
    <w:uiPriority w:val="99"/>
    <w:semiHidden/>
    <w:rsid w:val="00760577"/>
    <w:rPr>
      <w:color w:val="808080"/>
    </w:rPr>
  </w:style>
  <w:style w:type="character" w:customStyle="1" w:styleId="tl5">
    <w:name w:val="Štýl5"/>
    <w:basedOn w:val="Predvolenpsmoodseku"/>
    <w:uiPriority w:val="1"/>
    <w:rsid w:val="00990DFD"/>
    <w:rPr>
      <w:rFonts w:ascii="Calibri" w:hAnsi="Calibri"/>
      <w:sz w:val="20"/>
    </w:rPr>
  </w:style>
  <w:style w:type="character" w:customStyle="1" w:styleId="tl2">
    <w:name w:val="Štýl2"/>
    <w:basedOn w:val="Predvolenpsmoodseku"/>
    <w:uiPriority w:val="1"/>
    <w:rsid w:val="00CF25DE"/>
    <w:rPr>
      <w:rFonts w:asciiTheme="minorHAnsi" w:hAnsiTheme="minorHAnsi"/>
      <w:sz w:val="20"/>
    </w:rPr>
  </w:style>
  <w:style w:type="character" w:customStyle="1" w:styleId="tl3">
    <w:name w:val="Štýl3"/>
    <w:basedOn w:val="Predvolenpsmoodseku"/>
    <w:uiPriority w:val="1"/>
    <w:rsid w:val="00CF25DE"/>
    <w:rPr>
      <w:rFonts w:ascii="Calibri" w:hAnsi="Calibri"/>
      <w:b w:val="0"/>
      <w:i w:val="0"/>
      <w:sz w:val="20"/>
    </w:rPr>
  </w:style>
  <w:style w:type="character" w:customStyle="1" w:styleId="tl1">
    <w:name w:val="Štýl1"/>
    <w:basedOn w:val="Predvolenpsmoodseku"/>
    <w:uiPriority w:val="1"/>
    <w:rsid w:val="00FE6371"/>
    <w:rPr>
      <w:rFonts w:asciiTheme="minorHAnsi" w:hAnsiTheme="minorHAnsi"/>
      <w:sz w:val="20"/>
    </w:rPr>
  </w:style>
  <w:style w:type="character" w:customStyle="1" w:styleId="tl4">
    <w:name w:val="Štýl4"/>
    <w:basedOn w:val="Predvolenpsmoodseku"/>
    <w:uiPriority w:val="1"/>
    <w:rsid w:val="00927A6D"/>
    <w:rPr>
      <w:rFonts w:ascii="Calibri" w:hAnsi="Calibri"/>
      <w:sz w:val="20"/>
    </w:rPr>
  </w:style>
  <w:style w:type="paragraph" w:styleId="Revzia">
    <w:name w:val="Revision"/>
    <w:hidden/>
    <w:uiPriority w:val="99"/>
    <w:semiHidden/>
    <w:rsid w:val="003B2E66"/>
    <w:pPr>
      <w:spacing w:after="0" w:line="240" w:lineRule="auto"/>
    </w:pPr>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
    <w:rsid w:val="001C7CE3"/>
    <w:rPr>
      <w:rFonts w:asciiTheme="majorHAnsi" w:eastAsiaTheme="majorEastAsia" w:hAnsiTheme="majorHAnsi" w:cstheme="majorBidi"/>
      <w:color w:val="2E74B5" w:themeColor="accent1" w:themeShade="BF"/>
      <w:sz w:val="32"/>
      <w:szCs w:val="32"/>
      <w:lang w:eastAsia="sk-SK"/>
    </w:rPr>
  </w:style>
  <w:style w:type="paragraph" w:customStyle="1" w:styleId="wordsection1">
    <w:name w:val="wordsection1"/>
    <w:basedOn w:val="Normlny"/>
    <w:uiPriority w:val="99"/>
    <w:rsid w:val="00E15A73"/>
    <w:rPr>
      <w:rFonts w:eastAsiaTheme="minorHAnsi"/>
    </w:rPr>
  </w:style>
  <w:style w:type="character" w:styleId="PouitHypertextovPrepojenie">
    <w:name w:val="FollowedHyperlink"/>
    <w:basedOn w:val="Predvolenpsmoodseku"/>
    <w:uiPriority w:val="99"/>
    <w:semiHidden/>
    <w:unhideWhenUsed/>
    <w:rsid w:val="00AC1CA5"/>
    <w:rPr>
      <w:color w:val="954F72" w:themeColor="followedHyperlink"/>
      <w:u w:val="single"/>
    </w:rPr>
  </w:style>
  <w:style w:type="table" w:customStyle="1" w:styleId="Mriekatabuky1">
    <w:name w:val="Mriežka tabuľky1"/>
    <w:basedOn w:val="Normlnatabuka"/>
    <w:next w:val="Mriekatabuky"/>
    <w:uiPriority w:val="39"/>
    <w:rsid w:val="00B00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D039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8510">
      <w:bodyDiv w:val="1"/>
      <w:marLeft w:val="0"/>
      <w:marRight w:val="0"/>
      <w:marTop w:val="0"/>
      <w:marBottom w:val="0"/>
      <w:divBdr>
        <w:top w:val="none" w:sz="0" w:space="0" w:color="auto"/>
        <w:left w:val="none" w:sz="0" w:space="0" w:color="auto"/>
        <w:bottom w:val="none" w:sz="0" w:space="0" w:color="auto"/>
        <w:right w:val="none" w:sz="0" w:space="0" w:color="auto"/>
      </w:divBdr>
    </w:div>
    <w:div w:id="1039936808">
      <w:bodyDiv w:val="1"/>
      <w:marLeft w:val="0"/>
      <w:marRight w:val="0"/>
      <w:marTop w:val="0"/>
      <w:marBottom w:val="0"/>
      <w:divBdr>
        <w:top w:val="none" w:sz="0" w:space="0" w:color="auto"/>
        <w:left w:val="none" w:sz="0" w:space="0" w:color="auto"/>
        <w:bottom w:val="none" w:sz="0" w:space="0" w:color="auto"/>
        <w:right w:val="none" w:sz="0" w:space="0" w:color="auto"/>
      </w:divBdr>
    </w:div>
    <w:div w:id="204081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tais.vicepremier.gov.sk/"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omovia.vlada.gov.sk/narodne-projekty/npmahip1/vystupy-projektu/%2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E8DB97694E4102874736516C0C447F"/>
        <w:category>
          <w:name w:val="Všeobecné"/>
          <w:gallery w:val="placeholder"/>
        </w:category>
        <w:types>
          <w:type w:val="bbPlcHdr"/>
        </w:types>
        <w:behaviors>
          <w:behavior w:val="content"/>
        </w:behaviors>
        <w:guid w:val="{8B87C341-3DAF-4F3E-8A13-6DE3EA467F1C}"/>
      </w:docPartPr>
      <w:docPartBody>
        <w:p w:rsidR="00441917" w:rsidRDefault="00DD4E78" w:rsidP="00DD4E78">
          <w:pPr>
            <w:pStyle w:val="7FE8DB97694E4102874736516C0C447F"/>
          </w:pPr>
          <w:r w:rsidRPr="00F765C5">
            <w:rPr>
              <w:rStyle w:val="Zstupntext"/>
            </w:rPr>
            <w:t>Vyberte položku.</w:t>
          </w:r>
        </w:p>
      </w:docPartBody>
    </w:docPart>
    <w:docPart>
      <w:docPartPr>
        <w:name w:val="AAFACEBCDC804735A006FAB93238EB31"/>
        <w:category>
          <w:name w:val="Všeobecné"/>
          <w:gallery w:val="placeholder"/>
        </w:category>
        <w:types>
          <w:type w:val="bbPlcHdr"/>
        </w:types>
        <w:behaviors>
          <w:behavior w:val="content"/>
        </w:behaviors>
        <w:guid w:val="{B73E33BD-48E8-451E-891C-EBD61630F6CD}"/>
      </w:docPartPr>
      <w:docPartBody>
        <w:p w:rsidR="00441917" w:rsidRDefault="00DD4E78" w:rsidP="00DD4E78">
          <w:pPr>
            <w:pStyle w:val="AAFACEBCDC804735A006FAB93238EB31"/>
          </w:pPr>
          <w:r w:rsidRPr="00F765C5">
            <w:rPr>
              <w:rStyle w:val="Zstupntext"/>
            </w:rPr>
            <w:t>Vyberte položku.</w:t>
          </w:r>
        </w:p>
      </w:docPartBody>
    </w:docPart>
    <w:docPart>
      <w:docPartPr>
        <w:name w:val="D29233FA58F94FB3AF7AC8B7FA267906"/>
        <w:category>
          <w:name w:val="Všeobecné"/>
          <w:gallery w:val="placeholder"/>
        </w:category>
        <w:types>
          <w:type w:val="bbPlcHdr"/>
        </w:types>
        <w:behaviors>
          <w:behavior w:val="content"/>
        </w:behaviors>
        <w:guid w:val="{FE2263A9-C4C9-4700-B319-24CA2C0A720A}"/>
      </w:docPartPr>
      <w:docPartBody>
        <w:p w:rsidR="00441917" w:rsidRDefault="00DD4E78" w:rsidP="00DD4E78">
          <w:pPr>
            <w:pStyle w:val="D29233FA58F94FB3AF7AC8B7FA267906"/>
          </w:pPr>
          <w:r w:rsidRPr="00F765C5">
            <w:rPr>
              <w:rStyle w:val="Zstupntext"/>
            </w:rPr>
            <w:t>Vyberte položku.</w:t>
          </w:r>
        </w:p>
      </w:docPartBody>
    </w:docPart>
    <w:docPart>
      <w:docPartPr>
        <w:name w:val="BA5BFED87C184FC49962A4A698C813DE"/>
        <w:category>
          <w:name w:val="Všeobecné"/>
          <w:gallery w:val="placeholder"/>
        </w:category>
        <w:types>
          <w:type w:val="bbPlcHdr"/>
        </w:types>
        <w:behaviors>
          <w:behavior w:val="content"/>
        </w:behaviors>
        <w:guid w:val="{A07B52D0-8059-4C7C-9228-75ADAEF9592B}"/>
      </w:docPartPr>
      <w:docPartBody>
        <w:p w:rsidR="007C095D" w:rsidRDefault="004F451C" w:rsidP="004F451C">
          <w:pPr>
            <w:pStyle w:val="BA5BFED87C184FC49962A4A698C813DE"/>
          </w:pPr>
          <w:r w:rsidRPr="00F765C5">
            <w:rPr>
              <w:rStyle w:val="Zstupntext"/>
            </w:rPr>
            <w:t>Vyberte položku.</w:t>
          </w:r>
        </w:p>
      </w:docPartBody>
    </w:docPart>
    <w:docPart>
      <w:docPartPr>
        <w:name w:val="FC4D2E1AF9FB4B49939240F495BF46E2"/>
        <w:category>
          <w:name w:val="Všeobecné"/>
          <w:gallery w:val="placeholder"/>
        </w:category>
        <w:types>
          <w:type w:val="bbPlcHdr"/>
        </w:types>
        <w:behaviors>
          <w:behavior w:val="content"/>
        </w:behaviors>
        <w:guid w:val="{CF9D388B-597E-41CD-8B6D-E42DAD945DA0}"/>
      </w:docPartPr>
      <w:docPartBody>
        <w:p w:rsidR="007C095D" w:rsidRDefault="004F451C" w:rsidP="004F451C">
          <w:pPr>
            <w:pStyle w:val="FC4D2E1AF9FB4B49939240F495BF46E2"/>
          </w:pPr>
          <w:r w:rsidRPr="00F765C5">
            <w:rPr>
              <w:rStyle w:val="Zstupntext"/>
            </w:rPr>
            <w:t>Vyberte položku.</w:t>
          </w:r>
        </w:p>
      </w:docPartBody>
    </w:docPart>
    <w:docPart>
      <w:docPartPr>
        <w:name w:val="289BCFED2885461686E902145F9F2745"/>
        <w:category>
          <w:name w:val="Všeobecné"/>
          <w:gallery w:val="placeholder"/>
        </w:category>
        <w:types>
          <w:type w:val="bbPlcHdr"/>
        </w:types>
        <w:behaviors>
          <w:behavior w:val="content"/>
        </w:behaviors>
        <w:guid w:val="{06842EE0-7F09-4A7E-9530-8FFB6634D06E}"/>
      </w:docPartPr>
      <w:docPartBody>
        <w:p w:rsidR="007C095D" w:rsidRDefault="004F451C" w:rsidP="004F451C">
          <w:pPr>
            <w:pStyle w:val="289BCFED2885461686E902145F9F2745"/>
          </w:pPr>
          <w:r w:rsidRPr="00F765C5">
            <w:rPr>
              <w:rStyle w:val="Zstupntext"/>
            </w:rPr>
            <w:t>Vyberte položku.</w:t>
          </w:r>
        </w:p>
      </w:docPartBody>
    </w:docPart>
    <w:docPart>
      <w:docPartPr>
        <w:name w:val="5A762E3AFD954C088AABBD75E5A1B872"/>
        <w:category>
          <w:name w:val="Všeobecné"/>
          <w:gallery w:val="placeholder"/>
        </w:category>
        <w:types>
          <w:type w:val="bbPlcHdr"/>
        </w:types>
        <w:behaviors>
          <w:behavior w:val="content"/>
        </w:behaviors>
        <w:guid w:val="{21D29A29-2584-49A0-8273-14A2893784E3}"/>
      </w:docPartPr>
      <w:docPartBody>
        <w:p w:rsidR="007C095D" w:rsidRDefault="004F451C" w:rsidP="004F451C">
          <w:pPr>
            <w:pStyle w:val="5A762E3AFD954C088AABBD75E5A1B872"/>
          </w:pPr>
          <w:r w:rsidRPr="00F765C5">
            <w:rPr>
              <w:rStyle w:val="Zstupntext"/>
            </w:rPr>
            <w:t>Vyberte položku.</w:t>
          </w:r>
        </w:p>
      </w:docPartBody>
    </w:docPart>
    <w:docPart>
      <w:docPartPr>
        <w:name w:val="185313E2F50B4DB3A5E1F1C305CD1167"/>
        <w:category>
          <w:name w:val="Všeobecné"/>
          <w:gallery w:val="placeholder"/>
        </w:category>
        <w:types>
          <w:type w:val="bbPlcHdr"/>
        </w:types>
        <w:behaviors>
          <w:behavior w:val="content"/>
        </w:behaviors>
        <w:guid w:val="{332112A6-9F74-4EAB-BFAC-F32874AAA9C5}"/>
      </w:docPartPr>
      <w:docPartBody>
        <w:p w:rsidR="007C095D" w:rsidRDefault="004F451C" w:rsidP="004F451C">
          <w:pPr>
            <w:pStyle w:val="185313E2F50B4DB3A5E1F1C305CD1167"/>
          </w:pPr>
          <w:r w:rsidRPr="00F765C5">
            <w:rPr>
              <w:rStyle w:val="Zstupntext"/>
            </w:rPr>
            <w:t>Vyberte položku.</w:t>
          </w:r>
        </w:p>
      </w:docPartBody>
    </w:docPart>
    <w:docPart>
      <w:docPartPr>
        <w:name w:val="A292C2CA255646FCA43F374A144CDA2D"/>
        <w:category>
          <w:name w:val="Všeobecné"/>
          <w:gallery w:val="placeholder"/>
        </w:category>
        <w:types>
          <w:type w:val="bbPlcHdr"/>
        </w:types>
        <w:behaviors>
          <w:behavior w:val="content"/>
        </w:behaviors>
        <w:guid w:val="{8ABEA6BF-C416-40FA-BFE7-6B8B5E30793C}"/>
      </w:docPartPr>
      <w:docPartBody>
        <w:p w:rsidR="007C095D" w:rsidRDefault="004F451C" w:rsidP="004F451C">
          <w:pPr>
            <w:pStyle w:val="A292C2CA255646FCA43F374A144CDA2D"/>
          </w:pPr>
          <w:r w:rsidRPr="00F765C5">
            <w:rPr>
              <w:rStyle w:val="Zstupntext"/>
            </w:rPr>
            <w:t>Vyberte položku.</w:t>
          </w:r>
        </w:p>
      </w:docPartBody>
    </w:docPart>
    <w:docPart>
      <w:docPartPr>
        <w:name w:val="A2E491662FED4331AFAC6126CBE7AD59"/>
        <w:category>
          <w:name w:val="Všeobecné"/>
          <w:gallery w:val="placeholder"/>
        </w:category>
        <w:types>
          <w:type w:val="bbPlcHdr"/>
        </w:types>
        <w:behaviors>
          <w:behavior w:val="content"/>
        </w:behaviors>
        <w:guid w:val="{92E6310C-120D-447B-84A9-56B7582297CF}"/>
      </w:docPartPr>
      <w:docPartBody>
        <w:p w:rsidR="007C095D" w:rsidRDefault="004F451C" w:rsidP="004F451C">
          <w:pPr>
            <w:pStyle w:val="A2E491662FED4331AFAC6126CBE7AD59"/>
          </w:pPr>
          <w:r w:rsidRPr="00F765C5">
            <w:rPr>
              <w:rStyle w:val="Zstupntext"/>
            </w:rPr>
            <w:t>Vyberte položku.</w:t>
          </w:r>
        </w:p>
      </w:docPartBody>
    </w:docPart>
    <w:docPart>
      <w:docPartPr>
        <w:name w:val="3741A091E28F4612923B0B929DDF2DBB"/>
        <w:category>
          <w:name w:val="Všeobecné"/>
          <w:gallery w:val="placeholder"/>
        </w:category>
        <w:types>
          <w:type w:val="bbPlcHdr"/>
        </w:types>
        <w:behaviors>
          <w:behavior w:val="content"/>
        </w:behaviors>
        <w:guid w:val="{DD860932-C3CC-4192-88DB-C109D012BE85}"/>
      </w:docPartPr>
      <w:docPartBody>
        <w:p w:rsidR="007C095D" w:rsidRDefault="004F451C" w:rsidP="004F451C">
          <w:pPr>
            <w:pStyle w:val="3741A091E28F4612923B0B929DDF2DBB"/>
          </w:pPr>
          <w:r w:rsidRPr="00F765C5">
            <w:rPr>
              <w:rStyle w:val="Zstupntext"/>
            </w:rPr>
            <w:t>Vyberte položku.</w:t>
          </w:r>
        </w:p>
      </w:docPartBody>
    </w:docPart>
    <w:docPart>
      <w:docPartPr>
        <w:name w:val="AB2E990BD3134C0CA761CB410C87CA99"/>
        <w:category>
          <w:name w:val="Všeobecné"/>
          <w:gallery w:val="placeholder"/>
        </w:category>
        <w:types>
          <w:type w:val="bbPlcHdr"/>
        </w:types>
        <w:behaviors>
          <w:behavior w:val="content"/>
        </w:behaviors>
        <w:guid w:val="{2235C755-104C-4A5E-BE84-C79E597A47AF}"/>
      </w:docPartPr>
      <w:docPartBody>
        <w:p w:rsidR="007C095D" w:rsidRDefault="004F451C" w:rsidP="004F451C">
          <w:pPr>
            <w:pStyle w:val="AB2E990BD3134C0CA761CB410C87CA99"/>
          </w:pPr>
          <w:r w:rsidRPr="00F765C5">
            <w:rPr>
              <w:rStyle w:val="Zstupntext"/>
            </w:rPr>
            <w:t>Vyberte položku.</w:t>
          </w:r>
        </w:p>
      </w:docPartBody>
    </w:docPart>
    <w:docPart>
      <w:docPartPr>
        <w:name w:val="F490F42BF3C7469FAEB0A383E548BAD0"/>
        <w:category>
          <w:name w:val="Všeobecné"/>
          <w:gallery w:val="placeholder"/>
        </w:category>
        <w:types>
          <w:type w:val="bbPlcHdr"/>
        </w:types>
        <w:behaviors>
          <w:behavior w:val="content"/>
        </w:behaviors>
        <w:guid w:val="{C4588252-7EBE-4948-A4AB-36A9DA911F21}"/>
      </w:docPartPr>
      <w:docPartBody>
        <w:p w:rsidR="007C095D" w:rsidRDefault="004F451C" w:rsidP="004F451C">
          <w:pPr>
            <w:pStyle w:val="F490F42BF3C7469FAEB0A383E548BAD0"/>
          </w:pPr>
          <w:r w:rsidRPr="00F765C5">
            <w:rPr>
              <w:rStyle w:val="Zstupntext"/>
            </w:rPr>
            <w:t>Vyberte položku.</w:t>
          </w:r>
        </w:p>
      </w:docPartBody>
    </w:docPart>
    <w:docPart>
      <w:docPartPr>
        <w:name w:val="A4377FC571334C5BAD22DE34D79BCA07"/>
        <w:category>
          <w:name w:val="Všeobecné"/>
          <w:gallery w:val="placeholder"/>
        </w:category>
        <w:types>
          <w:type w:val="bbPlcHdr"/>
        </w:types>
        <w:behaviors>
          <w:behavior w:val="content"/>
        </w:behaviors>
        <w:guid w:val="{4F7E7275-F5C0-4282-8DEE-79B834D7452A}"/>
      </w:docPartPr>
      <w:docPartBody>
        <w:p w:rsidR="007C095D" w:rsidRDefault="004F451C" w:rsidP="004F451C">
          <w:pPr>
            <w:pStyle w:val="A4377FC571334C5BAD22DE34D79BCA07"/>
          </w:pPr>
          <w:r w:rsidRPr="00F765C5">
            <w:rPr>
              <w:rStyle w:val="Zstupntext"/>
            </w:rPr>
            <w:t>Vyberte položku.</w:t>
          </w:r>
        </w:p>
      </w:docPartBody>
    </w:docPart>
    <w:docPart>
      <w:docPartPr>
        <w:name w:val="0B2AC49C61D3476F9E1021D9A539970E"/>
        <w:category>
          <w:name w:val="Všeobecné"/>
          <w:gallery w:val="placeholder"/>
        </w:category>
        <w:types>
          <w:type w:val="bbPlcHdr"/>
        </w:types>
        <w:behaviors>
          <w:behavior w:val="content"/>
        </w:behaviors>
        <w:guid w:val="{A702D477-DB35-42F5-AD18-FADEF73CD969}"/>
      </w:docPartPr>
      <w:docPartBody>
        <w:p w:rsidR="007C095D" w:rsidRDefault="004F451C" w:rsidP="004F451C">
          <w:pPr>
            <w:pStyle w:val="0B2AC49C61D3476F9E1021D9A539970E"/>
          </w:pPr>
          <w:r w:rsidRPr="00F765C5">
            <w:rPr>
              <w:rStyle w:val="Zstupntext"/>
            </w:rPr>
            <w:t>Vyberte položku.</w:t>
          </w:r>
        </w:p>
      </w:docPartBody>
    </w:docPart>
    <w:docPart>
      <w:docPartPr>
        <w:name w:val="AC3C6DC817A84DFE959C3035139116CC"/>
        <w:category>
          <w:name w:val="Všeobecné"/>
          <w:gallery w:val="placeholder"/>
        </w:category>
        <w:types>
          <w:type w:val="bbPlcHdr"/>
        </w:types>
        <w:behaviors>
          <w:behavior w:val="content"/>
        </w:behaviors>
        <w:guid w:val="{06D6197C-B459-4A7D-87D9-27E8F2B84081}"/>
      </w:docPartPr>
      <w:docPartBody>
        <w:p w:rsidR="001524A0" w:rsidRDefault="00064B00" w:rsidP="00064B00">
          <w:pPr>
            <w:pStyle w:val="AC3C6DC817A84DFE959C3035139116CC"/>
          </w:pPr>
          <w:r w:rsidRPr="00F765C5">
            <w:rPr>
              <w:rStyle w:val="Zstupntext"/>
            </w:rPr>
            <w:t>Vyberte položku.</w:t>
          </w:r>
        </w:p>
      </w:docPartBody>
    </w:docPart>
    <w:docPart>
      <w:docPartPr>
        <w:name w:val="E303B25A4FA24848BF9BAE4D330EF521"/>
        <w:category>
          <w:name w:val="Všeobecné"/>
          <w:gallery w:val="placeholder"/>
        </w:category>
        <w:types>
          <w:type w:val="bbPlcHdr"/>
        </w:types>
        <w:behaviors>
          <w:behavior w:val="content"/>
        </w:behaviors>
        <w:guid w:val="{E381F296-5E0C-4FCF-BDC7-4480FA5CF535}"/>
      </w:docPartPr>
      <w:docPartBody>
        <w:p w:rsidR="001524A0" w:rsidRDefault="00064B00" w:rsidP="00064B00">
          <w:pPr>
            <w:pStyle w:val="E303B25A4FA24848BF9BAE4D330EF521"/>
          </w:pPr>
          <w:r w:rsidRPr="00F765C5">
            <w:rPr>
              <w:rStyle w:val="Zstupntext"/>
            </w:rPr>
            <w:t>Vyberte položku.</w:t>
          </w:r>
        </w:p>
      </w:docPartBody>
    </w:docPart>
    <w:docPart>
      <w:docPartPr>
        <w:name w:val="80D1A7F73C78420DAB2A5242B6E3011C"/>
        <w:category>
          <w:name w:val="Všeobecné"/>
          <w:gallery w:val="placeholder"/>
        </w:category>
        <w:types>
          <w:type w:val="bbPlcHdr"/>
        </w:types>
        <w:behaviors>
          <w:behavior w:val="content"/>
        </w:behaviors>
        <w:guid w:val="{E4ECA662-2F11-4E96-A4B8-498C8937C408}"/>
      </w:docPartPr>
      <w:docPartBody>
        <w:p w:rsidR="008A1C7C" w:rsidRDefault="00F97EB1" w:rsidP="00F97EB1">
          <w:pPr>
            <w:pStyle w:val="80D1A7F73C78420DAB2A5242B6E3011C"/>
          </w:pPr>
          <w:r w:rsidRPr="00F765C5">
            <w:rPr>
              <w:rStyle w:val="Zstupntext"/>
            </w:rPr>
            <w:t>Vyberte položku.</w:t>
          </w:r>
        </w:p>
      </w:docPartBody>
    </w:docPart>
    <w:docPart>
      <w:docPartPr>
        <w:name w:val="41FBAAFA4D98401690122C4ED9A80904"/>
        <w:category>
          <w:name w:val="Všeobecné"/>
          <w:gallery w:val="placeholder"/>
        </w:category>
        <w:types>
          <w:type w:val="bbPlcHdr"/>
        </w:types>
        <w:behaviors>
          <w:behavior w:val="content"/>
        </w:behaviors>
        <w:guid w:val="{16063DBD-218E-43A0-B481-7912DDC9BF01}"/>
      </w:docPartPr>
      <w:docPartBody>
        <w:p w:rsidR="008A1C7C" w:rsidRDefault="00F97EB1" w:rsidP="00F97EB1">
          <w:pPr>
            <w:pStyle w:val="41FBAAFA4D98401690122C4ED9A80904"/>
          </w:pPr>
          <w:r w:rsidRPr="00F765C5">
            <w:rPr>
              <w:rStyle w:val="Zstupntext"/>
            </w:rPr>
            <w:t>Vyberte položku.</w:t>
          </w:r>
        </w:p>
      </w:docPartBody>
    </w:docPart>
    <w:docPart>
      <w:docPartPr>
        <w:name w:val="D249CB06324547D999D70C904998AAA1"/>
        <w:category>
          <w:name w:val="Všeobecné"/>
          <w:gallery w:val="placeholder"/>
        </w:category>
        <w:types>
          <w:type w:val="bbPlcHdr"/>
        </w:types>
        <w:behaviors>
          <w:behavior w:val="content"/>
        </w:behaviors>
        <w:guid w:val="{840124A7-5B2E-4746-AAF6-E2FD4FFFFF04}"/>
      </w:docPartPr>
      <w:docPartBody>
        <w:p w:rsidR="0073033D" w:rsidRDefault="0073033D" w:rsidP="0073033D">
          <w:pPr>
            <w:pStyle w:val="D249CB06324547D999D70C904998AAA1"/>
          </w:pPr>
          <w:r w:rsidRPr="00F765C5">
            <w:rPr>
              <w:rStyle w:val="Zstupntext"/>
            </w:rPr>
            <w:t>Vyberte položku.</w:t>
          </w:r>
        </w:p>
      </w:docPartBody>
    </w:docPart>
    <w:docPart>
      <w:docPartPr>
        <w:name w:val="AFDBFDDA02A74E30ADC1C46F9791FF78"/>
        <w:category>
          <w:name w:val="Všeobecné"/>
          <w:gallery w:val="placeholder"/>
        </w:category>
        <w:types>
          <w:type w:val="bbPlcHdr"/>
        </w:types>
        <w:behaviors>
          <w:behavior w:val="content"/>
        </w:behaviors>
        <w:guid w:val="{C9F037FF-C855-4C90-85E1-C551E41E090C}"/>
      </w:docPartPr>
      <w:docPartBody>
        <w:p w:rsidR="0073033D" w:rsidRDefault="0073033D" w:rsidP="0073033D">
          <w:pPr>
            <w:pStyle w:val="AFDBFDDA02A74E30ADC1C46F9791FF78"/>
          </w:pPr>
          <w:r w:rsidRPr="00F765C5">
            <w:rPr>
              <w:rStyle w:val="Zstupntext"/>
            </w:rPr>
            <w:t>Vyberte položku.</w:t>
          </w:r>
        </w:p>
      </w:docPartBody>
    </w:docPart>
    <w:docPart>
      <w:docPartPr>
        <w:name w:val="62E7ADAFAA5F47CA924300DBDD6ABA25"/>
        <w:category>
          <w:name w:val="Všeobecné"/>
          <w:gallery w:val="placeholder"/>
        </w:category>
        <w:types>
          <w:type w:val="bbPlcHdr"/>
        </w:types>
        <w:behaviors>
          <w:behavior w:val="content"/>
        </w:behaviors>
        <w:guid w:val="{0877F36A-1834-402C-90CE-D87ACE9F94AD}"/>
      </w:docPartPr>
      <w:docPartBody>
        <w:p w:rsidR="0073033D" w:rsidRDefault="0073033D" w:rsidP="0073033D">
          <w:pPr>
            <w:pStyle w:val="62E7ADAFAA5F47CA924300DBDD6ABA25"/>
          </w:pPr>
          <w:r w:rsidRPr="00F765C5">
            <w:rPr>
              <w:rStyle w:val="Zstupntext"/>
            </w:rPr>
            <w:t>Vyberte položku.</w:t>
          </w:r>
        </w:p>
      </w:docPartBody>
    </w:docPart>
    <w:docPart>
      <w:docPartPr>
        <w:name w:val="A70827FA3CBA42E78E0091C57B3E625E"/>
        <w:category>
          <w:name w:val="Všeobecné"/>
          <w:gallery w:val="placeholder"/>
        </w:category>
        <w:types>
          <w:type w:val="bbPlcHdr"/>
        </w:types>
        <w:behaviors>
          <w:behavior w:val="content"/>
        </w:behaviors>
        <w:guid w:val="{BD81AC6A-D273-48F1-92B6-C5B1435C37A3}"/>
      </w:docPartPr>
      <w:docPartBody>
        <w:p w:rsidR="0073033D" w:rsidRDefault="0073033D" w:rsidP="0073033D">
          <w:pPr>
            <w:pStyle w:val="A70827FA3CBA42E78E0091C57B3E625E"/>
          </w:pPr>
          <w:r w:rsidRPr="00F765C5">
            <w:rPr>
              <w:rStyle w:val="Zstupntext"/>
            </w:rPr>
            <w:t>Vyberte položku.</w:t>
          </w:r>
        </w:p>
      </w:docPartBody>
    </w:docPart>
    <w:docPart>
      <w:docPartPr>
        <w:name w:val="D2C9CA25D11D47BB872D2B04F830B7D8"/>
        <w:category>
          <w:name w:val="Všeobecné"/>
          <w:gallery w:val="placeholder"/>
        </w:category>
        <w:types>
          <w:type w:val="bbPlcHdr"/>
        </w:types>
        <w:behaviors>
          <w:behavior w:val="content"/>
        </w:behaviors>
        <w:guid w:val="{B9B71E29-53AD-46C7-BA3A-4BA1AB8CAE73}"/>
      </w:docPartPr>
      <w:docPartBody>
        <w:p w:rsidR="007D23E5" w:rsidRDefault="0073033D" w:rsidP="0073033D">
          <w:pPr>
            <w:pStyle w:val="D2C9CA25D11D47BB872D2B04F830B7D8"/>
          </w:pPr>
          <w:r w:rsidRPr="00F765C5">
            <w:rPr>
              <w:rStyle w:val="Zstupntext"/>
            </w:rPr>
            <w:t>Vyberte položku.</w:t>
          </w:r>
        </w:p>
      </w:docPartBody>
    </w:docPart>
    <w:docPart>
      <w:docPartPr>
        <w:name w:val="6B985B0B496B47CAB4A7F47D9221801A"/>
        <w:category>
          <w:name w:val="Všeobecné"/>
          <w:gallery w:val="placeholder"/>
        </w:category>
        <w:types>
          <w:type w:val="bbPlcHdr"/>
        </w:types>
        <w:behaviors>
          <w:behavior w:val="content"/>
        </w:behaviors>
        <w:guid w:val="{B8C88FE3-EF53-449E-967D-005039B8F99B}"/>
      </w:docPartPr>
      <w:docPartBody>
        <w:p w:rsidR="007D23E5" w:rsidRDefault="0073033D" w:rsidP="0073033D">
          <w:pPr>
            <w:pStyle w:val="6B985B0B496B47CAB4A7F47D9221801A"/>
          </w:pPr>
          <w:r w:rsidRPr="00F765C5">
            <w:rPr>
              <w:rStyle w:val="Zstupntext"/>
            </w:rPr>
            <w:t>Vyberte položku.</w:t>
          </w:r>
        </w:p>
      </w:docPartBody>
    </w:docPart>
    <w:docPart>
      <w:docPartPr>
        <w:name w:val="87012AD027BA4E6A83FB8AD27789E60A"/>
        <w:category>
          <w:name w:val="Všeobecné"/>
          <w:gallery w:val="placeholder"/>
        </w:category>
        <w:types>
          <w:type w:val="bbPlcHdr"/>
        </w:types>
        <w:behaviors>
          <w:behavior w:val="content"/>
        </w:behaviors>
        <w:guid w:val="{12D784EB-177E-4AF1-9D7D-2842945160B5}"/>
      </w:docPartPr>
      <w:docPartBody>
        <w:p w:rsidR="007D23E5" w:rsidRDefault="0073033D" w:rsidP="0073033D">
          <w:pPr>
            <w:pStyle w:val="87012AD027BA4E6A83FB8AD27789E60A"/>
          </w:pPr>
          <w:r w:rsidRPr="00F765C5">
            <w:rPr>
              <w:rStyle w:val="Zstupntext"/>
            </w:rPr>
            <w:t>Vyberte položku.</w:t>
          </w:r>
        </w:p>
      </w:docPartBody>
    </w:docPart>
    <w:docPart>
      <w:docPartPr>
        <w:name w:val="B211DF98FB2049EC82E1452D2D872869"/>
        <w:category>
          <w:name w:val="Všeobecné"/>
          <w:gallery w:val="placeholder"/>
        </w:category>
        <w:types>
          <w:type w:val="bbPlcHdr"/>
        </w:types>
        <w:behaviors>
          <w:behavior w:val="content"/>
        </w:behaviors>
        <w:guid w:val="{37368913-3E30-49B1-B9C0-64593E664B98}"/>
      </w:docPartPr>
      <w:docPartBody>
        <w:p w:rsidR="007D23E5" w:rsidRDefault="0073033D" w:rsidP="0073033D">
          <w:pPr>
            <w:pStyle w:val="B211DF98FB2049EC82E1452D2D872869"/>
          </w:pPr>
          <w:r w:rsidRPr="00F765C5">
            <w:rPr>
              <w:rStyle w:val="Zstupntext"/>
            </w:rPr>
            <w:t>Vyberte položku.</w:t>
          </w:r>
        </w:p>
      </w:docPartBody>
    </w:docPart>
    <w:docPart>
      <w:docPartPr>
        <w:name w:val="D5D71038AA9B40AC9F8ABF9CA11866EF"/>
        <w:category>
          <w:name w:val="Všeobecné"/>
          <w:gallery w:val="placeholder"/>
        </w:category>
        <w:types>
          <w:type w:val="bbPlcHdr"/>
        </w:types>
        <w:behaviors>
          <w:behavior w:val="content"/>
        </w:behaviors>
        <w:guid w:val="{D36FF93B-E333-40C7-8AF5-E3D34DBB4D99}"/>
      </w:docPartPr>
      <w:docPartBody>
        <w:p w:rsidR="008A6C09" w:rsidRDefault="00442A2A" w:rsidP="00442A2A">
          <w:pPr>
            <w:pStyle w:val="D5D71038AA9B40AC9F8ABF9CA11866EF"/>
          </w:pPr>
          <w:r w:rsidRPr="00F765C5">
            <w:rPr>
              <w:rStyle w:val="Zstupntext"/>
            </w:rPr>
            <w:t>Vyberte položku.</w:t>
          </w:r>
        </w:p>
      </w:docPartBody>
    </w:docPart>
    <w:docPart>
      <w:docPartPr>
        <w:name w:val="9B53498642F746AFA3242B49954EAD50"/>
        <w:category>
          <w:name w:val="Všeobecné"/>
          <w:gallery w:val="placeholder"/>
        </w:category>
        <w:types>
          <w:type w:val="bbPlcHdr"/>
        </w:types>
        <w:behaviors>
          <w:behavior w:val="content"/>
        </w:behaviors>
        <w:guid w:val="{21938AD7-FF62-4F6A-A28A-5D05C8675B65}"/>
      </w:docPartPr>
      <w:docPartBody>
        <w:p w:rsidR="008A6C09" w:rsidRDefault="00442A2A" w:rsidP="00442A2A">
          <w:pPr>
            <w:pStyle w:val="9B53498642F746AFA3242B49954EAD50"/>
          </w:pPr>
          <w:r w:rsidRPr="00F765C5">
            <w:rPr>
              <w:rStyle w:val="Zstupntext"/>
            </w:rPr>
            <w:t>Vyberte položku.</w:t>
          </w:r>
        </w:p>
      </w:docPartBody>
    </w:docPart>
    <w:docPart>
      <w:docPartPr>
        <w:name w:val="9EA912351D71433EBCAB4ACC7FB9D920"/>
        <w:category>
          <w:name w:val="Všeobecné"/>
          <w:gallery w:val="placeholder"/>
        </w:category>
        <w:types>
          <w:type w:val="bbPlcHdr"/>
        </w:types>
        <w:behaviors>
          <w:behavior w:val="content"/>
        </w:behaviors>
        <w:guid w:val="{C33103A1-F3A0-4A54-802B-245DB7267438}"/>
      </w:docPartPr>
      <w:docPartBody>
        <w:p w:rsidR="00F416CB" w:rsidRDefault="00707E9C" w:rsidP="00707E9C">
          <w:pPr>
            <w:pStyle w:val="9EA912351D71433EBCAB4ACC7FB9D920"/>
          </w:pPr>
          <w:r w:rsidRPr="00F765C5">
            <w:rPr>
              <w:rStyle w:val="Zstupntext"/>
            </w:rPr>
            <w:t>Vyberte položku.</w:t>
          </w:r>
        </w:p>
      </w:docPartBody>
    </w:docPart>
    <w:docPart>
      <w:docPartPr>
        <w:name w:val="B1F00645941B4353BEB83F1AB49D4B94"/>
        <w:category>
          <w:name w:val="Všeobecné"/>
          <w:gallery w:val="placeholder"/>
        </w:category>
        <w:types>
          <w:type w:val="bbPlcHdr"/>
        </w:types>
        <w:behaviors>
          <w:behavior w:val="content"/>
        </w:behaviors>
        <w:guid w:val="{7E565C16-E77E-4115-9590-C73D85BB6621}"/>
      </w:docPartPr>
      <w:docPartBody>
        <w:p w:rsidR="00F416CB" w:rsidRDefault="00707E9C" w:rsidP="00707E9C">
          <w:pPr>
            <w:pStyle w:val="B1F00645941B4353BEB83F1AB49D4B94"/>
          </w:pPr>
          <w:r w:rsidRPr="00F765C5">
            <w:rPr>
              <w:rStyle w:val="Zstupntext"/>
            </w:rPr>
            <w:t>Vyberte položku.</w:t>
          </w:r>
        </w:p>
      </w:docPartBody>
    </w:docPart>
    <w:docPart>
      <w:docPartPr>
        <w:name w:val="234E61969D244CD782C528E3054AC2DF"/>
        <w:category>
          <w:name w:val="Všeobecné"/>
          <w:gallery w:val="placeholder"/>
        </w:category>
        <w:types>
          <w:type w:val="bbPlcHdr"/>
        </w:types>
        <w:behaviors>
          <w:behavior w:val="content"/>
        </w:behaviors>
        <w:guid w:val="{D1F5F6C8-3DF5-4B37-BBE9-5539ADFA957B}"/>
      </w:docPartPr>
      <w:docPartBody>
        <w:p w:rsidR="00F416CB" w:rsidRDefault="00707E9C" w:rsidP="00707E9C">
          <w:pPr>
            <w:pStyle w:val="234E61969D244CD782C528E3054AC2DF"/>
          </w:pPr>
          <w:r w:rsidRPr="00F765C5">
            <w:rPr>
              <w:rStyle w:val="Zstupntext"/>
            </w:rPr>
            <w:t>Vyberte položku.</w:t>
          </w:r>
        </w:p>
      </w:docPartBody>
    </w:docPart>
    <w:docPart>
      <w:docPartPr>
        <w:name w:val="020F51DB0AA940979D68F382C5EE8C87"/>
        <w:category>
          <w:name w:val="Všeobecné"/>
          <w:gallery w:val="placeholder"/>
        </w:category>
        <w:types>
          <w:type w:val="bbPlcHdr"/>
        </w:types>
        <w:behaviors>
          <w:behavior w:val="content"/>
        </w:behaviors>
        <w:guid w:val="{1F4ED25F-036E-4430-AB35-8CA0BB47F6E8}"/>
      </w:docPartPr>
      <w:docPartBody>
        <w:p w:rsidR="00AE7CCA" w:rsidRDefault="003114E4" w:rsidP="003114E4">
          <w:pPr>
            <w:pStyle w:val="020F51DB0AA940979D68F382C5EE8C87"/>
          </w:pPr>
          <w:r w:rsidRPr="00F765C5">
            <w:rPr>
              <w:rStyle w:val="Zstupntext"/>
            </w:rPr>
            <w:t>Vyberte položku.</w:t>
          </w:r>
        </w:p>
      </w:docPartBody>
    </w:docPart>
    <w:docPart>
      <w:docPartPr>
        <w:name w:val="8A339F9AD2274B2DB657DEAE9B9120BC"/>
        <w:category>
          <w:name w:val="Všeobecné"/>
          <w:gallery w:val="placeholder"/>
        </w:category>
        <w:types>
          <w:type w:val="bbPlcHdr"/>
        </w:types>
        <w:behaviors>
          <w:behavior w:val="content"/>
        </w:behaviors>
        <w:guid w:val="{9ADBB881-1B5A-40F2-B8E5-F00A0B7394E0}"/>
      </w:docPartPr>
      <w:docPartBody>
        <w:p w:rsidR="00AE7CCA" w:rsidRDefault="003114E4" w:rsidP="003114E4">
          <w:pPr>
            <w:pStyle w:val="8A339F9AD2274B2DB657DEAE9B9120BC"/>
          </w:pPr>
          <w:r w:rsidRPr="00F765C5">
            <w:rPr>
              <w:rStyle w:val="Zstupntext"/>
            </w:rPr>
            <w:t>Vyberte položku.</w:t>
          </w:r>
        </w:p>
      </w:docPartBody>
    </w:docPart>
    <w:docPart>
      <w:docPartPr>
        <w:name w:val="30379A9F280A48699EB4CC8622FC027A"/>
        <w:category>
          <w:name w:val="Všeobecné"/>
          <w:gallery w:val="placeholder"/>
        </w:category>
        <w:types>
          <w:type w:val="bbPlcHdr"/>
        </w:types>
        <w:behaviors>
          <w:behavior w:val="content"/>
        </w:behaviors>
        <w:guid w:val="{503EC74A-61AE-46C1-9374-BD9DEDEF7010}"/>
      </w:docPartPr>
      <w:docPartBody>
        <w:p w:rsidR="00AE7CCA" w:rsidRDefault="003114E4" w:rsidP="003114E4">
          <w:pPr>
            <w:pStyle w:val="30379A9F280A48699EB4CC8622FC027A"/>
          </w:pPr>
          <w:r w:rsidRPr="00F765C5">
            <w:rPr>
              <w:rStyle w:val="Zstupntext"/>
            </w:rPr>
            <w:t>Vyberte položku.</w:t>
          </w:r>
        </w:p>
      </w:docPartBody>
    </w:docPart>
    <w:docPart>
      <w:docPartPr>
        <w:name w:val="D57ADA001AB94CC7B3D4742783B660F0"/>
        <w:category>
          <w:name w:val="Všeobecné"/>
          <w:gallery w:val="placeholder"/>
        </w:category>
        <w:types>
          <w:type w:val="bbPlcHdr"/>
        </w:types>
        <w:behaviors>
          <w:behavior w:val="content"/>
        </w:behaviors>
        <w:guid w:val="{C8B5B1E2-C567-455C-8E1B-9F72A9337DE1}"/>
      </w:docPartPr>
      <w:docPartBody>
        <w:p w:rsidR="00AE7CCA" w:rsidRDefault="003114E4" w:rsidP="003114E4">
          <w:pPr>
            <w:pStyle w:val="D57ADA001AB94CC7B3D4742783B660F0"/>
          </w:pPr>
          <w:r w:rsidRPr="00F765C5">
            <w:rPr>
              <w:rStyle w:val="Zstupntext"/>
            </w:rPr>
            <w:t>Vyberte položku.</w:t>
          </w:r>
        </w:p>
      </w:docPartBody>
    </w:docPart>
    <w:docPart>
      <w:docPartPr>
        <w:name w:val="E68E0703882D4216B5B6A0C4047310E7"/>
        <w:category>
          <w:name w:val="Všeobecné"/>
          <w:gallery w:val="placeholder"/>
        </w:category>
        <w:types>
          <w:type w:val="bbPlcHdr"/>
        </w:types>
        <w:behaviors>
          <w:behavior w:val="content"/>
        </w:behaviors>
        <w:guid w:val="{F26142B4-8DC2-4764-80F1-41818D1503E3}"/>
      </w:docPartPr>
      <w:docPartBody>
        <w:p w:rsidR="00AE7CCA" w:rsidRDefault="003114E4" w:rsidP="003114E4">
          <w:pPr>
            <w:pStyle w:val="E68E0703882D4216B5B6A0C4047310E7"/>
          </w:pPr>
          <w:r w:rsidRPr="00F765C5">
            <w:rPr>
              <w:rStyle w:val="Zstupntext"/>
            </w:rPr>
            <w:t>Vyberte položku.</w:t>
          </w:r>
        </w:p>
      </w:docPartBody>
    </w:docPart>
    <w:docPart>
      <w:docPartPr>
        <w:name w:val="BCC3582F919B4E9C8713FB3F08D8F8BC"/>
        <w:category>
          <w:name w:val="Všeobecné"/>
          <w:gallery w:val="placeholder"/>
        </w:category>
        <w:types>
          <w:type w:val="bbPlcHdr"/>
        </w:types>
        <w:behaviors>
          <w:behavior w:val="content"/>
        </w:behaviors>
        <w:guid w:val="{DA8B696B-E84E-4252-AADC-E33E2FE0291C}"/>
      </w:docPartPr>
      <w:docPartBody>
        <w:p w:rsidR="00AE7CCA" w:rsidRDefault="003114E4" w:rsidP="003114E4">
          <w:pPr>
            <w:pStyle w:val="BCC3582F919B4E9C8713FB3F08D8F8BC"/>
          </w:pPr>
          <w:r w:rsidRPr="00F765C5">
            <w:rPr>
              <w:rStyle w:val="Zstupntext"/>
            </w:rPr>
            <w:t>Vyberte položku.</w:t>
          </w:r>
        </w:p>
      </w:docPartBody>
    </w:docPart>
    <w:docPart>
      <w:docPartPr>
        <w:name w:val="B26B1479759345AB81C2AE88DF967E59"/>
        <w:category>
          <w:name w:val="Všeobecné"/>
          <w:gallery w:val="placeholder"/>
        </w:category>
        <w:types>
          <w:type w:val="bbPlcHdr"/>
        </w:types>
        <w:behaviors>
          <w:behavior w:val="content"/>
        </w:behaviors>
        <w:guid w:val="{957A9DA8-4B7E-4367-B0E7-91F9F20F066E}"/>
      </w:docPartPr>
      <w:docPartBody>
        <w:p w:rsidR="00AE7CCA" w:rsidRDefault="003114E4" w:rsidP="003114E4">
          <w:pPr>
            <w:pStyle w:val="B26B1479759345AB81C2AE88DF967E59"/>
          </w:pPr>
          <w:r w:rsidRPr="00F765C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E78"/>
    <w:rsid w:val="000116F8"/>
    <w:rsid w:val="00043FA0"/>
    <w:rsid w:val="00062CBA"/>
    <w:rsid w:val="00064B00"/>
    <w:rsid w:val="0006527F"/>
    <w:rsid w:val="00080283"/>
    <w:rsid w:val="00095BCF"/>
    <w:rsid w:val="001524A0"/>
    <w:rsid w:val="001621FC"/>
    <w:rsid w:val="00171138"/>
    <w:rsid w:val="001E2121"/>
    <w:rsid w:val="00224ECF"/>
    <w:rsid w:val="00236AD5"/>
    <w:rsid w:val="00273C49"/>
    <w:rsid w:val="0029528B"/>
    <w:rsid w:val="003114E4"/>
    <w:rsid w:val="003151FB"/>
    <w:rsid w:val="0035622E"/>
    <w:rsid w:val="00381184"/>
    <w:rsid w:val="003E0A92"/>
    <w:rsid w:val="003E118E"/>
    <w:rsid w:val="004414D8"/>
    <w:rsid w:val="00441917"/>
    <w:rsid w:val="00442A2A"/>
    <w:rsid w:val="004A1413"/>
    <w:rsid w:val="004F451C"/>
    <w:rsid w:val="0058193A"/>
    <w:rsid w:val="005903F1"/>
    <w:rsid w:val="00597B39"/>
    <w:rsid w:val="005A3BEE"/>
    <w:rsid w:val="005C473D"/>
    <w:rsid w:val="00642BA2"/>
    <w:rsid w:val="006769F6"/>
    <w:rsid w:val="00686732"/>
    <w:rsid w:val="006944E2"/>
    <w:rsid w:val="0069674D"/>
    <w:rsid w:val="006A4C81"/>
    <w:rsid w:val="006C2672"/>
    <w:rsid w:val="00707E9C"/>
    <w:rsid w:val="0073033D"/>
    <w:rsid w:val="00755816"/>
    <w:rsid w:val="007C095D"/>
    <w:rsid w:val="007D23E5"/>
    <w:rsid w:val="007D774B"/>
    <w:rsid w:val="007D7C35"/>
    <w:rsid w:val="007E50F0"/>
    <w:rsid w:val="007F0281"/>
    <w:rsid w:val="008225F0"/>
    <w:rsid w:val="00840204"/>
    <w:rsid w:val="00882119"/>
    <w:rsid w:val="0088294B"/>
    <w:rsid w:val="00886F06"/>
    <w:rsid w:val="008A1C7C"/>
    <w:rsid w:val="008A6C09"/>
    <w:rsid w:val="008E587D"/>
    <w:rsid w:val="008F0A48"/>
    <w:rsid w:val="00925CEE"/>
    <w:rsid w:val="00941C3D"/>
    <w:rsid w:val="009C51AA"/>
    <w:rsid w:val="009D34A7"/>
    <w:rsid w:val="009F1DB4"/>
    <w:rsid w:val="00A11494"/>
    <w:rsid w:val="00A30F2A"/>
    <w:rsid w:val="00A31BE5"/>
    <w:rsid w:val="00AB2DF7"/>
    <w:rsid w:val="00AE7CCA"/>
    <w:rsid w:val="00B533BF"/>
    <w:rsid w:val="00B84D4E"/>
    <w:rsid w:val="00B9761F"/>
    <w:rsid w:val="00C12FD4"/>
    <w:rsid w:val="00C21DEF"/>
    <w:rsid w:val="00C60A86"/>
    <w:rsid w:val="00CC6BA6"/>
    <w:rsid w:val="00CD6237"/>
    <w:rsid w:val="00D165AE"/>
    <w:rsid w:val="00D46BBC"/>
    <w:rsid w:val="00D47795"/>
    <w:rsid w:val="00D51305"/>
    <w:rsid w:val="00DA75BF"/>
    <w:rsid w:val="00DD2FE9"/>
    <w:rsid w:val="00DD4E78"/>
    <w:rsid w:val="00DE43BE"/>
    <w:rsid w:val="00DF56BB"/>
    <w:rsid w:val="00E60E79"/>
    <w:rsid w:val="00E861D3"/>
    <w:rsid w:val="00F03D76"/>
    <w:rsid w:val="00F21718"/>
    <w:rsid w:val="00F32A32"/>
    <w:rsid w:val="00F362F8"/>
    <w:rsid w:val="00F416CB"/>
    <w:rsid w:val="00F76FBD"/>
    <w:rsid w:val="00F8266F"/>
    <w:rsid w:val="00F939BB"/>
    <w:rsid w:val="00F96411"/>
    <w:rsid w:val="00F97EB1"/>
    <w:rsid w:val="00FA2C70"/>
    <w:rsid w:val="00FB3B73"/>
    <w:rsid w:val="00FB70E9"/>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114E4"/>
    <w:rPr>
      <w:color w:val="808080"/>
    </w:rPr>
  </w:style>
  <w:style w:type="paragraph" w:customStyle="1" w:styleId="7FE8DB97694E4102874736516C0C447F">
    <w:name w:val="7FE8DB97694E4102874736516C0C447F"/>
    <w:rsid w:val="00DD4E78"/>
  </w:style>
  <w:style w:type="paragraph" w:customStyle="1" w:styleId="AAFACEBCDC804735A006FAB93238EB31">
    <w:name w:val="AAFACEBCDC804735A006FAB93238EB31"/>
    <w:rsid w:val="00DD4E78"/>
  </w:style>
  <w:style w:type="paragraph" w:customStyle="1" w:styleId="D29233FA58F94FB3AF7AC8B7FA267906">
    <w:name w:val="D29233FA58F94FB3AF7AC8B7FA267906"/>
    <w:rsid w:val="00DD4E78"/>
  </w:style>
  <w:style w:type="paragraph" w:customStyle="1" w:styleId="BA5BFED87C184FC49962A4A698C813DE">
    <w:name w:val="BA5BFED87C184FC49962A4A698C813DE"/>
    <w:rsid w:val="004F451C"/>
  </w:style>
  <w:style w:type="paragraph" w:customStyle="1" w:styleId="FC4D2E1AF9FB4B49939240F495BF46E2">
    <w:name w:val="FC4D2E1AF9FB4B49939240F495BF46E2"/>
    <w:rsid w:val="004F451C"/>
  </w:style>
  <w:style w:type="paragraph" w:customStyle="1" w:styleId="289BCFED2885461686E902145F9F2745">
    <w:name w:val="289BCFED2885461686E902145F9F2745"/>
    <w:rsid w:val="004F451C"/>
  </w:style>
  <w:style w:type="paragraph" w:customStyle="1" w:styleId="5A762E3AFD954C088AABBD75E5A1B872">
    <w:name w:val="5A762E3AFD954C088AABBD75E5A1B872"/>
    <w:rsid w:val="004F451C"/>
  </w:style>
  <w:style w:type="paragraph" w:customStyle="1" w:styleId="185313E2F50B4DB3A5E1F1C305CD1167">
    <w:name w:val="185313E2F50B4DB3A5E1F1C305CD1167"/>
    <w:rsid w:val="004F451C"/>
  </w:style>
  <w:style w:type="paragraph" w:customStyle="1" w:styleId="A292C2CA255646FCA43F374A144CDA2D">
    <w:name w:val="A292C2CA255646FCA43F374A144CDA2D"/>
    <w:rsid w:val="004F451C"/>
  </w:style>
  <w:style w:type="paragraph" w:customStyle="1" w:styleId="A2E491662FED4331AFAC6126CBE7AD59">
    <w:name w:val="A2E491662FED4331AFAC6126CBE7AD59"/>
    <w:rsid w:val="004F451C"/>
  </w:style>
  <w:style w:type="paragraph" w:customStyle="1" w:styleId="3741A091E28F4612923B0B929DDF2DBB">
    <w:name w:val="3741A091E28F4612923B0B929DDF2DBB"/>
    <w:rsid w:val="004F451C"/>
  </w:style>
  <w:style w:type="paragraph" w:customStyle="1" w:styleId="AB2E990BD3134C0CA761CB410C87CA99">
    <w:name w:val="AB2E990BD3134C0CA761CB410C87CA99"/>
    <w:rsid w:val="004F451C"/>
  </w:style>
  <w:style w:type="paragraph" w:customStyle="1" w:styleId="F490F42BF3C7469FAEB0A383E548BAD0">
    <w:name w:val="F490F42BF3C7469FAEB0A383E548BAD0"/>
    <w:rsid w:val="004F451C"/>
  </w:style>
  <w:style w:type="paragraph" w:customStyle="1" w:styleId="A4377FC571334C5BAD22DE34D79BCA07">
    <w:name w:val="A4377FC571334C5BAD22DE34D79BCA07"/>
    <w:rsid w:val="004F451C"/>
  </w:style>
  <w:style w:type="paragraph" w:customStyle="1" w:styleId="0B2AC49C61D3476F9E1021D9A539970E">
    <w:name w:val="0B2AC49C61D3476F9E1021D9A539970E"/>
    <w:rsid w:val="004F451C"/>
  </w:style>
  <w:style w:type="paragraph" w:customStyle="1" w:styleId="AC3C6DC817A84DFE959C3035139116CC">
    <w:name w:val="AC3C6DC817A84DFE959C3035139116CC"/>
    <w:rsid w:val="00064B00"/>
  </w:style>
  <w:style w:type="paragraph" w:customStyle="1" w:styleId="E303B25A4FA24848BF9BAE4D330EF521">
    <w:name w:val="E303B25A4FA24848BF9BAE4D330EF521"/>
    <w:rsid w:val="00064B00"/>
  </w:style>
  <w:style w:type="paragraph" w:customStyle="1" w:styleId="80D1A7F73C78420DAB2A5242B6E3011C">
    <w:name w:val="80D1A7F73C78420DAB2A5242B6E3011C"/>
    <w:rsid w:val="00F97EB1"/>
  </w:style>
  <w:style w:type="paragraph" w:customStyle="1" w:styleId="41FBAAFA4D98401690122C4ED9A80904">
    <w:name w:val="41FBAAFA4D98401690122C4ED9A80904"/>
    <w:rsid w:val="00F97EB1"/>
  </w:style>
  <w:style w:type="paragraph" w:customStyle="1" w:styleId="D249CB06324547D999D70C904998AAA1">
    <w:name w:val="D249CB06324547D999D70C904998AAA1"/>
    <w:rsid w:val="0073033D"/>
  </w:style>
  <w:style w:type="paragraph" w:customStyle="1" w:styleId="AFDBFDDA02A74E30ADC1C46F9791FF78">
    <w:name w:val="AFDBFDDA02A74E30ADC1C46F9791FF78"/>
    <w:rsid w:val="0073033D"/>
  </w:style>
  <w:style w:type="paragraph" w:customStyle="1" w:styleId="62E7ADAFAA5F47CA924300DBDD6ABA25">
    <w:name w:val="62E7ADAFAA5F47CA924300DBDD6ABA25"/>
    <w:rsid w:val="0073033D"/>
  </w:style>
  <w:style w:type="paragraph" w:customStyle="1" w:styleId="A70827FA3CBA42E78E0091C57B3E625E">
    <w:name w:val="A70827FA3CBA42E78E0091C57B3E625E"/>
    <w:rsid w:val="0073033D"/>
  </w:style>
  <w:style w:type="paragraph" w:customStyle="1" w:styleId="D2C9CA25D11D47BB872D2B04F830B7D8">
    <w:name w:val="D2C9CA25D11D47BB872D2B04F830B7D8"/>
    <w:rsid w:val="0073033D"/>
  </w:style>
  <w:style w:type="paragraph" w:customStyle="1" w:styleId="6B985B0B496B47CAB4A7F47D9221801A">
    <w:name w:val="6B985B0B496B47CAB4A7F47D9221801A"/>
    <w:rsid w:val="0073033D"/>
  </w:style>
  <w:style w:type="paragraph" w:customStyle="1" w:styleId="87012AD027BA4E6A83FB8AD27789E60A">
    <w:name w:val="87012AD027BA4E6A83FB8AD27789E60A"/>
    <w:rsid w:val="0073033D"/>
  </w:style>
  <w:style w:type="paragraph" w:customStyle="1" w:styleId="B211DF98FB2049EC82E1452D2D872869">
    <w:name w:val="B211DF98FB2049EC82E1452D2D872869"/>
    <w:rsid w:val="0073033D"/>
  </w:style>
  <w:style w:type="paragraph" w:customStyle="1" w:styleId="D5D71038AA9B40AC9F8ABF9CA11866EF">
    <w:name w:val="D5D71038AA9B40AC9F8ABF9CA11866EF"/>
    <w:rsid w:val="00442A2A"/>
  </w:style>
  <w:style w:type="paragraph" w:customStyle="1" w:styleId="9B53498642F746AFA3242B49954EAD50">
    <w:name w:val="9B53498642F746AFA3242B49954EAD50"/>
    <w:rsid w:val="00442A2A"/>
  </w:style>
  <w:style w:type="paragraph" w:customStyle="1" w:styleId="9EA912351D71433EBCAB4ACC7FB9D920">
    <w:name w:val="9EA912351D71433EBCAB4ACC7FB9D920"/>
    <w:rsid w:val="00707E9C"/>
    <w:pPr>
      <w:spacing w:line="278" w:lineRule="auto"/>
    </w:pPr>
    <w:rPr>
      <w:kern w:val="2"/>
      <w:sz w:val="24"/>
      <w:szCs w:val="24"/>
      <w14:ligatures w14:val="standardContextual"/>
    </w:rPr>
  </w:style>
  <w:style w:type="paragraph" w:customStyle="1" w:styleId="B1F00645941B4353BEB83F1AB49D4B94">
    <w:name w:val="B1F00645941B4353BEB83F1AB49D4B94"/>
    <w:rsid w:val="00707E9C"/>
    <w:pPr>
      <w:spacing w:line="278" w:lineRule="auto"/>
    </w:pPr>
    <w:rPr>
      <w:kern w:val="2"/>
      <w:sz w:val="24"/>
      <w:szCs w:val="24"/>
      <w14:ligatures w14:val="standardContextual"/>
    </w:rPr>
  </w:style>
  <w:style w:type="paragraph" w:customStyle="1" w:styleId="234E61969D244CD782C528E3054AC2DF">
    <w:name w:val="234E61969D244CD782C528E3054AC2DF"/>
    <w:rsid w:val="00707E9C"/>
    <w:pPr>
      <w:spacing w:line="278" w:lineRule="auto"/>
    </w:pPr>
    <w:rPr>
      <w:kern w:val="2"/>
      <w:sz w:val="24"/>
      <w:szCs w:val="24"/>
      <w14:ligatures w14:val="standardContextual"/>
    </w:rPr>
  </w:style>
  <w:style w:type="paragraph" w:customStyle="1" w:styleId="020F51DB0AA940979D68F382C5EE8C87">
    <w:name w:val="020F51DB0AA940979D68F382C5EE8C87"/>
    <w:rsid w:val="003114E4"/>
    <w:pPr>
      <w:spacing w:line="278" w:lineRule="auto"/>
    </w:pPr>
    <w:rPr>
      <w:kern w:val="2"/>
      <w:sz w:val="24"/>
      <w:szCs w:val="24"/>
      <w14:ligatures w14:val="standardContextual"/>
    </w:rPr>
  </w:style>
  <w:style w:type="paragraph" w:customStyle="1" w:styleId="8A339F9AD2274B2DB657DEAE9B9120BC">
    <w:name w:val="8A339F9AD2274B2DB657DEAE9B9120BC"/>
    <w:rsid w:val="003114E4"/>
    <w:pPr>
      <w:spacing w:line="278" w:lineRule="auto"/>
    </w:pPr>
    <w:rPr>
      <w:kern w:val="2"/>
      <w:sz w:val="24"/>
      <w:szCs w:val="24"/>
      <w14:ligatures w14:val="standardContextual"/>
    </w:rPr>
  </w:style>
  <w:style w:type="paragraph" w:customStyle="1" w:styleId="30379A9F280A48699EB4CC8622FC027A">
    <w:name w:val="30379A9F280A48699EB4CC8622FC027A"/>
    <w:rsid w:val="003114E4"/>
    <w:pPr>
      <w:spacing w:line="278" w:lineRule="auto"/>
    </w:pPr>
    <w:rPr>
      <w:kern w:val="2"/>
      <w:sz w:val="24"/>
      <w:szCs w:val="24"/>
      <w14:ligatures w14:val="standardContextual"/>
    </w:rPr>
  </w:style>
  <w:style w:type="paragraph" w:customStyle="1" w:styleId="D57ADA001AB94CC7B3D4742783B660F0">
    <w:name w:val="D57ADA001AB94CC7B3D4742783B660F0"/>
    <w:rsid w:val="003114E4"/>
    <w:pPr>
      <w:spacing w:line="278" w:lineRule="auto"/>
    </w:pPr>
    <w:rPr>
      <w:kern w:val="2"/>
      <w:sz w:val="24"/>
      <w:szCs w:val="24"/>
      <w14:ligatures w14:val="standardContextual"/>
    </w:rPr>
  </w:style>
  <w:style w:type="paragraph" w:customStyle="1" w:styleId="E68E0703882D4216B5B6A0C4047310E7">
    <w:name w:val="E68E0703882D4216B5B6A0C4047310E7"/>
    <w:rsid w:val="003114E4"/>
    <w:pPr>
      <w:spacing w:line="278" w:lineRule="auto"/>
    </w:pPr>
    <w:rPr>
      <w:kern w:val="2"/>
      <w:sz w:val="24"/>
      <w:szCs w:val="24"/>
      <w14:ligatures w14:val="standardContextual"/>
    </w:rPr>
  </w:style>
  <w:style w:type="paragraph" w:customStyle="1" w:styleId="BCC3582F919B4E9C8713FB3F08D8F8BC">
    <w:name w:val="BCC3582F919B4E9C8713FB3F08D8F8BC"/>
    <w:rsid w:val="003114E4"/>
    <w:pPr>
      <w:spacing w:line="278" w:lineRule="auto"/>
    </w:pPr>
    <w:rPr>
      <w:kern w:val="2"/>
      <w:sz w:val="24"/>
      <w:szCs w:val="24"/>
      <w14:ligatures w14:val="standardContextual"/>
    </w:rPr>
  </w:style>
  <w:style w:type="paragraph" w:customStyle="1" w:styleId="B26B1479759345AB81C2AE88DF967E59">
    <w:name w:val="B26B1479759345AB81C2AE88DF967E59"/>
    <w:rsid w:val="003114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3488-0607-42F9-A863-3C21E069D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8470</Words>
  <Characters>48279</Characters>
  <Application>Microsoft Office Word</Application>
  <DocSecurity>0</DocSecurity>
  <Lines>402</Lines>
  <Paragraphs>113</Paragraphs>
  <ScaleCrop>false</ScaleCrop>
  <Company/>
  <LinksUpToDate>false</LinksUpToDate>
  <CharactersWithSpaces>56636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Tokarčíková Jarmila</cp:lastModifiedBy>
  <cp:revision>2</cp:revision>
  <dcterms:created xsi:type="dcterms:W3CDTF">2026-05-07T07:45:00Z</dcterms:created>
  <dcterms:modified xsi:type="dcterms:W3CDTF">2026-05-07T07:52:00Z</dcterms:modified>
</cp:coreProperties>
</file>